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2A6659" w14:textId="77777777" w:rsidR="00820058" w:rsidRPr="00126E3C" w:rsidRDefault="00820058" w:rsidP="00337C88">
      <w:pPr>
        <w:pStyle w:val="Header"/>
        <w:jc w:val="center"/>
        <w:rPr>
          <w:rFonts w:ascii="Arial" w:hAnsi="Arial" w:cs="Arial"/>
          <w:color w:val="004440"/>
          <w:sz w:val="40"/>
          <w:szCs w:val="40"/>
          <w:lang w:val="en-GB"/>
        </w:rPr>
      </w:pPr>
    </w:p>
    <w:p w14:paraId="0A37501D" w14:textId="77777777" w:rsidR="00820058" w:rsidRPr="00126E3C" w:rsidRDefault="00820058" w:rsidP="00337C88">
      <w:pPr>
        <w:pStyle w:val="Header"/>
        <w:jc w:val="center"/>
        <w:rPr>
          <w:rFonts w:ascii="Arial" w:hAnsi="Arial" w:cs="Arial"/>
          <w:color w:val="004440"/>
          <w:sz w:val="40"/>
          <w:szCs w:val="40"/>
          <w:lang w:val="en-GB"/>
        </w:rPr>
      </w:pPr>
    </w:p>
    <w:p w14:paraId="0E27B00A" w14:textId="77777777" w:rsidR="00820058" w:rsidRPr="00126E3C" w:rsidRDefault="00820058" w:rsidP="00337C88">
      <w:pPr>
        <w:pStyle w:val="Header"/>
        <w:jc w:val="center"/>
        <w:rPr>
          <w:rFonts w:ascii="Arial" w:hAnsi="Arial" w:cs="Arial"/>
          <w:color w:val="004440"/>
          <w:sz w:val="40"/>
          <w:szCs w:val="40"/>
          <w:lang w:val="en-GB"/>
        </w:rPr>
      </w:pPr>
    </w:p>
    <w:p w14:paraId="60061E4C" w14:textId="77777777" w:rsidR="00820058" w:rsidRPr="00126E3C" w:rsidRDefault="00820058" w:rsidP="00337C88">
      <w:pPr>
        <w:jc w:val="center"/>
        <w:rPr>
          <w:rFonts w:ascii="Arial" w:hAnsi="Arial" w:cs="Arial"/>
          <w:color w:val="004440"/>
          <w:sz w:val="40"/>
          <w:szCs w:val="40"/>
          <w:lang w:val="en-GB"/>
        </w:rPr>
      </w:pPr>
    </w:p>
    <w:p w14:paraId="44EAFD9C" w14:textId="77777777" w:rsidR="00820058" w:rsidRPr="00126E3C" w:rsidRDefault="00820058" w:rsidP="00337C88">
      <w:pPr>
        <w:jc w:val="center"/>
        <w:rPr>
          <w:rFonts w:ascii="Arial" w:hAnsi="Arial" w:cs="Arial"/>
          <w:color w:val="004440"/>
          <w:sz w:val="40"/>
          <w:szCs w:val="40"/>
          <w:lang w:val="en-GB"/>
        </w:rPr>
      </w:pPr>
    </w:p>
    <w:p w14:paraId="4B94D5A5" w14:textId="77777777" w:rsidR="00820058" w:rsidRPr="00126E3C" w:rsidRDefault="00820058" w:rsidP="00337C88">
      <w:pPr>
        <w:jc w:val="center"/>
        <w:rPr>
          <w:rFonts w:ascii="Arial" w:hAnsi="Arial" w:cs="Arial"/>
          <w:color w:val="004440"/>
          <w:sz w:val="40"/>
          <w:szCs w:val="40"/>
          <w:lang w:val="en-GB"/>
        </w:rPr>
      </w:pPr>
    </w:p>
    <w:p w14:paraId="3DEEC669" w14:textId="77777777" w:rsidR="00820058" w:rsidRPr="00126E3C" w:rsidRDefault="00820058" w:rsidP="00337C88">
      <w:pPr>
        <w:jc w:val="center"/>
        <w:rPr>
          <w:rFonts w:ascii="Arial" w:hAnsi="Arial" w:cs="Arial"/>
          <w:color w:val="004440"/>
          <w:sz w:val="40"/>
          <w:szCs w:val="40"/>
          <w:lang w:val="en-GB"/>
        </w:rPr>
      </w:pPr>
    </w:p>
    <w:p w14:paraId="3656B9AB" w14:textId="77777777" w:rsidR="00820058" w:rsidRPr="00126E3C" w:rsidRDefault="00820058" w:rsidP="00337C88">
      <w:pPr>
        <w:jc w:val="center"/>
        <w:rPr>
          <w:rFonts w:ascii="Arial" w:hAnsi="Arial" w:cs="Arial"/>
          <w:color w:val="004440"/>
          <w:sz w:val="40"/>
          <w:szCs w:val="40"/>
          <w:lang w:val="en-GB"/>
        </w:rPr>
      </w:pPr>
    </w:p>
    <w:p w14:paraId="45FB0818" w14:textId="77777777" w:rsidR="00820058" w:rsidRPr="00126E3C" w:rsidRDefault="00820058" w:rsidP="00337C88">
      <w:pPr>
        <w:jc w:val="center"/>
        <w:rPr>
          <w:rFonts w:ascii="Arial" w:hAnsi="Arial" w:cs="Arial"/>
          <w:color w:val="004440"/>
          <w:sz w:val="40"/>
          <w:szCs w:val="40"/>
          <w:lang w:val="en-GB"/>
        </w:rPr>
      </w:pPr>
    </w:p>
    <w:p w14:paraId="049F31CB" w14:textId="77777777" w:rsidR="00820058" w:rsidRPr="00126E3C" w:rsidRDefault="00820058" w:rsidP="00337C88">
      <w:pPr>
        <w:jc w:val="center"/>
        <w:rPr>
          <w:rFonts w:ascii="Arial" w:hAnsi="Arial" w:cs="Arial"/>
          <w:color w:val="004440"/>
          <w:sz w:val="40"/>
          <w:szCs w:val="40"/>
          <w:lang w:val="en-GB"/>
        </w:rPr>
      </w:pPr>
    </w:p>
    <w:p w14:paraId="53128261" w14:textId="77777777" w:rsidR="00820058" w:rsidRPr="00126E3C" w:rsidRDefault="00820058" w:rsidP="00337C88">
      <w:pPr>
        <w:jc w:val="center"/>
        <w:rPr>
          <w:rFonts w:ascii="Arial" w:hAnsi="Arial" w:cs="Arial"/>
          <w:color w:val="004440"/>
          <w:sz w:val="40"/>
          <w:szCs w:val="40"/>
          <w:lang w:val="en-GB"/>
        </w:rPr>
      </w:pPr>
    </w:p>
    <w:p w14:paraId="62486C05" w14:textId="77777777" w:rsidR="00820058" w:rsidRPr="00126E3C" w:rsidRDefault="00820058">
      <w:pPr>
        <w:pBdr>
          <w:top w:val="single" w:sz="12" w:space="1" w:color="auto" w:shadow="1"/>
          <w:left w:val="single" w:sz="12" w:space="4" w:color="auto" w:shadow="1"/>
          <w:bottom w:val="single" w:sz="12" w:space="1" w:color="auto" w:shadow="1"/>
          <w:right w:val="single" w:sz="12" w:space="4" w:color="auto" w:shadow="1"/>
        </w:pBdr>
        <w:jc w:val="center"/>
        <w:rPr>
          <w:rFonts w:ascii="Arial" w:hAnsi="Arial" w:cs="Arial"/>
          <w:b/>
          <w:color w:val="004440"/>
          <w:sz w:val="52"/>
          <w:lang w:val="en-GB"/>
        </w:rPr>
      </w:pPr>
    </w:p>
    <w:p w14:paraId="5279C40C" w14:textId="35AE0022" w:rsidR="00820058" w:rsidRPr="00126E3C" w:rsidRDefault="00847A2E">
      <w:pPr>
        <w:pBdr>
          <w:top w:val="single" w:sz="12" w:space="1" w:color="auto" w:shadow="1"/>
          <w:left w:val="single" w:sz="12" w:space="4" w:color="auto" w:shadow="1"/>
          <w:bottom w:val="single" w:sz="12" w:space="1" w:color="auto" w:shadow="1"/>
          <w:right w:val="single" w:sz="12" w:space="4" w:color="auto" w:shadow="1"/>
        </w:pBdr>
        <w:jc w:val="center"/>
        <w:rPr>
          <w:rFonts w:ascii="Arial" w:hAnsi="Arial" w:cs="Arial"/>
          <w:b/>
          <w:bCs/>
          <w:color w:val="004440"/>
          <w:sz w:val="52"/>
          <w:szCs w:val="52"/>
          <w:lang w:val="en-GB"/>
        </w:rPr>
      </w:pPr>
      <w:del w:id="0" w:author="Author">
        <w:r w:rsidRPr="00126E3C" w:rsidDel="003D7C2C">
          <w:rPr>
            <w:rFonts w:ascii="Arial" w:hAnsi="Arial" w:cs="Arial"/>
            <w:b/>
            <w:bCs/>
            <w:color w:val="004440"/>
            <w:sz w:val="52"/>
            <w:szCs w:val="52"/>
            <w:lang w:val="en-GB"/>
          </w:rPr>
          <w:delText xml:space="preserve">TLN </w:delText>
        </w:r>
      </w:del>
      <w:r w:rsidRPr="00126E3C">
        <w:rPr>
          <w:rFonts w:ascii="Arial" w:hAnsi="Arial" w:cs="Arial"/>
          <w:b/>
          <w:bCs/>
          <w:color w:val="004440"/>
          <w:sz w:val="52"/>
          <w:szCs w:val="52"/>
          <w:lang w:val="en-GB"/>
        </w:rPr>
        <w:t xml:space="preserve">WRO </w:t>
      </w:r>
      <w:r w:rsidR="004C1663" w:rsidRPr="00126E3C">
        <w:rPr>
          <w:rFonts w:ascii="Arial" w:hAnsi="Arial" w:cs="Arial"/>
          <w:b/>
          <w:bCs/>
          <w:color w:val="004440"/>
          <w:sz w:val="52"/>
          <w:szCs w:val="52"/>
          <w:lang w:val="en-GB"/>
        </w:rPr>
        <w:t>Specification</w:t>
      </w:r>
      <w:r w:rsidR="00820058" w:rsidRPr="00126E3C">
        <w:rPr>
          <w:rFonts w:ascii="Arial" w:hAnsi="Arial" w:cs="Arial"/>
          <w:b/>
          <w:bCs/>
          <w:color w:val="004440"/>
          <w:sz w:val="52"/>
          <w:szCs w:val="52"/>
          <w:lang w:val="en-GB"/>
        </w:rPr>
        <w:t xml:space="preserve"> </w:t>
      </w:r>
      <w:r w:rsidR="00764254" w:rsidRPr="00126E3C">
        <w:rPr>
          <w:rFonts w:ascii="Arial" w:hAnsi="Arial" w:cs="Arial"/>
          <w:b/>
          <w:bCs/>
          <w:color w:val="004440"/>
          <w:sz w:val="52"/>
          <w:szCs w:val="52"/>
          <w:lang w:val="en-GB"/>
        </w:rPr>
        <w:t xml:space="preserve">type </w:t>
      </w:r>
      <w:r w:rsidR="00820058" w:rsidRPr="00126E3C">
        <w:rPr>
          <w:rFonts w:ascii="Arial" w:hAnsi="Arial" w:cs="Arial"/>
          <w:b/>
          <w:bCs/>
          <w:color w:val="004440"/>
          <w:sz w:val="52"/>
          <w:szCs w:val="52"/>
          <w:lang w:val="en-GB"/>
        </w:rPr>
        <w:t>Document</w:t>
      </w:r>
    </w:p>
    <w:p w14:paraId="4101652C" w14:textId="77777777" w:rsidR="00820058" w:rsidRPr="00126E3C" w:rsidRDefault="00820058">
      <w:pPr>
        <w:pBdr>
          <w:top w:val="single" w:sz="12" w:space="1" w:color="auto" w:shadow="1"/>
          <w:left w:val="single" w:sz="12" w:space="4" w:color="auto" w:shadow="1"/>
          <w:bottom w:val="single" w:sz="12" w:space="1" w:color="auto" w:shadow="1"/>
          <w:right w:val="single" w:sz="12" w:space="4" w:color="auto" w:shadow="1"/>
        </w:pBdr>
        <w:jc w:val="center"/>
        <w:rPr>
          <w:rFonts w:ascii="Arial" w:hAnsi="Arial" w:cs="Arial"/>
          <w:b/>
          <w:color w:val="004440"/>
          <w:sz w:val="52"/>
          <w:lang w:val="en-GB"/>
        </w:rPr>
      </w:pPr>
    </w:p>
    <w:p w14:paraId="4B99056E" w14:textId="77777777" w:rsidR="00820058" w:rsidRPr="00126E3C" w:rsidRDefault="00820058" w:rsidP="00337C88">
      <w:pPr>
        <w:jc w:val="center"/>
        <w:rPr>
          <w:rFonts w:ascii="Arial" w:hAnsi="Arial" w:cs="Arial"/>
          <w:color w:val="004440"/>
          <w:sz w:val="40"/>
          <w:szCs w:val="40"/>
          <w:lang w:val="en-GB"/>
        </w:rPr>
      </w:pPr>
    </w:p>
    <w:p w14:paraId="137CE206" w14:textId="516FBCD2" w:rsidR="00820058" w:rsidRPr="00126E3C" w:rsidRDefault="008658E9" w:rsidP="00337C88">
      <w:pPr>
        <w:jc w:val="center"/>
        <w:rPr>
          <w:rFonts w:ascii="Arial" w:hAnsi="Arial" w:cs="Arial"/>
          <w:i/>
          <w:iCs/>
          <w:color w:val="004440"/>
          <w:sz w:val="40"/>
          <w:szCs w:val="40"/>
          <w:lang w:val="en-GB"/>
        </w:rPr>
      </w:pPr>
      <w:r w:rsidRPr="00126E3C">
        <w:rPr>
          <w:rFonts w:ascii="Arial" w:hAnsi="Arial" w:cs="Arial"/>
          <w:i/>
          <w:iCs/>
          <w:color w:val="004440"/>
          <w:sz w:val="40"/>
          <w:szCs w:val="40"/>
          <w:lang w:val="en-GB"/>
        </w:rPr>
        <w:t xml:space="preserve">&lt; </w:t>
      </w:r>
      <w:bookmarkStart w:id="1" w:name="_Hlk71057096"/>
      <w:r w:rsidR="00D83EA6" w:rsidRPr="00126E3C">
        <w:rPr>
          <w:rFonts w:ascii="Arial" w:hAnsi="Arial" w:cs="Arial"/>
          <w:color w:val="004440"/>
          <w:sz w:val="40"/>
          <w:szCs w:val="40"/>
          <w:lang w:val="en-GB"/>
        </w:rPr>
        <w:t xml:space="preserve">Specification and Certification BB </w:t>
      </w:r>
      <w:r w:rsidR="00C71219" w:rsidRPr="00126E3C">
        <w:rPr>
          <w:rFonts w:ascii="Arial" w:hAnsi="Arial" w:cs="Arial"/>
          <w:color w:val="004440"/>
          <w:sz w:val="40"/>
          <w:szCs w:val="40"/>
          <w:lang w:val="en-GB"/>
        </w:rPr>
        <w:t xml:space="preserve">and VOD </w:t>
      </w:r>
      <w:r w:rsidR="00D83EA6" w:rsidRPr="00126E3C">
        <w:rPr>
          <w:rFonts w:ascii="Arial" w:hAnsi="Arial" w:cs="Arial"/>
          <w:color w:val="004440"/>
          <w:sz w:val="40"/>
          <w:szCs w:val="40"/>
          <w:lang w:val="en-GB"/>
        </w:rPr>
        <w:t>IP Interconnect</w:t>
      </w:r>
      <w:r w:rsidR="00D83EA6" w:rsidRPr="00126E3C">
        <w:rPr>
          <w:rFonts w:ascii="Arial" w:hAnsi="Arial" w:cs="Arial"/>
          <w:color w:val="004440"/>
          <w:sz w:val="40"/>
          <w:szCs w:val="40"/>
          <w:lang w:val="en-US"/>
        </w:rPr>
        <w:t xml:space="preserve"> </w:t>
      </w:r>
      <w:bookmarkEnd w:id="1"/>
      <w:r w:rsidR="007E33AA" w:rsidRPr="00126E3C">
        <w:rPr>
          <w:rFonts w:ascii="Arial" w:hAnsi="Arial" w:cs="Arial"/>
          <w:i/>
          <w:iCs/>
          <w:color w:val="004440"/>
          <w:sz w:val="40"/>
          <w:szCs w:val="40"/>
          <w:lang w:val="en-GB"/>
        </w:rPr>
        <w:t>&gt;</w:t>
      </w:r>
    </w:p>
    <w:p w14:paraId="1299C43A" w14:textId="77777777" w:rsidR="00820058" w:rsidRPr="00126E3C" w:rsidRDefault="00820058" w:rsidP="00337C88">
      <w:pPr>
        <w:jc w:val="center"/>
        <w:rPr>
          <w:rFonts w:ascii="Arial" w:hAnsi="Arial" w:cs="Arial"/>
          <w:color w:val="004440"/>
          <w:sz w:val="40"/>
          <w:szCs w:val="40"/>
          <w:lang w:val="en-GB"/>
        </w:rPr>
      </w:pPr>
    </w:p>
    <w:p w14:paraId="3461D779" w14:textId="77777777" w:rsidR="00820058" w:rsidRPr="00126E3C" w:rsidRDefault="00820058" w:rsidP="00337C88">
      <w:pPr>
        <w:jc w:val="center"/>
        <w:rPr>
          <w:rFonts w:ascii="Arial" w:hAnsi="Arial" w:cs="Arial"/>
          <w:color w:val="004440"/>
          <w:sz w:val="40"/>
          <w:szCs w:val="40"/>
          <w:lang w:val="en-GB"/>
        </w:rPr>
      </w:pPr>
    </w:p>
    <w:p w14:paraId="1FC39945" w14:textId="1E82BA79" w:rsidR="00820058" w:rsidRPr="00126E3C" w:rsidRDefault="003D7C2C">
      <w:pPr>
        <w:jc w:val="center"/>
        <w:rPr>
          <w:rFonts w:ascii="Arial" w:hAnsi="Arial" w:cs="Arial"/>
          <w:color w:val="004440"/>
          <w:sz w:val="40"/>
          <w:szCs w:val="40"/>
          <w:lang w:val="en-GB"/>
        </w:rPr>
      </w:pPr>
      <w:ins w:id="2" w:author="Author">
        <w:r w:rsidRPr="00E3722C">
          <w:rPr>
            <w:rFonts w:ascii="Arial" w:hAnsi="Arial" w:cs="Arial"/>
            <w:noProof/>
          </w:rPr>
          <w:drawing>
            <wp:inline distT="0" distB="0" distL="0" distR="0" wp14:anchorId="1788F0CC" wp14:editId="7B8A6F5D">
              <wp:extent cx="2588400" cy="1080000"/>
              <wp:effectExtent l="0" t="0" r="0" b="0"/>
              <wp:docPr id="4" name="Picture 4" descr="A green and black logo&#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green and black logo&#10;&#10;Description automatically generated with low confidenc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88400" cy="1080000"/>
                      </a:xfrm>
                      <a:prstGeom prst="rect">
                        <a:avLst/>
                      </a:prstGeom>
                      <a:noFill/>
                      <a:ln>
                        <a:noFill/>
                      </a:ln>
                    </pic:spPr>
                  </pic:pic>
                </a:graphicData>
              </a:graphic>
            </wp:inline>
          </w:drawing>
        </w:r>
      </w:ins>
    </w:p>
    <w:p w14:paraId="62EBF3C5" w14:textId="1F347341" w:rsidR="00337C88" w:rsidRPr="00126E3C" w:rsidRDefault="00337C88">
      <w:pPr>
        <w:rPr>
          <w:rFonts w:ascii="Arial" w:hAnsi="Arial" w:cs="Arial"/>
          <w:color w:val="004440"/>
          <w:sz w:val="40"/>
          <w:szCs w:val="40"/>
          <w:lang w:val="en-GB"/>
        </w:rPr>
      </w:pPr>
      <w:r w:rsidRPr="00126E3C">
        <w:rPr>
          <w:rFonts w:ascii="Arial" w:hAnsi="Arial" w:cs="Arial"/>
          <w:color w:val="004440"/>
          <w:sz w:val="40"/>
          <w:szCs w:val="40"/>
          <w:lang w:val="en-GB"/>
        </w:rPr>
        <w:br w:type="page"/>
      </w:r>
    </w:p>
    <w:p w14:paraId="06ECAECC" w14:textId="77777777" w:rsidR="00820058" w:rsidRPr="00126E3C" w:rsidRDefault="006E0E65">
      <w:pPr>
        <w:jc w:val="center"/>
        <w:rPr>
          <w:rFonts w:ascii="Arial" w:hAnsi="Arial" w:cs="Arial"/>
          <w:b/>
          <w:bCs/>
          <w:color w:val="004440"/>
          <w:sz w:val="32"/>
          <w:szCs w:val="32"/>
          <w:u w:val="single"/>
          <w:lang w:val="en-US"/>
        </w:rPr>
      </w:pPr>
      <w:r w:rsidRPr="00126E3C">
        <w:rPr>
          <w:rFonts w:ascii="Arial" w:hAnsi="Arial" w:cs="Arial"/>
          <w:b/>
          <w:bCs/>
          <w:color w:val="004440"/>
          <w:sz w:val="32"/>
          <w:szCs w:val="32"/>
          <w:u w:val="single"/>
          <w:lang w:val="en-US"/>
        </w:rPr>
        <w:lastRenderedPageBreak/>
        <w:t>Document Housekeeping</w:t>
      </w:r>
    </w:p>
    <w:p w14:paraId="6D98A12B" w14:textId="77777777" w:rsidR="006E0E65" w:rsidRPr="00126E3C" w:rsidRDefault="006E0E65">
      <w:pPr>
        <w:rPr>
          <w:rFonts w:ascii="Arial" w:hAnsi="Arial" w:cs="Arial"/>
          <w:b/>
          <w:color w:val="004440"/>
          <w:u w:val="single"/>
          <w:lang w:val="en-US"/>
        </w:rPr>
      </w:pPr>
    </w:p>
    <w:p w14:paraId="2946DB82" w14:textId="77777777" w:rsidR="006E0E65" w:rsidRPr="00126E3C" w:rsidRDefault="006E0E65">
      <w:pPr>
        <w:rPr>
          <w:rFonts w:ascii="Arial" w:hAnsi="Arial" w:cs="Arial"/>
          <w:b/>
          <w:color w:val="004440"/>
          <w:u w:val="single"/>
          <w:lang w:val="en-US"/>
        </w:rPr>
      </w:pPr>
    </w:p>
    <w:p w14:paraId="6D8CAF24" w14:textId="77777777" w:rsidR="00372715" w:rsidRPr="00126E3C" w:rsidRDefault="00372715" w:rsidP="00372715">
      <w:pPr>
        <w:rPr>
          <w:rFonts w:ascii="Arial" w:hAnsi="Arial" w:cs="Arial"/>
          <w:color w:val="004440"/>
          <w:sz w:val="28"/>
          <w:szCs w:val="28"/>
          <w:u w:val="single"/>
          <w:lang w:val="en-US"/>
        </w:rPr>
      </w:pPr>
      <w:r w:rsidRPr="00126E3C">
        <w:rPr>
          <w:rFonts w:ascii="Arial" w:hAnsi="Arial" w:cs="Arial"/>
          <w:color w:val="004440"/>
          <w:sz w:val="28"/>
          <w:szCs w:val="28"/>
          <w:u w:val="single"/>
          <w:lang w:val="en-US"/>
        </w:rPr>
        <w:t>Document Category and type</w:t>
      </w:r>
    </w:p>
    <w:tbl>
      <w:tblPr>
        <w:tblW w:w="9427" w:type="dxa"/>
        <w:tblLayout w:type="fixed"/>
        <w:tblCellMar>
          <w:left w:w="71" w:type="dxa"/>
          <w:right w:w="71" w:type="dxa"/>
        </w:tblCellMar>
        <w:tblLook w:val="0000" w:firstRow="0" w:lastRow="0" w:firstColumn="0" w:lastColumn="0" w:noHBand="0" w:noVBand="0"/>
      </w:tblPr>
      <w:tblGrid>
        <w:gridCol w:w="1347"/>
        <w:gridCol w:w="992"/>
        <w:gridCol w:w="2835"/>
        <w:gridCol w:w="4253"/>
      </w:tblGrid>
      <w:tr w:rsidR="00337C88" w:rsidRPr="00126E3C" w14:paraId="44465EE0" w14:textId="77777777" w:rsidTr="001C2D0E">
        <w:trPr>
          <w:cantSplit/>
        </w:trPr>
        <w:tc>
          <w:tcPr>
            <w:tcW w:w="1347" w:type="dxa"/>
            <w:tcBorders>
              <w:top w:val="single" w:sz="6" w:space="0" w:color="auto"/>
              <w:left w:val="single" w:sz="6" w:space="0" w:color="auto"/>
              <w:bottom w:val="single" w:sz="6" w:space="0" w:color="auto"/>
              <w:right w:val="single" w:sz="6" w:space="0" w:color="auto"/>
            </w:tcBorders>
            <w:vAlign w:val="center"/>
          </w:tcPr>
          <w:p w14:paraId="1E3171CD" w14:textId="77777777" w:rsidR="005E1FD8" w:rsidRPr="00126E3C" w:rsidRDefault="005E1FD8" w:rsidP="009F69C0">
            <w:pPr>
              <w:pStyle w:val="bottomtitle"/>
              <w:framePr w:hSpace="0" w:wrap="auto" w:yAlign="inline"/>
              <w:spacing w:before="120" w:after="120"/>
              <w:rPr>
                <w:rFonts w:cs="Arial"/>
                <w:color w:val="004440"/>
              </w:rPr>
            </w:pPr>
            <w:r w:rsidRPr="00126E3C">
              <w:rPr>
                <w:rFonts w:cs="Arial"/>
                <w:color w:val="004440"/>
              </w:rPr>
              <w:t>CAT</w:t>
            </w:r>
          </w:p>
        </w:tc>
        <w:tc>
          <w:tcPr>
            <w:tcW w:w="992" w:type="dxa"/>
            <w:tcBorders>
              <w:top w:val="single" w:sz="6" w:space="0" w:color="auto"/>
              <w:left w:val="single" w:sz="6" w:space="0" w:color="auto"/>
              <w:bottom w:val="single" w:sz="6" w:space="0" w:color="auto"/>
              <w:right w:val="single" w:sz="6" w:space="0" w:color="auto"/>
            </w:tcBorders>
            <w:vAlign w:val="center"/>
          </w:tcPr>
          <w:p w14:paraId="20AACF3D" w14:textId="77777777" w:rsidR="005E1FD8" w:rsidRPr="00126E3C" w:rsidRDefault="005E1FD8" w:rsidP="009F69C0">
            <w:pPr>
              <w:pStyle w:val="bottomtitle"/>
              <w:framePr w:hSpace="0" w:wrap="auto" w:yAlign="inline"/>
              <w:spacing w:before="120" w:after="120"/>
              <w:rPr>
                <w:rFonts w:cs="Arial"/>
                <w:color w:val="004440"/>
              </w:rPr>
            </w:pPr>
            <w:r w:rsidRPr="00126E3C">
              <w:rPr>
                <w:rFonts w:cs="Arial"/>
                <w:color w:val="004440"/>
              </w:rPr>
              <w:t>TYPE</w:t>
            </w:r>
          </w:p>
        </w:tc>
        <w:tc>
          <w:tcPr>
            <w:tcW w:w="2835" w:type="dxa"/>
            <w:tcBorders>
              <w:top w:val="single" w:sz="6" w:space="0" w:color="auto"/>
              <w:left w:val="single" w:sz="6" w:space="0" w:color="auto"/>
              <w:bottom w:val="single" w:sz="6" w:space="0" w:color="auto"/>
              <w:right w:val="single" w:sz="6" w:space="0" w:color="auto"/>
            </w:tcBorders>
            <w:vAlign w:val="center"/>
          </w:tcPr>
          <w:p w14:paraId="5117264A" w14:textId="77777777" w:rsidR="005E1FD8" w:rsidRPr="00126E3C" w:rsidRDefault="005E1FD8" w:rsidP="009F69C0">
            <w:pPr>
              <w:pStyle w:val="bottomtitle"/>
              <w:framePr w:hSpace="0" w:wrap="auto" w:yAlign="inline"/>
              <w:spacing w:before="120" w:after="120"/>
              <w:rPr>
                <w:rFonts w:cs="Arial"/>
                <w:color w:val="004440"/>
              </w:rPr>
            </w:pPr>
            <w:r w:rsidRPr="00126E3C">
              <w:rPr>
                <w:rFonts w:cs="Arial"/>
                <w:color w:val="004440"/>
              </w:rPr>
              <w:t>DOC ID</w:t>
            </w:r>
          </w:p>
        </w:tc>
        <w:tc>
          <w:tcPr>
            <w:tcW w:w="4253" w:type="dxa"/>
            <w:tcBorders>
              <w:top w:val="single" w:sz="6" w:space="0" w:color="auto"/>
              <w:left w:val="single" w:sz="6" w:space="0" w:color="auto"/>
              <w:bottom w:val="single" w:sz="6" w:space="0" w:color="auto"/>
              <w:right w:val="single" w:sz="6" w:space="0" w:color="auto"/>
            </w:tcBorders>
            <w:vAlign w:val="center"/>
          </w:tcPr>
          <w:p w14:paraId="71491BF6" w14:textId="77777777" w:rsidR="005E1FD8" w:rsidRPr="00126E3C" w:rsidRDefault="005E1FD8" w:rsidP="009F69C0">
            <w:pPr>
              <w:pStyle w:val="bottomtitle"/>
              <w:framePr w:hSpace="0" w:wrap="auto" w:yAlign="inline"/>
              <w:spacing w:before="120" w:after="120"/>
              <w:rPr>
                <w:rFonts w:cs="Arial"/>
                <w:color w:val="004440"/>
              </w:rPr>
            </w:pPr>
            <w:r w:rsidRPr="00126E3C">
              <w:rPr>
                <w:rFonts w:cs="Arial"/>
                <w:color w:val="004440"/>
              </w:rPr>
              <w:t>Comment</w:t>
            </w:r>
          </w:p>
        </w:tc>
      </w:tr>
      <w:tr w:rsidR="005E1FD8" w:rsidRPr="00126E3C" w14:paraId="5E1CB86F" w14:textId="77777777" w:rsidTr="001C2D0E">
        <w:trPr>
          <w:cantSplit/>
        </w:trPr>
        <w:tc>
          <w:tcPr>
            <w:tcW w:w="1347" w:type="dxa"/>
            <w:tcBorders>
              <w:top w:val="single" w:sz="6" w:space="0" w:color="auto"/>
              <w:left w:val="single" w:sz="6" w:space="0" w:color="auto"/>
              <w:bottom w:val="single" w:sz="6" w:space="0" w:color="auto"/>
              <w:right w:val="single" w:sz="6" w:space="0" w:color="auto"/>
            </w:tcBorders>
            <w:vAlign w:val="center"/>
          </w:tcPr>
          <w:p w14:paraId="512CF429" w14:textId="77777777" w:rsidR="005E1FD8" w:rsidRPr="00126E3C" w:rsidRDefault="00635F9A" w:rsidP="009F69C0">
            <w:pPr>
              <w:pStyle w:val="bottomtitle"/>
              <w:framePr w:hSpace="0" w:wrap="auto" w:yAlign="inline"/>
              <w:spacing w:before="120" w:after="120"/>
              <w:rPr>
                <w:rFonts w:cs="Arial"/>
                <w:color w:val="004440"/>
                <w:lang w:val="pl-PL"/>
              </w:rPr>
            </w:pPr>
            <w:r w:rsidRPr="00126E3C">
              <w:rPr>
                <w:rFonts w:cs="Arial"/>
                <w:color w:val="004440"/>
                <w:lang w:val="pl-PL"/>
              </w:rPr>
              <w:t>Broadband</w:t>
            </w:r>
          </w:p>
        </w:tc>
        <w:tc>
          <w:tcPr>
            <w:tcW w:w="992" w:type="dxa"/>
            <w:tcBorders>
              <w:top w:val="single" w:sz="6" w:space="0" w:color="auto"/>
              <w:left w:val="single" w:sz="6" w:space="0" w:color="auto"/>
              <w:bottom w:val="single" w:sz="6" w:space="0" w:color="auto"/>
              <w:right w:val="single" w:sz="6" w:space="0" w:color="auto"/>
            </w:tcBorders>
            <w:vAlign w:val="center"/>
          </w:tcPr>
          <w:p w14:paraId="3179E33B" w14:textId="77777777" w:rsidR="005E1FD8" w:rsidRPr="00126E3C" w:rsidRDefault="004C1663" w:rsidP="009F69C0">
            <w:pPr>
              <w:pStyle w:val="bottomtitle"/>
              <w:framePr w:hSpace="0" w:wrap="auto" w:yAlign="inline"/>
              <w:spacing w:before="120" w:after="120"/>
              <w:rPr>
                <w:rFonts w:cs="Arial"/>
                <w:color w:val="004440"/>
                <w:lang w:val="pl-PL"/>
              </w:rPr>
            </w:pPr>
            <w:r w:rsidRPr="00126E3C">
              <w:rPr>
                <w:rFonts w:cs="Arial"/>
                <w:color w:val="004440"/>
                <w:lang w:val="pl-PL"/>
              </w:rPr>
              <w:t>SPEC</w:t>
            </w:r>
          </w:p>
        </w:tc>
        <w:tc>
          <w:tcPr>
            <w:tcW w:w="2835" w:type="dxa"/>
            <w:tcBorders>
              <w:top w:val="single" w:sz="6" w:space="0" w:color="auto"/>
              <w:left w:val="single" w:sz="6" w:space="0" w:color="auto"/>
              <w:bottom w:val="single" w:sz="6" w:space="0" w:color="auto"/>
              <w:right w:val="single" w:sz="6" w:space="0" w:color="auto"/>
            </w:tcBorders>
            <w:vAlign w:val="center"/>
          </w:tcPr>
          <w:p w14:paraId="15AA5C98" w14:textId="54A8B7EB" w:rsidR="005E1FD8" w:rsidRPr="00126E3C" w:rsidRDefault="003F79ED" w:rsidP="00DB5CC1">
            <w:pPr>
              <w:pStyle w:val="bottomtitle"/>
              <w:framePr w:hSpace="0" w:wrap="auto" w:yAlign="inline"/>
              <w:spacing w:before="120" w:after="120"/>
              <w:rPr>
                <w:rFonts w:cs="Arial"/>
                <w:color w:val="004440"/>
                <w:lang w:val="pl-PL"/>
              </w:rPr>
            </w:pPr>
            <w:del w:id="3" w:author="Author">
              <w:r w:rsidRPr="00126E3C" w:rsidDel="003D7C2C">
                <w:rPr>
                  <w:rFonts w:cs="Arial"/>
                  <w:color w:val="004440"/>
                  <w:lang w:val="pl-PL"/>
                </w:rPr>
                <w:delText>TLN</w:delText>
              </w:r>
              <w:r w:rsidR="00DB5CC1" w:rsidRPr="00126E3C" w:rsidDel="003D7C2C">
                <w:rPr>
                  <w:rFonts w:cs="Arial"/>
                  <w:color w:val="004440"/>
                  <w:lang w:val="pl-PL"/>
                </w:rPr>
                <w:delText>_</w:delText>
              </w:r>
            </w:del>
            <w:r w:rsidRPr="00126E3C">
              <w:rPr>
                <w:rFonts w:cs="Arial"/>
                <w:color w:val="004440"/>
                <w:lang w:val="pl-PL"/>
              </w:rPr>
              <w:t>WRO</w:t>
            </w:r>
            <w:r w:rsidR="00DB5CC1" w:rsidRPr="00126E3C">
              <w:rPr>
                <w:rFonts w:cs="Arial"/>
                <w:color w:val="004440"/>
                <w:lang w:val="pl-PL"/>
              </w:rPr>
              <w:t>_</w:t>
            </w:r>
            <w:r w:rsidRPr="00126E3C">
              <w:rPr>
                <w:rFonts w:cs="Arial"/>
                <w:color w:val="004440"/>
                <w:lang w:val="pl-PL"/>
              </w:rPr>
              <w:t>TA</w:t>
            </w:r>
            <w:r w:rsidR="00DB5CC1" w:rsidRPr="00126E3C">
              <w:rPr>
                <w:rFonts w:cs="Arial"/>
                <w:color w:val="004440"/>
                <w:lang w:val="pl-PL"/>
              </w:rPr>
              <w:t>_</w:t>
            </w:r>
            <w:r w:rsidRPr="00126E3C">
              <w:rPr>
                <w:rFonts w:cs="Arial"/>
                <w:color w:val="004440"/>
                <w:lang w:val="pl-PL"/>
              </w:rPr>
              <w:t>B</w:t>
            </w:r>
            <w:r w:rsidR="00DB5CC1" w:rsidRPr="00126E3C">
              <w:rPr>
                <w:rFonts w:cs="Arial"/>
                <w:color w:val="004440"/>
                <w:lang w:val="pl-PL"/>
              </w:rPr>
              <w:t>_</w:t>
            </w:r>
            <w:r w:rsidR="004C1663" w:rsidRPr="00126E3C">
              <w:rPr>
                <w:rFonts w:cs="Arial"/>
                <w:color w:val="004440"/>
                <w:lang w:val="pl-PL"/>
              </w:rPr>
              <w:t>S</w:t>
            </w:r>
            <w:r w:rsidR="00DB5CC1" w:rsidRPr="00126E3C">
              <w:rPr>
                <w:rFonts w:cs="Arial"/>
                <w:color w:val="004440"/>
                <w:lang w:val="pl-PL"/>
              </w:rPr>
              <w:t>_</w:t>
            </w:r>
            <w:r w:rsidR="00D83EA6" w:rsidRPr="00126E3C">
              <w:rPr>
                <w:rFonts w:cs="Arial"/>
                <w:color w:val="004440"/>
                <w:lang w:val="pl-PL"/>
              </w:rPr>
              <w:t>PAAB</w:t>
            </w:r>
          </w:p>
        </w:tc>
        <w:tc>
          <w:tcPr>
            <w:tcW w:w="4253" w:type="dxa"/>
            <w:tcBorders>
              <w:top w:val="single" w:sz="6" w:space="0" w:color="auto"/>
              <w:left w:val="single" w:sz="6" w:space="0" w:color="auto"/>
              <w:bottom w:val="single" w:sz="6" w:space="0" w:color="auto"/>
              <w:right w:val="single" w:sz="6" w:space="0" w:color="auto"/>
            </w:tcBorders>
            <w:vAlign w:val="center"/>
          </w:tcPr>
          <w:p w14:paraId="625F7548" w14:textId="77777777" w:rsidR="005E1FD8" w:rsidRPr="00126E3C" w:rsidRDefault="004C1663" w:rsidP="00361765">
            <w:pPr>
              <w:pStyle w:val="bottomtitle"/>
              <w:framePr w:hSpace="0" w:wrap="auto" w:yAlign="inline"/>
              <w:spacing w:before="120" w:after="120"/>
              <w:jc w:val="left"/>
              <w:rPr>
                <w:rFonts w:cs="Arial"/>
                <w:color w:val="004440"/>
                <w:lang w:val="en-US"/>
              </w:rPr>
            </w:pPr>
            <w:r w:rsidRPr="00126E3C">
              <w:rPr>
                <w:rFonts w:cs="Arial"/>
                <w:color w:val="004440"/>
                <w:lang w:val="en-US"/>
              </w:rPr>
              <w:t>Specification type documents (-SPEC) are documents specifying logical / physical interfaces / protocols, etc.., to which AO equipment/systems need to comply</w:t>
            </w:r>
          </w:p>
        </w:tc>
      </w:tr>
    </w:tbl>
    <w:p w14:paraId="5997CC1D" w14:textId="77777777" w:rsidR="00372715" w:rsidRPr="00126E3C" w:rsidRDefault="00372715">
      <w:pPr>
        <w:rPr>
          <w:rFonts w:ascii="Arial" w:hAnsi="Arial" w:cs="Arial"/>
          <w:b/>
          <w:color w:val="004440"/>
          <w:u w:val="single"/>
          <w:lang w:val="en-US"/>
        </w:rPr>
      </w:pPr>
    </w:p>
    <w:p w14:paraId="1F72F646" w14:textId="77777777" w:rsidR="004725ED" w:rsidRPr="00126E3C" w:rsidRDefault="004725ED">
      <w:pPr>
        <w:rPr>
          <w:rFonts w:ascii="Arial" w:hAnsi="Arial" w:cs="Arial"/>
          <w:b/>
          <w:color w:val="004440"/>
          <w:u w:val="single"/>
          <w:lang w:val="en-US"/>
        </w:rPr>
      </w:pPr>
    </w:p>
    <w:p w14:paraId="08CE6F91" w14:textId="77777777" w:rsidR="004725ED" w:rsidRPr="00126E3C" w:rsidRDefault="004725ED">
      <w:pPr>
        <w:rPr>
          <w:rFonts w:ascii="Arial" w:hAnsi="Arial" w:cs="Arial"/>
          <w:b/>
          <w:color w:val="004440"/>
          <w:u w:val="single"/>
          <w:lang w:val="en-US"/>
        </w:rPr>
      </w:pPr>
    </w:p>
    <w:p w14:paraId="61CDCEAD" w14:textId="77777777" w:rsidR="006E0E65" w:rsidRDefault="006E0E65">
      <w:pPr>
        <w:rPr>
          <w:rFonts w:ascii="Arial" w:hAnsi="Arial" w:cs="Arial"/>
          <w:color w:val="004440"/>
          <w:lang w:val="en-US"/>
        </w:rPr>
      </w:pPr>
    </w:p>
    <w:p w14:paraId="694AA749" w14:textId="77777777" w:rsidR="002979FF" w:rsidRDefault="002979FF">
      <w:pPr>
        <w:rPr>
          <w:rFonts w:ascii="Arial" w:hAnsi="Arial" w:cs="Arial"/>
          <w:color w:val="004440"/>
          <w:lang w:val="en-US"/>
        </w:rPr>
      </w:pPr>
    </w:p>
    <w:p w14:paraId="1995C116" w14:textId="77777777" w:rsidR="002979FF" w:rsidRDefault="002979FF">
      <w:pPr>
        <w:rPr>
          <w:rFonts w:ascii="Arial" w:hAnsi="Arial" w:cs="Arial"/>
          <w:color w:val="004440"/>
          <w:lang w:val="en-US"/>
        </w:rPr>
      </w:pPr>
    </w:p>
    <w:p w14:paraId="5AD6A01B" w14:textId="77777777" w:rsidR="002979FF" w:rsidRDefault="002979FF">
      <w:pPr>
        <w:rPr>
          <w:rFonts w:ascii="Arial" w:hAnsi="Arial" w:cs="Arial"/>
          <w:color w:val="004440"/>
          <w:lang w:val="en-US"/>
        </w:rPr>
      </w:pPr>
    </w:p>
    <w:p w14:paraId="255DA98F" w14:textId="77777777" w:rsidR="002979FF" w:rsidRDefault="002979FF">
      <w:pPr>
        <w:rPr>
          <w:rFonts w:ascii="Arial" w:hAnsi="Arial" w:cs="Arial"/>
          <w:color w:val="004440"/>
          <w:lang w:val="en-US"/>
        </w:rPr>
      </w:pPr>
    </w:p>
    <w:p w14:paraId="55250C27" w14:textId="77777777" w:rsidR="002979FF" w:rsidRDefault="002979FF">
      <w:pPr>
        <w:rPr>
          <w:rFonts w:ascii="Arial" w:hAnsi="Arial" w:cs="Arial"/>
          <w:color w:val="004440"/>
          <w:lang w:val="en-US"/>
        </w:rPr>
      </w:pPr>
    </w:p>
    <w:p w14:paraId="70BEDB4D" w14:textId="77777777" w:rsidR="002979FF" w:rsidRDefault="002979FF">
      <w:pPr>
        <w:rPr>
          <w:rFonts w:ascii="Arial" w:hAnsi="Arial" w:cs="Arial"/>
          <w:color w:val="004440"/>
          <w:lang w:val="en-US"/>
        </w:rPr>
      </w:pPr>
    </w:p>
    <w:p w14:paraId="0890D856" w14:textId="77777777" w:rsidR="002979FF" w:rsidRDefault="002979FF">
      <w:pPr>
        <w:rPr>
          <w:rFonts w:ascii="Arial" w:hAnsi="Arial" w:cs="Arial"/>
          <w:color w:val="004440"/>
          <w:lang w:val="en-US"/>
        </w:rPr>
      </w:pPr>
    </w:p>
    <w:p w14:paraId="5D8235B9" w14:textId="77777777" w:rsidR="002979FF" w:rsidRDefault="002979FF">
      <w:pPr>
        <w:rPr>
          <w:rFonts w:ascii="Arial" w:hAnsi="Arial" w:cs="Arial"/>
          <w:color w:val="004440"/>
          <w:lang w:val="en-US"/>
        </w:rPr>
      </w:pPr>
    </w:p>
    <w:p w14:paraId="137D64CB" w14:textId="77777777" w:rsidR="002979FF" w:rsidRDefault="002979FF">
      <w:pPr>
        <w:rPr>
          <w:rFonts w:ascii="Arial" w:hAnsi="Arial" w:cs="Arial"/>
          <w:color w:val="004440"/>
          <w:lang w:val="en-US"/>
        </w:rPr>
      </w:pPr>
    </w:p>
    <w:p w14:paraId="114C312A" w14:textId="77777777" w:rsidR="002979FF" w:rsidRDefault="002979FF">
      <w:pPr>
        <w:rPr>
          <w:rFonts w:ascii="Arial" w:hAnsi="Arial" w:cs="Arial"/>
          <w:color w:val="004440"/>
          <w:lang w:val="en-US"/>
        </w:rPr>
      </w:pPr>
    </w:p>
    <w:p w14:paraId="7EDBD218" w14:textId="77777777" w:rsidR="002979FF" w:rsidRDefault="002979FF">
      <w:pPr>
        <w:rPr>
          <w:rFonts w:ascii="Arial" w:hAnsi="Arial" w:cs="Arial"/>
          <w:color w:val="004440"/>
          <w:lang w:val="en-US"/>
        </w:rPr>
      </w:pPr>
    </w:p>
    <w:p w14:paraId="45A3EACD" w14:textId="77777777" w:rsidR="002979FF" w:rsidRDefault="002979FF">
      <w:pPr>
        <w:rPr>
          <w:rFonts w:ascii="Arial" w:hAnsi="Arial" w:cs="Arial"/>
          <w:color w:val="004440"/>
          <w:lang w:val="en-US"/>
        </w:rPr>
      </w:pPr>
    </w:p>
    <w:p w14:paraId="07FB41EB" w14:textId="77777777" w:rsidR="002979FF" w:rsidRDefault="002979FF">
      <w:pPr>
        <w:rPr>
          <w:rFonts w:ascii="Arial" w:hAnsi="Arial" w:cs="Arial"/>
          <w:color w:val="004440"/>
          <w:lang w:val="en-US"/>
        </w:rPr>
      </w:pPr>
    </w:p>
    <w:p w14:paraId="7798C7D1" w14:textId="77777777" w:rsidR="002979FF" w:rsidRDefault="002979FF">
      <w:pPr>
        <w:rPr>
          <w:rFonts w:ascii="Arial" w:hAnsi="Arial" w:cs="Arial"/>
          <w:color w:val="004440"/>
          <w:lang w:val="en-US"/>
        </w:rPr>
      </w:pPr>
    </w:p>
    <w:p w14:paraId="4037583F" w14:textId="77777777" w:rsidR="002979FF" w:rsidRDefault="002979FF">
      <w:pPr>
        <w:rPr>
          <w:rFonts w:ascii="Arial" w:hAnsi="Arial" w:cs="Arial"/>
          <w:color w:val="004440"/>
          <w:lang w:val="en-US"/>
        </w:rPr>
      </w:pPr>
    </w:p>
    <w:p w14:paraId="565B38CA" w14:textId="77777777" w:rsidR="002979FF" w:rsidRDefault="002979FF">
      <w:pPr>
        <w:rPr>
          <w:rFonts w:ascii="Arial" w:hAnsi="Arial" w:cs="Arial"/>
          <w:color w:val="004440"/>
          <w:lang w:val="en-US"/>
        </w:rPr>
      </w:pPr>
    </w:p>
    <w:p w14:paraId="6C89E5C0" w14:textId="77777777" w:rsidR="002979FF" w:rsidRDefault="002979FF">
      <w:pPr>
        <w:rPr>
          <w:rFonts w:ascii="Arial" w:hAnsi="Arial" w:cs="Arial"/>
          <w:color w:val="004440"/>
          <w:lang w:val="en-US"/>
        </w:rPr>
      </w:pPr>
    </w:p>
    <w:p w14:paraId="6519E530" w14:textId="77777777" w:rsidR="002979FF" w:rsidRDefault="002979FF">
      <w:pPr>
        <w:rPr>
          <w:rFonts w:ascii="Arial" w:hAnsi="Arial" w:cs="Arial"/>
          <w:color w:val="004440"/>
          <w:lang w:val="en-US"/>
        </w:rPr>
      </w:pPr>
    </w:p>
    <w:p w14:paraId="2236DAC7" w14:textId="77777777" w:rsidR="002979FF" w:rsidRDefault="002979FF">
      <w:pPr>
        <w:rPr>
          <w:rFonts w:ascii="Arial" w:hAnsi="Arial" w:cs="Arial"/>
          <w:color w:val="004440"/>
          <w:lang w:val="en-US"/>
        </w:rPr>
      </w:pPr>
    </w:p>
    <w:p w14:paraId="2072665D" w14:textId="77777777" w:rsidR="002979FF" w:rsidRDefault="002979FF">
      <w:pPr>
        <w:rPr>
          <w:rFonts w:ascii="Arial" w:hAnsi="Arial" w:cs="Arial"/>
          <w:color w:val="004440"/>
          <w:lang w:val="en-US"/>
        </w:rPr>
      </w:pPr>
    </w:p>
    <w:p w14:paraId="020EB903" w14:textId="77777777" w:rsidR="002979FF" w:rsidRDefault="002979FF">
      <w:pPr>
        <w:rPr>
          <w:rFonts w:ascii="Arial" w:hAnsi="Arial" w:cs="Arial"/>
          <w:color w:val="004440"/>
          <w:lang w:val="en-US"/>
        </w:rPr>
      </w:pPr>
    </w:p>
    <w:p w14:paraId="7BA77D60" w14:textId="77777777" w:rsidR="002979FF" w:rsidRDefault="002979FF">
      <w:pPr>
        <w:rPr>
          <w:rFonts w:ascii="Arial" w:hAnsi="Arial" w:cs="Arial"/>
          <w:color w:val="004440"/>
          <w:lang w:val="en-US"/>
        </w:rPr>
      </w:pPr>
    </w:p>
    <w:p w14:paraId="592CC0D6" w14:textId="77777777" w:rsidR="002979FF" w:rsidRDefault="002979FF">
      <w:pPr>
        <w:rPr>
          <w:rFonts w:ascii="Arial" w:hAnsi="Arial" w:cs="Arial"/>
          <w:color w:val="004440"/>
          <w:lang w:val="en-US"/>
        </w:rPr>
      </w:pPr>
    </w:p>
    <w:p w14:paraId="664C374C" w14:textId="77777777" w:rsidR="002979FF" w:rsidRDefault="002979FF">
      <w:pPr>
        <w:rPr>
          <w:rFonts w:ascii="Arial" w:hAnsi="Arial" w:cs="Arial"/>
          <w:color w:val="004440"/>
          <w:lang w:val="en-US"/>
        </w:rPr>
      </w:pPr>
    </w:p>
    <w:p w14:paraId="57906C7B" w14:textId="77777777" w:rsidR="002979FF" w:rsidRDefault="002979FF">
      <w:pPr>
        <w:rPr>
          <w:rFonts w:ascii="Arial" w:hAnsi="Arial" w:cs="Arial"/>
          <w:color w:val="004440"/>
          <w:lang w:val="en-US"/>
        </w:rPr>
      </w:pPr>
    </w:p>
    <w:p w14:paraId="739D97E4" w14:textId="77777777" w:rsidR="002979FF" w:rsidRDefault="002979FF">
      <w:pPr>
        <w:rPr>
          <w:rFonts w:ascii="Arial" w:hAnsi="Arial" w:cs="Arial"/>
          <w:color w:val="004440"/>
          <w:lang w:val="en-US"/>
        </w:rPr>
      </w:pPr>
    </w:p>
    <w:p w14:paraId="702EC981" w14:textId="77777777" w:rsidR="002979FF" w:rsidRDefault="002979FF">
      <w:pPr>
        <w:rPr>
          <w:rFonts w:ascii="Arial" w:hAnsi="Arial" w:cs="Arial"/>
          <w:color w:val="004440"/>
          <w:lang w:val="en-US"/>
        </w:rPr>
      </w:pPr>
    </w:p>
    <w:p w14:paraId="00C9C77E" w14:textId="77777777" w:rsidR="002979FF" w:rsidRDefault="002979FF">
      <w:pPr>
        <w:rPr>
          <w:rFonts w:ascii="Arial" w:hAnsi="Arial" w:cs="Arial"/>
          <w:color w:val="004440"/>
          <w:lang w:val="en-US"/>
        </w:rPr>
      </w:pPr>
    </w:p>
    <w:p w14:paraId="78C5531E" w14:textId="77777777" w:rsidR="002979FF" w:rsidRDefault="002979FF">
      <w:pPr>
        <w:rPr>
          <w:rFonts w:ascii="Arial" w:hAnsi="Arial" w:cs="Arial"/>
          <w:color w:val="004440"/>
          <w:lang w:val="en-US"/>
        </w:rPr>
      </w:pPr>
    </w:p>
    <w:p w14:paraId="3FC9D9CE" w14:textId="77777777" w:rsidR="002979FF" w:rsidRDefault="002979FF">
      <w:pPr>
        <w:rPr>
          <w:rFonts w:ascii="Arial" w:hAnsi="Arial" w:cs="Arial"/>
          <w:color w:val="004440"/>
          <w:lang w:val="en-US"/>
        </w:rPr>
      </w:pPr>
    </w:p>
    <w:p w14:paraId="2E157686" w14:textId="77777777" w:rsidR="002979FF" w:rsidRDefault="002979FF">
      <w:pPr>
        <w:rPr>
          <w:rFonts w:ascii="Arial" w:hAnsi="Arial" w:cs="Arial"/>
          <w:color w:val="004440"/>
          <w:lang w:val="en-US"/>
        </w:rPr>
      </w:pPr>
    </w:p>
    <w:p w14:paraId="18323473" w14:textId="77777777" w:rsidR="002979FF" w:rsidRDefault="002979FF">
      <w:pPr>
        <w:rPr>
          <w:rFonts w:ascii="Arial" w:hAnsi="Arial" w:cs="Arial"/>
          <w:color w:val="004440"/>
          <w:lang w:val="en-US"/>
        </w:rPr>
      </w:pPr>
    </w:p>
    <w:p w14:paraId="26DF0505" w14:textId="77777777" w:rsidR="002979FF" w:rsidRDefault="002979FF">
      <w:pPr>
        <w:rPr>
          <w:rFonts w:ascii="Arial" w:hAnsi="Arial" w:cs="Arial"/>
          <w:color w:val="004440"/>
          <w:lang w:val="en-US"/>
        </w:rPr>
      </w:pPr>
    </w:p>
    <w:p w14:paraId="720D022F" w14:textId="77777777" w:rsidR="002979FF" w:rsidRDefault="002979FF">
      <w:pPr>
        <w:rPr>
          <w:rFonts w:ascii="Arial" w:hAnsi="Arial" w:cs="Arial"/>
          <w:color w:val="004440"/>
          <w:lang w:val="en-US"/>
        </w:rPr>
      </w:pPr>
    </w:p>
    <w:p w14:paraId="44AEF1B0" w14:textId="77777777" w:rsidR="002979FF" w:rsidRPr="00126E3C" w:rsidRDefault="002979FF">
      <w:pPr>
        <w:rPr>
          <w:rFonts w:ascii="Arial" w:hAnsi="Arial" w:cs="Arial"/>
          <w:color w:val="004440"/>
          <w:lang w:val="en-US"/>
        </w:rPr>
      </w:pPr>
    </w:p>
    <w:p w14:paraId="42C4B117" w14:textId="77777777" w:rsidR="00CB55FE" w:rsidRPr="00126E3C" w:rsidRDefault="00CB55FE" w:rsidP="00CB55FE">
      <w:pPr>
        <w:rPr>
          <w:rFonts w:ascii="Arial" w:hAnsi="Arial" w:cs="Arial"/>
          <w:color w:val="004440"/>
          <w:sz w:val="28"/>
          <w:szCs w:val="28"/>
          <w:u w:val="single"/>
          <w:lang w:val="en-US"/>
        </w:rPr>
      </w:pPr>
      <w:r w:rsidRPr="00126E3C">
        <w:rPr>
          <w:rFonts w:ascii="Arial" w:hAnsi="Arial" w:cs="Arial"/>
          <w:color w:val="004440"/>
          <w:sz w:val="28"/>
          <w:szCs w:val="28"/>
          <w:u w:val="single"/>
          <w:lang w:val="en-US"/>
        </w:rPr>
        <w:t>Legal Disclaimer</w:t>
      </w:r>
    </w:p>
    <w:p w14:paraId="0DB3CE16" w14:textId="67177EF4" w:rsidR="00825F9B" w:rsidRDefault="00825F9B" w:rsidP="00825F9B">
      <w:pPr>
        <w:autoSpaceDE w:val="0"/>
        <w:autoSpaceDN w:val="0"/>
        <w:jc w:val="both"/>
        <w:rPr>
          <w:ins w:id="4" w:author="Author"/>
          <w:rFonts w:ascii="Arial" w:hAnsi="Arial" w:cs="Arial"/>
          <w:color w:val="004440"/>
          <w:sz w:val="16"/>
          <w:szCs w:val="16"/>
          <w:lang w:val="en-US"/>
        </w:rPr>
      </w:pPr>
      <w:r w:rsidRPr="00126E3C">
        <w:rPr>
          <w:rFonts w:ascii="Arial" w:hAnsi="Arial" w:cs="Arial"/>
          <w:color w:val="004440"/>
          <w:sz w:val="16"/>
          <w:szCs w:val="16"/>
          <w:lang w:val="en-US"/>
        </w:rPr>
        <w:t xml:space="preserve">“This document constitutes an integral part of the </w:t>
      </w:r>
      <w:ins w:id="5" w:author="Author">
        <w:r w:rsidR="003D7C2C" w:rsidRPr="00126E3C">
          <w:rPr>
            <w:rFonts w:ascii="Arial" w:hAnsi="Arial" w:cs="Arial"/>
            <w:color w:val="004440"/>
            <w:sz w:val="16"/>
            <w:szCs w:val="16"/>
            <w:lang w:val="en-US"/>
          </w:rPr>
          <w:t>Wyre</w:t>
        </w:r>
      </w:ins>
      <w:r w:rsidRPr="00126E3C">
        <w:rPr>
          <w:rFonts w:ascii="Arial" w:hAnsi="Arial" w:cs="Arial"/>
          <w:color w:val="004440"/>
          <w:sz w:val="16"/>
          <w:szCs w:val="16"/>
          <w:lang w:val="en-US"/>
        </w:rPr>
        <w:t xml:space="preserve"> Reference Offer for Basic TV / IDTV / BB and should be fully </w:t>
      </w:r>
      <w:proofErr w:type="gramStart"/>
      <w:r w:rsidRPr="00126E3C">
        <w:rPr>
          <w:rFonts w:ascii="Arial" w:hAnsi="Arial" w:cs="Arial"/>
          <w:color w:val="004440"/>
          <w:sz w:val="16"/>
          <w:szCs w:val="16"/>
          <w:lang w:val="en-US"/>
        </w:rPr>
        <w:t>complied with by the Beneficiary at all times</w:t>
      </w:r>
      <w:proofErr w:type="gramEnd"/>
      <w:r w:rsidRPr="00126E3C">
        <w:rPr>
          <w:rFonts w:ascii="Arial" w:hAnsi="Arial" w:cs="Arial"/>
          <w:color w:val="004440"/>
          <w:sz w:val="16"/>
          <w:szCs w:val="16"/>
          <w:lang w:val="en-US"/>
        </w:rPr>
        <w:t xml:space="preserve">. </w:t>
      </w:r>
      <w:proofErr w:type="spellStart"/>
      <w:proofErr w:type="gramStart"/>
      <w:r w:rsidRPr="00126E3C">
        <w:rPr>
          <w:rFonts w:ascii="Arial" w:hAnsi="Arial" w:cs="Arial"/>
          <w:color w:val="004440"/>
          <w:sz w:val="16"/>
          <w:szCs w:val="16"/>
          <w:lang w:val="en-US"/>
        </w:rPr>
        <w:t>Non compliance</w:t>
      </w:r>
      <w:proofErr w:type="spellEnd"/>
      <w:proofErr w:type="gramEnd"/>
      <w:r w:rsidRPr="00126E3C">
        <w:rPr>
          <w:rFonts w:ascii="Arial" w:hAnsi="Arial" w:cs="Arial"/>
          <w:color w:val="004440"/>
          <w:sz w:val="16"/>
          <w:szCs w:val="16"/>
          <w:lang w:val="en-US"/>
        </w:rPr>
        <w:t xml:space="preserve">, incomplete or deviating application of this document by the Beneficiary, or his authorized agent, results in the suspension and ultimately termination of the Contract between </w:t>
      </w:r>
      <w:ins w:id="6" w:author="Author">
        <w:r w:rsidR="003D7C2C" w:rsidRPr="00126E3C">
          <w:rPr>
            <w:rFonts w:ascii="Arial" w:hAnsi="Arial" w:cs="Arial"/>
            <w:color w:val="004440"/>
            <w:sz w:val="16"/>
            <w:szCs w:val="16"/>
            <w:lang w:val="en-US"/>
          </w:rPr>
          <w:t>Wyre</w:t>
        </w:r>
      </w:ins>
      <w:r w:rsidRPr="00126E3C">
        <w:rPr>
          <w:rFonts w:ascii="Arial" w:hAnsi="Arial" w:cs="Arial"/>
          <w:color w:val="004440"/>
          <w:sz w:val="16"/>
          <w:szCs w:val="16"/>
          <w:lang w:val="en-US"/>
        </w:rPr>
        <w:t xml:space="preserve"> and the Beneficiary. </w:t>
      </w:r>
    </w:p>
    <w:p w14:paraId="234A76DD" w14:textId="77777777" w:rsidR="002979FF" w:rsidRPr="00126E3C" w:rsidRDefault="002979FF" w:rsidP="00825F9B">
      <w:pPr>
        <w:autoSpaceDE w:val="0"/>
        <w:autoSpaceDN w:val="0"/>
        <w:jc w:val="both"/>
        <w:rPr>
          <w:rFonts w:ascii="Arial" w:hAnsi="Arial" w:cs="Arial"/>
          <w:color w:val="004440"/>
          <w:sz w:val="16"/>
          <w:szCs w:val="16"/>
          <w:lang w:val="en-US"/>
        </w:rPr>
      </w:pPr>
    </w:p>
    <w:p w14:paraId="45F5D0D3" w14:textId="5B6CE608" w:rsidR="00825F9B" w:rsidRPr="00126E3C" w:rsidRDefault="00825F9B" w:rsidP="00825F9B">
      <w:pPr>
        <w:autoSpaceDE w:val="0"/>
        <w:autoSpaceDN w:val="0"/>
        <w:jc w:val="both"/>
        <w:rPr>
          <w:rFonts w:ascii="Arial" w:hAnsi="Arial" w:cs="Arial"/>
          <w:color w:val="004440"/>
          <w:sz w:val="16"/>
          <w:szCs w:val="16"/>
          <w:lang w:val="en-US"/>
        </w:rPr>
      </w:pPr>
      <w:r w:rsidRPr="00126E3C">
        <w:rPr>
          <w:rFonts w:ascii="Arial" w:hAnsi="Arial" w:cs="Arial"/>
          <w:color w:val="004440"/>
          <w:sz w:val="16"/>
          <w:szCs w:val="16"/>
          <w:lang w:val="en-US"/>
        </w:rPr>
        <w:t xml:space="preserve"> At any </w:t>
      </w:r>
      <w:proofErr w:type="gramStart"/>
      <w:r w:rsidRPr="00126E3C">
        <w:rPr>
          <w:rFonts w:ascii="Arial" w:hAnsi="Arial" w:cs="Arial"/>
          <w:color w:val="004440"/>
          <w:sz w:val="16"/>
          <w:szCs w:val="16"/>
          <w:lang w:val="en-US"/>
        </w:rPr>
        <w:t>time</w:t>
      </w:r>
      <w:proofErr w:type="gramEnd"/>
      <w:r w:rsidRPr="00126E3C">
        <w:rPr>
          <w:rFonts w:ascii="Arial" w:hAnsi="Arial" w:cs="Arial"/>
          <w:color w:val="004440"/>
          <w:sz w:val="16"/>
          <w:szCs w:val="16"/>
          <w:lang w:val="en-US"/>
        </w:rPr>
        <w:t xml:space="preserve"> this document is susceptible to change by </w:t>
      </w:r>
      <w:ins w:id="7" w:author="Author">
        <w:r w:rsidR="003D7C2C" w:rsidRPr="00126E3C">
          <w:rPr>
            <w:rFonts w:ascii="Arial" w:hAnsi="Arial" w:cs="Arial"/>
            <w:color w:val="004440"/>
            <w:sz w:val="16"/>
            <w:szCs w:val="16"/>
            <w:lang w:val="en-US"/>
          </w:rPr>
          <w:t>Wyre</w:t>
        </w:r>
      </w:ins>
      <w:r w:rsidRPr="00126E3C">
        <w:rPr>
          <w:rFonts w:ascii="Arial" w:hAnsi="Arial" w:cs="Arial"/>
          <w:color w:val="004440"/>
          <w:sz w:val="16"/>
          <w:szCs w:val="16"/>
          <w:lang w:val="en-US"/>
        </w:rPr>
        <w:t xml:space="preserve">, Regulator’s decision or by decision of a relevant judicial authority. Changes to this document will, depending on the circumstances for change, be appropriately notified to the Beneficiary and published on the </w:t>
      </w:r>
      <w:ins w:id="8" w:author="Author">
        <w:r w:rsidR="003D7C2C" w:rsidRPr="00126E3C">
          <w:rPr>
            <w:rFonts w:ascii="Arial" w:hAnsi="Arial" w:cs="Arial"/>
            <w:color w:val="004440"/>
            <w:sz w:val="16"/>
            <w:szCs w:val="16"/>
            <w:lang w:val="en-US"/>
          </w:rPr>
          <w:t>Wyre</w:t>
        </w:r>
      </w:ins>
      <w:r w:rsidRPr="00126E3C">
        <w:rPr>
          <w:rFonts w:ascii="Arial" w:hAnsi="Arial" w:cs="Arial"/>
          <w:color w:val="004440"/>
          <w:sz w:val="16"/>
          <w:szCs w:val="16"/>
          <w:lang w:val="en-US"/>
        </w:rPr>
        <w:t xml:space="preserve"> website. </w:t>
      </w:r>
    </w:p>
    <w:p w14:paraId="07547A01" w14:textId="62732804" w:rsidR="00CB55FE" w:rsidRPr="00126E3C" w:rsidDel="00A97C88" w:rsidRDefault="00825F9B">
      <w:pPr>
        <w:rPr>
          <w:del w:id="9" w:author="Author"/>
          <w:rFonts w:ascii="Arial" w:hAnsi="Arial" w:cs="Arial"/>
          <w:color w:val="004440"/>
          <w:lang w:val="en-US"/>
        </w:rPr>
      </w:pPr>
      <w:del w:id="10" w:author="Author">
        <w:r w:rsidRPr="00126E3C" w:rsidDel="00A97C88">
          <w:rPr>
            <w:rFonts w:ascii="Arial" w:hAnsi="Arial" w:cs="Arial"/>
            <w:color w:val="004440"/>
            <w:sz w:val="16"/>
            <w:szCs w:val="16"/>
            <w:lang w:val="en-US"/>
          </w:rPr>
          <w:lastRenderedPageBreak/>
          <w:delText xml:space="preserve"> Telenet has appealed the CRC decisions of the VRM, BIPT and CSA of 29 June 2018 concerning the market analysis of the broadcasting</w:delText>
        </w:r>
        <w:r w:rsidR="005D2979" w:rsidRPr="00126E3C" w:rsidDel="00A97C88">
          <w:rPr>
            <w:rFonts w:ascii="Arial" w:hAnsi="Arial" w:cs="Arial"/>
            <w:color w:val="004440"/>
            <w:sz w:val="16"/>
            <w:szCs w:val="16"/>
            <w:lang w:val="en-US"/>
          </w:rPr>
          <w:delText xml:space="preserve"> and broadband</w:delText>
        </w:r>
        <w:r w:rsidRPr="00126E3C" w:rsidDel="00A97C88">
          <w:rPr>
            <w:rFonts w:ascii="Arial" w:hAnsi="Arial" w:cs="Arial"/>
            <w:color w:val="004440"/>
            <w:sz w:val="16"/>
            <w:szCs w:val="16"/>
            <w:lang w:val="en-US"/>
          </w:rPr>
          <w:delText xml:space="preserve"> market in Belgium and it consequently reserves all its rights in relation to this document.”</w:delText>
        </w:r>
      </w:del>
    </w:p>
    <w:p w14:paraId="5043CB0F" w14:textId="28C8D6E1" w:rsidR="00CB55FE" w:rsidRPr="00126E3C" w:rsidDel="002979FF" w:rsidRDefault="00CB55FE">
      <w:pPr>
        <w:rPr>
          <w:del w:id="11" w:author="Author"/>
          <w:rFonts w:ascii="Arial" w:hAnsi="Arial" w:cs="Arial"/>
          <w:color w:val="004440"/>
          <w:lang w:val="en-US"/>
        </w:rPr>
      </w:pPr>
    </w:p>
    <w:sdt>
      <w:sdtPr>
        <w:rPr>
          <w:rFonts w:ascii="Arial" w:hAnsi="Arial" w:cs="Arial"/>
          <w:b/>
          <w:bCs/>
          <w:color w:val="004440"/>
          <w:sz w:val="36"/>
          <w:szCs w:val="36"/>
          <w:u w:val="single"/>
        </w:rPr>
        <w:id w:val="1785928404"/>
        <w:docPartObj>
          <w:docPartGallery w:val="Table of Contents"/>
          <w:docPartUnique/>
        </w:docPartObj>
      </w:sdtPr>
      <w:sdtEndPr>
        <w:rPr>
          <w:rFonts w:eastAsia="Times New Roman"/>
          <w:noProof/>
          <w:sz w:val="20"/>
          <w:szCs w:val="20"/>
          <w:u w:val="none"/>
          <w:lang w:val="fr-FR"/>
        </w:rPr>
      </w:sdtEndPr>
      <w:sdtContent>
        <w:p w14:paraId="09D28CC7" w14:textId="478E32A7" w:rsidR="001E775D" w:rsidRPr="001E775D" w:rsidRDefault="001E775D">
          <w:pPr>
            <w:pStyle w:val="TOCHeading"/>
            <w:rPr>
              <w:rFonts w:ascii="Arial" w:hAnsi="Arial" w:cs="Arial"/>
              <w:b/>
              <w:bCs/>
              <w:color w:val="004440"/>
              <w:sz w:val="36"/>
              <w:szCs w:val="36"/>
              <w:u w:val="single"/>
            </w:rPr>
          </w:pPr>
          <w:r w:rsidRPr="001E775D">
            <w:rPr>
              <w:rFonts w:ascii="Arial" w:hAnsi="Arial" w:cs="Arial"/>
              <w:b/>
              <w:bCs/>
              <w:color w:val="004440"/>
              <w:sz w:val="36"/>
              <w:szCs w:val="36"/>
              <w:u w:val="single"/>
            </w:rPr>
            <w:t>Table of Contents</w:t>
          </w:r>
        </w:p>
        <w:p w14:paraId="6F8CD334" w14:textId="13D521D7" w:rsidR="001E775D" w:rsidRPr="001E775D" w:rsidRDefault="001E775D">
          <w:pPr>
            <w:pStyle w:val="TOC1"/>
            <w:tabs>
              <w:tab w:val="left" w:pos="400"/>
              <w:tab w:val="right" w:leader="dot" w:pos="9060"/>
            </w:tabs>
            <w:rPr>
              <w:rFonts w:ascii="Arial" w:eastAsiaTheme="minorEastAsia" w:hAnsi="Arial" w:cs="Arial"/>
              <w:noProof/>
              <w:color w:val="004440"/>
              <w:kern w:val="2"/>
              <w:sz w:val="22"/>
              <w:szCs w:val="22"/>
              <w:lang w:val="en-US"/>
              <w14:ligatures w14:val="standardContextual"/>
            </w:rPr>
          </w:pPr>
          <w:r w:rsidRPr="001E775D">
            <w:rPr>
              <w:rFonts w:ascii="Arial" w:hAnsi="Arial" w:cs="Arial"/>
              <w:color w:val="004440"/>
            </w:rPr>
            <w:fldChar w:fldCharType="begin"/>
          </w:r>
          <w:r w:rsidRPr="001E775D">
            <w:rPr>
              <w:rFonts w:ascii="Arial" w:hAnsi="Arial" w:cs="Arial"/>
              <w:color w:val="004440"/>
            </w:rPr>
            <w:instrText xml:space="preserve"> TOC \o "1-3" \h \z \u </w:instrText>
          </w:r>
          <w:r w:rsidRPr="001E775D">
            <w:rPr>
              <w:rFonts w:ascii="Arial" w:hAnsi="Arial" w:cs="Arial"/>
              <w:color w:val="004440"/>
            </w:rPr>
            <w:fldChar w:fldCharType="separate"/>
          </w:r>
          <w:hyperlink w:anchor="_Toc140167505" w:history="1">
            <w:r w:rsidRPr="001E775D">
              <w:rPr>
                <w:rStyle w:val="Hyperlink"/>
                <w:rFonts w:ascii="Arial" w:hAnsi="Arial" w:cs="Arial"/>
                <w:noProof/>
                <w:color w:val="004440"/>
              </w:rPr>
              <w:t>1</w:t>
            </w:r>
            <w:r w:rsidRPr="001E775D">
              <w:rPr>
                <w:rFonts w:ascii="Arial" w:eastAsiaTheme="minorEastAsia" w:hAnsi="Arial" w:cs="Arial"/>
                <w:noProof/>
                <w:color w:val="004440"/>
                <w:kern w:val="2"/>
                <w:sz w:val="22"/>
                <w:szCs w:val="22"/>
                <w:lang w:val="en-US"/>
                <w14:ligatures w14:val="standardContextual"/>
              </w:rPr>
              <w:tab/>
            </w:r>
            <w:r w:rsidRPr="001E775D">
              <w:rPr>
                <w:rStyle w:val="Hyperlink"/>
                <w:rFonts w:ascii="Arial" w:hAnsi="Arial" w:cs="Arial"/>
                <w:noProof/>
                <w:color w:val="004440"/>
              </w:rPr>
              <w:t>Abstract</w:t>
            </w:r>
            <w:r w:rsidRPr="001E775D">
              <w:rPr>
                <w:rFonts w:ascii="Arial" w:hAnsi="Arial" w:cs="Arial"/>
                <w:noProof/>
                <w:webHidden/>
                <w:color w:val="004440"/>
              </w:rPr>
              <w:tab/>
            </w:r>
            <w:r w:rsidRPr="001E775D">
              <w:rPr>
                <w:rFonts w:ascii="Arial" w:hAnsi="Arial" w:cs="Arial"/>
                <w:noProof/>
                <w:webHidden/>
                <w:color w:val="004440"/>
              </w:rPr>
              <w:fldChar w:fldCharType="begin"/>
            </w:r>
            <w:r w:rsidRPr="001E775D">
              <w:rPr>
                <w:rFonts w:ascii="Arial" w:hAnsi="Arial" w:cs="Arial"/>
                <w:noProof/>
                <w:webHidden/>
                <w:color w:val="004440"/>
              </w:rPr>
              <w:instrText xml:space="preserve"> PAGEREF _Toc140167505 \h </w:instrText>
            </w:r>
            <w:r w:rsidRPr="001E775D">
              <w:rPr>
                <w:rFonts w:ascii="Arial" w:hAnsi="Arial" w:cs="Arial"/>
                <w:noProof/>
                <w:webHidden/>
                <w:color w:val="004440"/>
              </w:rPr>
            </w:r>
            <w:r w:rsidRPr="001E775D">
              <w:rPr>
                <w:rFonts w:ascii="Arial" w:hAnsi="Arial" w:cs="Arial"/>
                <w:noProof/>
                <w:webHidden/>
                <w:color w:val="004440"/>
              </w:rPr>
              <w:fldChar w:fldCharType="separate"/>
            </w:r>
            <w:r w:rsidRPr="001E775D">
              <w:rPr>
                <w:rFonts w:ascii="Arial" w:hAnsi="Arial" w:cs="Arial"/>
                <w:noProof/>
                <w:webHidden/>
                <w:color w:val="004440"/>
              </w:rPr>
              <w:t>5</w:t>
            </w:r>
            <w:r w:rsidRPr="001E775D">
              <w:rPr>
                <w:rFonts w:ascii="Arial" w:hAnsi="Arial" w:cs="Arial"/>
                <w:noProof/>
                <w:webHidden/>
                <w:color w:val="004440"/>
              </w:rPr>
              <w:fldChar w:fldCharType="end"/>
            </w:r>
          </w:hyperlink>
        </w:p>
        <w:p w14:paraId="088F6CC7" w14:textId="5BF77FDC" w:rsidR="001E775D" w:rsidRPr="001E775D" w:rsidRDefault="001E775D">
          <w:pPr>
            <w:pStyle w:val="TOC1"/>
            <w:tabs>
              <w:tab w:val="left" w:pos="400"/>
              <w:tab w:val="right" w:leader="dot" w:pos="9060"/>
            </w:tabs>
            <w:rPr>
              <w:rFonts w:ascii="Arial" w:eastAsiaTheme="minorEastAsia" w:hAnsi="Arial" w:cs="Arial"/>
              <w:noProof/>
              <w:color w:val="004440"/>
              <w:kern w:val="2"/>
              <w:sz w:val="22"/>
              <w:szCs w:val="22"/>
              <w:lang w:val="en-US"/>
              <w14:ligatures w14:val="standardContextual"/>
            </w:rPr>
          </w:pPr>
          <w:hyperlink w:anchor="_Toc140167506" w:history="1">
            <w:r w:rsidRPr="001E775D">
              <w:rPr>
                <w:rStyle w:val="Hyperlink"/>
                <w:rFonts w:ascii="Arial" w:hAnsi="Arial" w:cs="Arial"/>
                <w:noProof/>
                <w:color w:val="004440"/>
              </w:rPr>
              <w:t>2</w:t>
            </w:r>
            <w:r w:rsidRPr="001E775D">
              <w:rPr>
                <w:rFonts w:ascii="Arial" w:eastAsiaTheme="minorEastAsia" w:hAnsi="Arial" w:cs="Arial"/>
                <w:noProof/>
                <w:color w:val="004440"/>
                <w:kern w:val="2"/>
                <w:sz w:val="22"/>
                <w:szCs w:val="22"/>
                <w:lang w:val="en-US"/>
                <w14:ligatures w14:val="standardContextual"/>
              </w:rPr>
              <w:tab/>
            </w:r>
            <w:r w:rsidRPr="001E775D">
              <w:rPr>
                <w:rStyle w:val="Hyperlink"/>
                <w:rFonts w:ascii="Arial" w:hAnsi="Arial" w:cs="Arial"/>
                <w:noProof/>
                <w:color w:val="004440"/>
              </w:rPr>
              <w:t>AO IP Interconnect Solution Functional Description</w:t>
            </w:r>
            <w:r w:rsidRPr="001E775D">
              <w:rPr>
                <w:rFonts w:ascii="Arial" w:hAnsi="Arial" w:cs="Arial"/>
                <w:noProof/>
                <w:webHidden/>
                <w:color w:val="004440"/>
              </w:rPr>
              <w:tab/>
            </w:r>
            <w:r w:rsidRPr="001E775D">
              <w:rPr>
                <w:rFonts w:ascii="Arial" w:hAnsi="Arial" w:cs="Arial"/>
                <w:noProof/>
                <w:webHidden/>
                <w:color w:val="004440"/>
              </w:rPr>
              <w:fldChar w:fldCharType="begin"/>
            </w:r>
            <w:r w:rsidRPr="001E775D">
              <w:rPr>
                <w:rFonts w:ascii="Arial" w:hAnsi="Arial" w:cs="Arial"/>
                <w:noProof/>
                <w:webHidden/>
                <w:color w:val="004440"/>
              </w:rPr>
              <w:instrText xml:space="preserve"> PAGEREF _Toc140167506 \h </w:instrText>
            </w:r>
            <w:r w:rsidRPr="001E775D">
              <w:rPr>
                <w:rFonts w:ascii="Arial" w:hAnsi="Arial" w:cs="Arial"/>
                <w:noProof/>
                <w:webHidden/>
                <w:color w:val="004440"/>
              </w:rPr>
            </w:r>
            <w:r w:rsidRPr="001E775D">
              <w:rPr>
                <w:rFonts w:ascii="Arial" w:hAnsi="Arial" w:cs="Arial"/>
                <w:noProof/>
                <w:webHidden/>
                <w:color w:val="004440"/>
              </w:rPr>
              <w:fldChar w:fldCharType="separate"/>
            </w:r>
            <w:r w:rsidRPr="001E775D">
              <w:rPr>
                <w:rFonts w:ascii="Arial" w:hAnsi="Arial" w:cs="Arial"/>
                <w:noProof/>
                <w:webHidden/>
                <w:color w:val="004440"/>
              </w:rPr>
              <w:t>6</w:t>
            </w:r>
            <w:r w:rsidRPr="001E775D">
              <w:rPr>
                <w:rFonts w:ascii="Arial" w:hAnsi="Arial" w:cs="Arial"/>
                <w:noProof/>
                <w:webHidden/>
                <w:color w:val="004440"/>
              </w:rPr>
              <w:fldChar w:fldCharType="end"/>
            </w:r>
          </w:hyperlink>
        </w:p>
        <w:p w14:paraId="014CBD94" w14:textId="334DB462" w:rsidR="001E775D" w:rsidRPr="001E775D" w:rsidRDefault="001E775D">
          <w:pPr>
            <w:pStyle w:val="TOC1"/>
            <w:tabs>
              <w:tab w:val="left" w:pos="400"/>
              <w:tab w:val="right" w:leader="dot" w:pos="9060"/>
            </w:tabs>
            <w:rPr>
              <w:rFonts w:ascii="Arial" w:eastAsiaTheme="minorEastAsia" w:hAnsi="Arial" w:cs="Arial"/>
              <w:noProof/>
              <w:color w:val="004440"/>
              <w:kern w:val="2"/>
              <w:sz w:val="22"/>
              <w:szCs w:val="22"/>
              <w:lang w:val="en-US"/>
              <w14:ligatures w14:val="standardContextual"/>
            </w:rPr>
          </w:pPr>
          <w:hyperlink w:anchor="_Toc140167507" w:history="1">
            <w:r w:rsidRPr="001E775D">
              <w:rPr>
                <w:rStyle w:val="Hyperlink"/>
                <w:rFonts w:ascii="Arial" w:hAnsi="Arial" w:cs="Arial"/>
                <w:noProof/>
                <w:color w:val="004440"/>
              </w:rPr>
              <w:t>3</w:t>
            </w:r>
            <w:r w:rsidRPr="001E775D">
              <w:rPr>
                <w:rFonts w:ascii="Arial" w:eastAsiaTheme="minorEastAsia" w:hAnsi="Arial" w:cs="Arial"/>
                <w:noProof/>
                <w:color w:val="004440"/>
                <w:kern w:val="2"/>
                <w:sz w:val="22"/>
                <w:szCs w:val="22"/>
                <w:lang w:val="en-US"/>
                <w14:ligatures w14:val="standardContextual"/>
              </w:rPr>
              <w:tab/>
            </w:r>
            <w:r w:rsidRPr="001E775D">
              <w:rPr>
                <w:rStyle w:val="Hyperlink"/>
                <w:rFonts w:ascii="Arial" w:hAnsi="Arial" w:cs="Arial"/>
                <w:noProof/>
                <w:color w:val="004440"/>
              </w:rPr>
              <w:t>AO IP Interconnect Solution Functional Requirements</w:t>
            </w:r>
            <w:r w:rsidRPr="001E775D">
              <w:rPr>
                <w:rFonts w:ascii="Arial" w:hAnsi="Arial" w:cs="Arial"/>
                <w:noProof/>
                <w:webHidden/>
                <w:color w:val="004440"/>
              </w:rPr>
              <w:tab/>
            </w:r>
            <w:r w:rsidRPr="001E775D">
              <w:rPr>
                <w:rFonts w:ascii="Arial" w:hAnsi="Arial" w:cs="Arial"/>
                <w:noProof/>
                <w:webHidden/>
                <w:color w:val="004440"/>
              </w:rPr>
              <w:fldChar w:fldCharType="begin"/>
            </w:r>
            <w:r w:rsidRPr="001E775D">
              <w:rPr>
                <w:rFonts w:ascii="Arial" w:hAnsi="Arial" w:cs="Arial"/>
                <w:noProof/>
                <w:webHidden/>
                <w:color w:val="004440"/>
              </w:rPr>
              <w:instrText xml:space="preserve"> PAGEREF _Toc140167507 \h </w:instrText>
            </w:r>
            <w:r w:rsidRPr="001E775D">
              <w:rPr>
                <w:rFonts w:ascii="Arial" w:hAnsi="Arial" w:cs="Arial"/>
                <w:noProof/>
                <w:webHidden/>
                <w:color w:val="004440"/>
              </w:rPr>
            </w:r>
            <w:r w:rsidRPr="001E775D">
              <w:rPr>
                <w:rFonts w:ascii="Arial" w:hAnsi="Arial" w:cs="Arial"/>
                <w:noProof/>
                <w:webHidden/>
                <w:color w:val="004440"/>
              </w:rPr>
              <w:fldChar w:fldCharType="separate"/>
            </w:r>
            <w:r w:rsidRPr="001E775D">
              <w:rPr>
                <w:rFonts w:ascii="Arial" w:hAnsi="Arial" w:cs="Arial"/>
                <w:noProof/>
                <w:webHidden/>
                <w:color w:val="004440"/>
              </w:rPr>
              <w:t>7</w:t>
            </w:r>
            <w:r w:rsidRPr="001E775D">
              <w:rPr>
                <w:rFonts w:ascii="Arial" w:hAnsi="Arial" w:cs="Arial"/>
                <w:noProof/>
                <w:webHidden/>
                <w:color w:val="004440"/>
              </w:rPr>
              <w:fldChar w:fldCharType="end"/>
            </w:r>
          </w:hyperlink>
        </w:p>
        <w:p w14:paraId="78117B7A" w14:textId="0146D74B" w:rsidR="001E775D" w:rsidRPr="001E775D" w:rsidRDefault="001E775D">
          <w:pPr>
            <w:pStyle w:val="TOC2"/>
            <w:tabs>
              <w:tab w:val="left" w:pos="800"/>
              <w:tab w:val="right" w:leader="dot" w:pos="9060"/>
            </w:tabs>
            <w:rPr>
              <w:rFonts w:ascii="Arial" w:eastAsiaTheme="minorEastAsia" w:hAnsi="Arial" w:cs="Arial"/>
              <w:smallCaps w:val="0"/>
              <w:noProof/>
              <w:color w:val="004440"/>
              <w:kern w:val="2"/>
              <w:sz w:val="22"/>
              <w:szCs w:val="22"/>
              <w:lang w:val="en-US"/>
              <w14:ligatures w14:val="standardContextual"/>
            </w:rPr>
          </w:pPr>
          <w:hyperlink w:anchor="_Toc140167508" w:history="1">
            <w:r w:rsidRPr="001E775D">
              <w:rPr>
                <w:rStyle w:val="Hyperlink"/>
                <w:rFonts w:ascii="Arial" w:hAnsi="Arial" w:cs="Arial"/>
                <w:noProof/>
                <w:color w:val="004440"/>
              </w:rPr>
              <w:t>3.1</w:t>
            </w:r>
            <w:r w:rsidRPr="001E775D">
              <w:rPr>
                <w:rFonts w:ascii="Arial" w:eastAsiaTheme="minorEastAsia" w:hAnsi="Arial" w:cs="Arial"/>
                <w:smallCaps w:val="0"/>
                <w:noProof/>
                <w:color w:val="004440"/>
                <w:kern w:val="2"/>
                <w:sz w:val="22"/>
                <w:szCs w:val="22"/>
                <w:lang w:val="en-US"/>
                <w14:ligatures w14:val="standardContextual"/>
              </w:rPr>
              <w:tab/>
            </w:r>
            <w:r w:rsidRPr="001E775D">
              <w:rPr>
                <w:rStyle w:val="Hyperlink"/>
                <w:rFonts w:ascii="Arial" w:hAnsi="Arial" w:cs="Arial"/>
                <w:noProof/>
                <w:color w:val="004440"/>
              </w:rPr>
              <w:t>General Architecture</w:t>
            </w:r>
            <w:r w:rsidRPr="001E775D">
              <w:rPr>
                <w:rFonts w:ascii="Arial" w:hAnsi="Arial" w:cs="Arial"/>
                <w:noProof/>
                <w:webHidden/>
                <w:color w:val="004440"/>
              </w:rPr>
              <w:tab/>
            </w:r>
            <w:r w:rsidRPr="001E775D">
              <w:rPr>
                <w:rFonts w:ascii="Arial" w:hAnsi="Arial" w:cs="Arial"/>
                <w:noProof/>
                <w:webHidden/>
                <w:color w:val="004440"/>
              </w:rPr>
              <w:fldChar w:fldCharType="begin"/>
            </w:r>
            <w:r w:rsidRPr="001E775D">
              <w:rPr>
                <w:rFonts w:ascii="Arial" w:hAnsi="Arial" w:cs="Arial"/>
                <w:noProof/>
                <w:webHidden/>
                <w:color w:val="004440"/>
              </w:rPr>
              <w:instrText xml:space="preserve"> PAGEREF _Toc140167508 \h </w:instrText>
            </w:r>
            <w:r w:rsidRPr="001E775D">
              <w:rPr>
                <w:rFonts w:ascii="Arial" w:hAnsi="Arial" w:cs="Arial"/>
                <w:noProof/>
                <w:webHidden/>
                <w:color w:val="004440"/>
              </w:rPr>
            </w:r>
            <w:r w:rsidRPr="001E775D">
              <w:rPr>
                <w:rFonts w:ascii="Arial" w:hAnsi="Arial" w:cs="Arial"/>
                <w:noProof/>
                <w:webHidden/>
                <w:color w:val="004440"/>
              </w:rPr>
              <w:fldChar w:fldCharType="separate"/>
            </w:r>
            <w:r w:rsidRPr="001E775D">
              <w:rPr>
                <w:rFonts w:ascii="Arial" w:hAnsi="Arial" w:cs="Arial"/>
                <w:noProof/>
                <w:webHidden/>
                <w:color w:val="004440"/>
              </w:rPr>
              <w:t>7</w:t>
            </w:r>
            <w:r w:rsidRPr="001E775D">
              <w:rPr>
                <w:rFonts w:ascii="Arial" w:hAnsi="Arial" w:cs="Arial"/>
                <w:noProof/>
                <w:webHidden/>
                <w:color w:val="004440"/>
              </w:rPr>
              <w:fldChar w:fldCharType="end"/>
            </w:r>
          </w:hyperlink>
        </w:p>
        <w:p w14:paraId="51BAF7AC" w14:textId="601014E6" w:rsidR="001E775D" w:rsidRPr="001E775D" w:rsidRDefault="001E775D">
          <w:pPr>
            <w:pStyle w:val="TOC2"/>
            <w:tabs>
              <w:tab w:val="left" w:pos="800"/>
              <w:tab w:val="right" w:leader="dot" w:pos="9060"/>
            </w:tabs>
            <w:rPr>
              <w:rFonts w:ascii="Arial" w:eastAsiaTheme="minorEastAsia" w:hAnsi="Arial" w:cs="Arial"/>
              <w:smallCaps w:val="0"/>
              <w:noProof/>
              <w:color w:val="004440"/>
              <w:kern w:val="2"/>
              <w:sz w:val="22"/>
              <w:szCs w:val="22"/>
              <w:lang w:val="en-US"/>
              <w14:ligatures w14:val="standardContextual"/>
            </w:rPr>
          </w:pPr>
          <w:hyperlink w:anchor="_Toc140167509" w:history="1">
            <w:r w:rsidRPr="001E775D">
              <w:rPr>
                <w:rStyle w:val="Hyperlink"/>
                <w:rFonts w:ascii="Arial" w:hAnsi="Arial" w:cs="Arial"/>
                <w:noProof/>
                <w:color w:val="004440"/>
              </w:rPr>
              <w:t>3.2</w:t>
            </w:r>
            <w:r w:rsidRPr="001E775D">
              <w:rPr>
                <w:rFonts w:ascii="Arial" w:eastAsiaTheme="minorEastAsia" w:hAnsi="Arial" w:cs="Arial"/>
                <w:smallCaps w:val="0"/>
                <w:noProof/>
                <w:color w:val="004440"/>
                <w:kern w:val="2"/>
                <w:sz w:val="22"/>
                <w:szCs w:val="22"/>
                <w:lang w:val="en-US"/>
                <w14:ligatures w14:val="standardContextual"/>
              </w:rPr>
              <w:tab/>
            </w:r>
            <w:r w:rsidRPr="001E775D">
              <w:rPr>
                <w:rStyle w:val="Hyperlink"/>
                <w:rFonts w:ascii="Arial" w:hAnsi="Arial" w:cs="Arial"/>
                <w:noProof/>
                <w:color w:val="004440"/>
              </w:rPr>
              <w:t>Regional Interconnect Zones</w:t>
            </w:r>
            <w:r w:rsidRPr="001E775D">
              <w:rPr>
                <w:rFonts w:ascii="Arial" w:hAnsi="Arial" w:cs="Arial"/>
                <w:noProof/>
                <w:webHidden/>
                <w:color w:val="004440"/>
              </w:rPr>
              <w:tab/>
            </w:r>
            <w:r w:rsidRPr="001E775D">
              <w:rPr>
                <w:rFonts w:ascii="Arial" w:hAnsi="Arial" w:cs="Arial"/>
                <w:noProof/>
                <w:webHidden/>
                <w:color w:val="004440"/>
              </w:rPr>
              <w:fldChar w:fldCharType="begin"/>
            </w:r>
            <w:r w:rsidRPr="001E775D">
              <w:rPr>
                <w:rFonts w:ascii="Arial" w:hAnsi="Arial" w:cs="Arial"/>
                <w:noProof/>
                <w:webHidden/>
                <w:color w:val="004440"/>
              </w:rPr>
              <w:instrText xml:space="preserve"> PAGEREF _Toc140167509 \h </w:instrText>
            </w:r>
            <w:r w:rsidRPr="001E775D">
              <w:rPr>
                <w:rFonts w:ascii="Arial" w:hAnsi="Arial" w:cs="Arial"/>
                <w:noProof/>
                <w:webHidden/>
                <w:color w:val="004440"/>
              </w:rPr>
            </w:r>
            <w:r w:rsidRPr="001E775D">
              <w:rPr>
                <w:rFonts w:ascii="Arial" w:hAnsi="Arial" w:cs="Arial"/>
                <w:noProof/>
                <w:webHidden/>
                <w:color w:val="004440"/>
              </w:rPr>
              <w:fldChar w:fldCharType="separate"/>
            </w:r>
            <w:r w:rsidRPr="001E775D">
              <w:rPr>
                <w:rFonts w:ascii="Arial" w:hAnsi="Arial" w:cs="Arial"/>
                <w:noProof/>
                <w:webHidden/>
                <w:color w:val="004440"/>
              </w:rPr>
              <w:t>8</w:t>
            </w:r>
            <w:r w:rsidRPr="001E775D">
              <w:rPr>
                <w:rFonts w:ascii="Arial" w:hAnsi="Arial" w:cs="Arial"/>
                <w:noProof/>
                <w:webHidden/>
                <w:color w:val="004440"/>
              </w:rPr>
              <w:fldChar w:fldCharType="end"/>
            </w:r>
          </w:hyperlink>
        </w:p>
        <w:p w14:paraId="0CBC6CB6" w14:textId="57A89338" w:rsidR="001E775D" w:rsidRPr="001E775D" w:rsidRDefault="001E775D">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7510" w:history="1">
            <w:r w:rsidRPr="001E775D">
              <w:rPr>
                <w:rStyle w:val="Hyperlink"/>
                <w:rFonts w:ascii="Arial" w:hAnsi="Arial" w:cs="Arial"/>
                <w:noProof/>
                <w:color w:val="004440"/>
              </w:rPr>
              <w:t>3.2.1</w:t>
            </w:r>
            <w:r w:rsidRPr="001E775D">
              <w:rPr>
                <w:rFonts w:ascii="Arial" w:eastAsiaTheme="minorEastAsia" w:hAnsi="Arial" w:cs="Arial"/>
                <w:i w:val="0"/>
                <w:iCs w:val="0"/>
                <w:noProof/>
                <w:color w:val="004440"/>
                <w:kern w:val="2"/>
                <w:sz w:val="22"/>
                <w:szCs w:val="22"/>
                <w:lang w:val="en-US"/>
                <w14:ligatures w14:val="standardContextual"/>
              </w:rPr>
              <w:tab/>
            </w:r>
            <w:r w:rsidRPr="001E775D">
              <w:rPr>
                <w:rStyle w:val="Hyperlink"/>
                <w:rFonts w:ascii="Arial" w:hAnsi="Arial" w:cs="Arial"/>
                <w:noProof/>
                <w:color w:val="004440"/>
              </w:rPr>
              <w:t>Regional Interconnect Zones General Requirements</w:t>
            </w:r>
            <w:r w:rsidRPr="001E775D">
              <w:rPr>
                <w:rFonts w:ascii="Arial" w:hAnsi="Arial" w:cs="Arial"/>
                <w:noProof/>
                <w:webHidden/>
                <w:color w:val="004440"/>
              </w:rPr>
              <w:tab/>
            </w:r>
            <w:r w:rsidRPr="001E775D">
              <w:rPr>
                <w:rFonts w:ascii="Arial" w:hAnsi="Arial" w:cs="Arial"/>
                <w:noProof/>
                <w:webHidden/>
                <w:color w:val="004440"/>
              </w:rPr>
              <w:fldChar w:fldCharType="begin"/>
            </w:r>
            <w:r w:rsidRPr="001E775D">
              <w:rPr>
                <w:rFonts w:ascii="Arial" w:hAnsi="Arial" w:cs="Arial"/>
                <w:noProof/>
                <w:webHidden/>
                <w:color w:val="004440"/>
              </w:rPr>
              <w:instrText xml:space="preserve"> PAGEREF _Toc140167510 \h </w:instrText>
            </w:r>
            <w:r w:rsidRPr="001E775D">
              <w:rPr>
                <w:rFonts w:ascii="Arial" w:hAnsi="Arial" w:cs="Arial"/>
                <w:noProof/>
                <w:webHidden/>
                <w:color w:val="004440"/>
              </w:rPr>
            </w:r>
            <w:r w:rsidRPr="001E775D">
              <w:rPr>
                <w:rFonts w:ascii="Arial" w:hAnsi="Arial" w:cs="Arial"/>
                <w:noProof/>
                <w:webHidden/>
                <w:color w:val="004440"/>
              </w:rPr>
              <w:fldChar w:fldCharType="separate"/>
            </w:r>
            <w:r w:rsidRPr="001E775D">
              <w:rPr>
                <w:rFonts w:ascii="Arial" w:hAnsi="Arial" w:cs="Arial"/>
                <w:noProof/>
                <w:webHidden/>
                <w:color w:val="004440"/>
              </w:rPr>
              <w:t>8</w:t>
            </w:r>
            <w:r w:rsidRPr="001E775D">
              <w:rPr>
                <w:rFonts w:ascii="Arial" w:hAnsi="Arial" w:cs="Arial"/>
                <w:noProof/>
                <w:webHidden/>
                <w:color w:val="004440"/>
              </w:rPr>
              <w:fldChar w:fldCharType="end"/>
            </w:r>
          </w:hyperlink>
        </w:p>
        <w:p w14:paraId="33A332D2" w14:textId="009D4DB2" w:rsidR="001E775D" w:rsidRPr="001E775D" w:rsidRDefault="001E775D">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7511" w:history="1">
            <w:r w:rsidRPr="001E775D">
              <w:rPr>
                <w:rStyle w:val="Hyperlink"/>
                <w:rFonts w:ascii="Arial" w:hAnsi="Arial" w:cs="Arial"/>
                <w:noProof/>
                <w:color w:val="004440"/>
              </w:rPr>
              <w:t>3.2.2</w:t>
            </w:r>
            <w:r w:rsidRPr="001E775D">
              <w:rPr>
                <w:rFonts w:ascii="Arial" w:eastAsiaTheme="minorEastAsia" w:hAnsi="Arial" w:cs="Arial"/>
                <w:i w:val="0"/>
                <w:iCs w:val="0"/>
                <w:noProof/>
                <w:color w:val="004440"/>
                <w:kern w:val="2"/>
                <w:sz w:val="22"/>
                <w:szCs w:val="22"/>
                <w:lang w:val="en-US"/>
                <w14:ligatures w14:val="standardContextual"/>
              </w:rPr>
              <w:tab/>
            </w:r>
            <w:r w:rsidRPr="001E775D">
              <w:rPr>
                <w:rStyle w:val="Hyperlink"/>
                <w:rFonts w:ascii="Arial" w:hAnsi="Arial" w:cs="Arial"/>
                <w:noProof/>
                <w:color w:val="004440"/>
              </w:rPr>
              <w:t>Regional Interconnect Zones Geographical View</w:t>
            </w:r>
            <w:r w:rsidRPr="001E775D">
              <w:rPr>
                <w:rFonts w:ascii="Arial" w:hAnsi="Arial" w:cs="Arial"/>
                <w:noProof/>
                <w:webHidden/>
                <w:color w:val="004440"/>
              </w:rPr>
              <w:tab/>
            </w:r>
            <w:r w:rsidRPr="001E775D">
              <w:rPr>
                <w:rFonts w:ascii="Arial" w:hAnsi="Arial" w:cs="Arial"/>
                <w:noProof/>
                <w:webHidden/>
                <w:color w:val="004440"/>
              </w:rPr>
              <w:fldChar w:fldCharType="begin"/>
            </w:r>
            <w:r w:rsidRPr="001E775D">
              <w:rPr>
                <w:rFonts w:ascii="Arial" w:hAnsi="Arial" w:cs="Arial"/>
                <w:noProof/>
                <w:webHidden/>
                <w:color w:val="004440"/>
              </w:rPr>
              <w:instrText xml:space="preserve"> PAGEREF _Toc140167511 \h </w:instrText>
            </w:r>
            <w:r w:rsidRPr="001E775D">
              <w:rPr>
                <w:rFonts w:ascii="Arial" w:hAnsi="Arial" w:cs="Arial"/>
                <w:noProof/>
                <w:webHidden/>
                <w:color w:val="004440"/>
              </w:rPr>
            </w:r>
            <w:r w:rsidRPr="001E775D">
              <w:rPr>
                <w:rFonts w:ascii="Arial" w:hAnsi="Arial" w:cs="Arial"/>
                <w:noProof/>
                <w:webHidden/>
                <w:color w:val="004440"/>
              </w:rPr>
              <w:fldChar w:fldCharType="separate"/>
            </w:r>
            <w:r w:rsidRPr="001E775D">
              <w:rPr>
                <w:rFonts w:ascii="Arial" w:hAnsi="Arial" w:cs="Arial"/>
                <w:noProof/>
                <w:webHidden/>
                <w:color w:val="004440"/>
              </w:rPr>
              <w:t>8</w:t>
            </w:r>
            <w:r w:rsidRPr="001E775D">
              <w:rPr>
                <w:rFonts w:ascii="Arial" w:hAnsi="Arial" w:cs="Arial"/>
                <w:noProof/>
                <w:webHidden/>
                <w:color w:val="004440"/>
              </w:rPr>
              <w:fldChar w:fldCharType="end"/>
            </w:r>
          </w:hyperlink>
        </w:p>
        <w:p w14:paraId="16E17EAE" w14:textId="593EF791" w:rsidR="001E775D" w:rsidRPr="001E775D" w:rsidRDefault="001E775D">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7512" w:history="1">
            <w:r w:rsidRPr="001E775D">
              <w:rPr>
                <w:rStyle w:val="Hyperlink"/>
                <w:rFonts w:ascii="Arial" w:hAnsi="Arial" w:cs="Arial"/>
                <w:noProof/>
                <w:color w:val="004440"/>
              </w:rPr>
              <w:t>3.2.3</w:t>
            </w:r>
            <w:r w:rsidRPr="001E775D">
              <w:rPr>
                <w:rFonts w:ascii="Arial" w:eastAsiaTheme="minorEastAsia" w:hAnsi="Arial" w:cs="Arial"/>
                <w:i w:val="0"/>
                <w:iCs w:val="0"/>
                <w:noProof/>
                <w:color w:val="004440"/>
                <w:kern w:val="2"/>
                <w:sz w:val="22"/>
                <w:szCs w:val="22"/>
                <w:lang w:val="en-US"/>
                <w14:ligatures w14:val="standardContextual"/>
              </w:rPr>
              <w:tab/>
            </w:r>
            <w:r w:rsidRPr="001E775D">
              <w:rPr>
                <w:rStyle w:val="Hyperlink"/>
                <w:rFonts w:ascii="Arial" w:hAnsi="Arial" w:cs="Arial"/>
                <w:noProof/>
                <w:color w:val="004440"/>
              </w:rPr>
              <w:t>Regional Interconnect Zones List of Head-Ends</w:t>
            </w:r>
            <w:r w:rsidRPr="001E775D">
              <w:rPr>
                <w:rFonts w:ascii="Arial" w:hAnsi="Arial" w:cs="Arial"/>
                <w:noProof/>
                <w:webHidden/>
                <w:color w:val="004440"/>
              </w:rPr>
              <w:tab/>
            </w:r>
            <w:r w:rsidRPr="001E775D">
              <w:rPr>
                <w:rFonts w:ascii="Arial" w:hAnsi="Arial" w:cs="Arial"/>
                <w:noProof/>
                <w:webHidden/>
                <w:color w:val="004440"/>
              </w:rPr>
              <w:fldChar w:fldCharType="begin"/>
            </w:r>
            <w:r w:rsidRPr="001E775D">
              <w:rPr>
                <w:rFonts w:ascii="Arial" w:hAnsi="Arial" w:cs="Arial"/>
                <w:noProof/>
                <w:webHidden/>
                <w:color w:val="004440"/>
              </w:rPr>
              <w:instrText xml:space="preserve"> PAGEREF _Toc140167512 \h </w:instrText>
            </w:r>
            <w:r w:rsidRPr="001E775D">
              <w:rPr>
                <w:rFonts w:ascii="Arial" w:hAnsi="Arial" w:cs="Arial"/>
                <w:noProof/>
                <w:webHidden/>
                <w:color w:val="004440"/>
              </w:rPr>
            </w:r>
            <w:r w:rsidRPr="001E775D">
              <w:rPr>
                <w:rFonts w:ascii="Arial" w:hAnsi="Arial" w:cs="Arial"/>
                <w:noProof/>
                <w:webHidden/>
                <w:color w:val="004440"/>
              </w:rPr>
              <w:fldChar w:fldCharType="separate"/>
            </w:r>
            <w:r w:rsidRPr="001E775D">
              <w:rPr>
                <w:rFonts w:ascii="Arial" w:hAnsi="Arial" w:cs="Arial"/>
                <w:noProof/>
                <w:webHidden/>
                <w:color w:val="004440"/>
              </w:rPr>
              <w:t>9</w:t>
            </w:r>
            <w:r w:rsidRPr="001E775D">
              <w:rPr>
                <w:rFonts w:ascii="Arial" w:hAnsi="Arial" w:cs="Arial"/>
                <w:noProof/>
                <w:webHidden/>
                <w:color w:val="004440"/>
              </w:rPr>
              <w:fldChar w:fldCharType="end"/>
            </w:r>
          </w:hyperlink>
        </w:p>
        <w:p w14:paraId="63C58B43" w14:textId="5CA638C2" w:rsidR="001E775D" w:rsidRPr="001E775D" w:rsidRDefault="001E775D">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7513" w:history="1">
            <w:r w:rsidRPr="001E775D">
              <w:rPr>
                <w:rStyle w:val="Hyperlink"/>
                <w:rFonts w:ascii="Arial" w:hAnsi="Arial" w:cs="Arial"/>
                <w:noProof/>
                <w:color w:val="004440"/>
                <w:lang w:val="en-US"/>
              </w:rPr>
              <w:t>3.2.4</w:t>
            </w:r>
            <w:r w:rsidRPr="001E775D">
              <w:rPr>
                <w:rFonts w:ascii="Arial" w:eastAsiaTheme="minorEastAsia" w:hAnsi="Arial" w:cs="Arial"/>
                <w:i w:val="0"/>
                <w:iCs w:val="0"/>
                <w:noProof/>
                <w:color w:val="004440"/>
                <w:kern w:val="2"/>
                <w:sz w:val="22"/>
                <w:szCs w:val="22"/>
                <w:lang w:val="en-US"/>
                <w14:ligatures w14:val="standardContextual"/>
              </w:rPr>
              <w:tab/>
            </w:r>
            <w:r w:rsidRPr="001E775D">
              <w:rPr>
                <w:rStyle w:val="Hyperlink"/>
                <w:rFonts w:ascii="Arial" w:hAnsi="Arial" w:cs="Arial"/>
                <w:noProof/>
                <w:color w:val="004440"/>
                <w:lang w:val="en-US"/>
              </w:rPr>
              <w:t>Regional Interconnect Zones Traffic Routing Rules</w:t>
            </w:r>
            <w:r w:rsidRPr="001E775D">
              <w:rPr>
                <w:rFonts w:ascii="Arial" w:hAnsi="Arial" w:cs="Arial"/>
                <w:noProof/>
                <w:webHidden/>
                <w:color w:val="004440"/>
              </w:rPr>
              <w:tab/>
            </w:r>
            <w:r w:rsidRPr="001E775D">
              <w:rPr>
                <w:rFonts w:ascii="Arial" w:hAnsi="Arial" w:cs="Arial"/>
                <w:noProof/>
                <w:webHidden/>
                <w:color w:val="004440"/>
              </w:rPr>
              <w:fldChar w:fldCharType="begin"/>
            </w:r>
            <w:r w:rsidRPr="001E775D">
              <w:rPr>
                <w:rFonts w:ascii="Arial" w:hAnsi="Arial" w:cs="Arial"/>
                <w:noProof/>
                <w:webHidden/>
                <w:color w:val="004440"/>
              </w:rPr>
              <w:instrText xml:space="preserve"> PAGEREF _Toc140167513 \h </w:instrText>
            </w:r>
            <w:r w:rsidRPr="001E775D">
              <w:rPr>
                <w:rFonts w:ascii="Arial" w:hAnsi="Arial" w:cs="Arial"/>
                <w:noProof/>
                <w:webHidden/>
                <w:color w:val="004440"/>
              </w:rPr>
            </w:r>
            <w:r w:rsidRPr="001E775D">
              <w:rPr>
                <w:rFonts w:ascii="Arial" w:hAnsi="Arial" w:cs="Arial"/>
                <w:noProof/>
                <w:webHidden/>
                <w:color w:val="004440"/>
              </w:rPr>
              <w:fldChar w:fldCharType="separate"/>
            </w:r>
            <w:r w:rsidRPr="001E775D">
              <w:rPr>
                <w:rFonts w:ascii="Arial" w:hAnsi="Arial" w:cs="Arial"/>
                <w:noProof/>
                <w:webHidden/>
                <w:color w:val="004440"/>
              </w:rPr>
              <w:t>11</w:t>
            </w:r>
            <w:r w:rsidRPr="001E775D">
              <w:rPr>
                <w:rFonts w:ascii="Arial" w:hAnsi="Arial" w:cs="Arial"/>
                <w:noProof/>
                <w:webHidden/>
                <w:color w:val="004440"/>
              </w:rPr>
              <w:fldChar w:fldCharType="end"/>
            </w:r>
          </w:hyperlink>
        </w:p>
        <w:p w14:paraId="2C7C7011" w14:textId="6B0D3EC0" w:rsidR="001E775D" w:rsidRPr="001E775D" w:rsidRDefault="001E775D">
          <w:pPr>
            <w:pStyle w:val="TOC2"/>
            <w:tabs>
              <w:tab w:val="left" w:pos="800"/>
              <w:tab w:val="right" w:leader="dot" w:pos="9060"/>
            </w:tabs>
            <w:rPr>
              <w:rFonts w:ascii="Arial" w:eastAsiaTheme="minorEastAsia" w:hAnsi="Arial" w:cs="Arial"/>
              <w:smallCaps w:val="0"/>
              <w:noProof/>
              <w:color w:val="004440"/>
              <w:kern w:val="2"/>
              <w:sz w:val="22"/>
              <w:szCs w:val="22"/>
              <w:lang w:val="en-US"/>
              <w14:ligatures w14:val="standardContextual"/>
            </w:rPr>
          </w:pPr>
          <w:hyperlink w:anchor="_Toc140167514" w:history="1">
            <w:r w:rsidRPr="001E775D">
              <w:rPr>
                <w:rStyle w:val="Hyperlink"/>
                <w:rFonts w:ascii="Arial" w:hAnsi="Arial" w:cs="Arial"/>
                <w:noProof/>
                <w:color w:val="004440"/>
              </w:rPr>
              <w:t>3.3</w:t>
            </w:r>
            <w:r w:rsidRPr="001E775D">
              <w:rPr>
                <w:rFonts w:ascii="Arial" w:eastAsiaTheme="minorEastAsia" w:hAnsi="Arial" w:cs="Arial"/>
                <w:smallCaps w:val="0"/>
                <w:noProof/>
                <w:color w:val="004440"/>
                <w:kern w:val="2"/>
                <w:sz w:val="22"/>
                <w:szCs w:val="22"/>
                <w:lang w:val="en-US"/>
                <w14:ligatures w14:val="standardContextual"/>
              </w:rPr>
              <w:tab/>
            </w:r>
            <w:r w:rsidRPr="001E775D">
              <w:rPr>
                <w:rStyle w:val="Hyperlink"/>
                <w:rFonts w:ascii="Arial" w:hAnsi="Arial" w:cs="Arial"/>
                <w:noProof/>
                <w:color w:val="004440"/>
              </w:rPr>
              <w:t>AO Interconnect Links</w:t>
            </w:r>
            <w:r w:rsidRPr="001E775D">
              <w:rPr>
                <w:rFonts w:ascii="Arial" w:hAnsi="Arial" w:cs="Arial"/>
                <w:noProof/>
                <w:webHidden/>
                <w:color w:val="004440"/>
              </w:rPr>
              <w:tab/>
            </w:r>
            <w:r w:rsidRPr="001E775D">
              <w:rPr>
                <w:rFonts w:ascii="Arial" w:hAnsi="Arial" w:cs="Arial"/>
                <w:noProof/>
                <w:webHidden/>
                <w:color w:val="004440"/>
              </w:rPr>
              <w:fldChar w:fldCharType="begin"/>
            </w:r>
            <w:r w:rsidRPr="001E775D">
              <w:rPr>
                <w:rFonts w:ascii="Arial" w:hAnsi="Arial" w:cs="Arial"/>
                <w:noProof/>
                <w:webHidden/>
                <w:color w:val="004440"/>
              </w:rPr>
              <w:instrText xml:space="preserve"> PAGEREF _Toc140167514 \h </w:instrText>
            </w:r>
            <w:r w:rsidRPr="001E775D">
              <w:rPr>
                <w:rFonts w:ascii="Arial" w:hAnsi="Arial" w:cs="Arial"/>
                <w:noProof/>
                <w:webHidden/>
                <w:color w:val="004440"/>
              </w:rPr>
            </w:r>
            <w:r w:rsidRPr="001E775D">
              <w:rPr>
                <w:rFonts w:ascii="Arial" w:hAnsi="Arial" w:cs="Arial"/>
                <w:noProof/>
                <w:webHidden/>
                <w:color w:val="004440"/>
              </w:rPr>
              <w:fldChar w:fldCharType="separate"/>
            </w:r>
            <w:r w:rsidRPr="001E775D">
              <w:rPr>
                <w:rFonts w:ascii="Arial" w:hAnsi="Arial" w:cs="Arial"/>
                <w:noProof/>
                <w:webHidden/>
                <w:color w:val="004440"/>
              </w:rPr>
              <w:t>12</w:t>
            </w:r>
            <w:r w:rsidRPr="001E775D">
              <w:rPr>
                <w:rFonts w:ascii="Arial" w:hAnsi="Arial" w:cs="Arial"/>
                <w:noProof/>
                <w:webHidden/>
                <w:color w:val="004440"/>
              </w:rPr>
              <w:fldChar w:fldCharType="end"/>
            </w:r>
          </w:hyperlink>
        </w:p>
        <w:p w14:paraId="3CE41724" w14:textId="19B62583" w:rsidR="001E775D" w:rsidRPr="001E775D" w:rsidRDefault="001E775D">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7515" w:history="1">
            <w:r w:rsidRPr="001E775D">
              <w:rPr>
                <w:rStyle w:val="Hyperlink"/>
                <w:rFonts w:ascii="Arial" w:hAnsi="Arial" w:cs="Arial"/>
                <w:noProof/>
                <w:color w:val="004440"/>
              </w:rPr>
              <w:t>3.3.1</w:t>
            </w:r>
            <w:r w:rsidRPr="001E775D">
              <w:rPr>
                <w:rFonts w:ascii="Arial" w:eastAsiaTheme="minorEastAsia" w:hAnsi="Arial" w:cs="Arial"/>
                <w:i w:val="0"/>
                <w:iCs w:val="0"/>
                <w:noProof/>
                <w:color w:val="004440"/>
                <w:kern w:val="2"/>
                <w:sz w:val="22"/>
                <w:szCs w:val="22"/>
                <w:lang w:val="en-US"/>
                <w14:ligatures w14:val="standardContextual"/>
              </w:rPr>
              <w:tab/>
            </w:r>
            <w:r w:rsidRPr="001E775D">
              <w:rPr>
                <w:rStyle w:val="Hyperlink"/>
                <w:rFonts w:ascii="Arial" w:hAnsi="Arial" w:cs="Arial"/>
                <w:noProof/>
                <w:color w:val="004440"/>
              </w:rPr>
              <w:t>AO Interconnect Links General Requirements</w:t>
            </w:r>
            <w:r w:rsidRPr="001E775D">
              <w:rPr>
                <w:rFonts w:ascii="Arial" w:hAnsi="Arial" w:cs="Arial"/>
                <w:noProof/>
                <w:webHidden/>
                <w:color w:val="004440"/>
              </w:rPr>
              <w:tab/>
            </w:r>
            <w:r w:rsidRPr="001E775D">
              <w:rPr>
                <w:rFonts w:ascii="Arial" w:hAnsi="Arial" w:cs="Arial"/>
                <w:noProof/>
                <w:webHidden/>
                <w:color w:val="004440"/>
              </w:rPr>
              <w:fldChar w:fldCharType="begin"/>
            </w:r>
            <w:r w:rsidRPr="001E775D">
              <w:rPr>
                <w:rFonts w:ascii="Arial" w:hAnsi="Arial" w:cs="Arial"/>
                <w:noProof/>
                <w:webHidden/>
                <w:color w:val="004440"/>
              </w:rPr>
              <w:instrText xml:space="preserve"> PAGEREF _Toc140167515 \h </w:instrText>
            </w:r>
            <w:r w:rsidRPr="001E775D">
              <w:rPr>
                <w:rFonts w:ascii="Arial" w:hAnsi="Arial" w:cs="Arial"/>
                <w:noProof/>
                <w:webHidden/>
                <w:color w:val="004440"/>
              </w:rPr>
            </w:r>
            <w:r w:rsidRPr="001E775D">
              <w:rPr>
                <w:rFonts w:ascii="Arial" w:hAnsi="Arial" w:cs="Arial"/>
                <w:noProof/>
                <w:webHidden/>
                <w:color w:val="004440"/>
              </w:rPr>
              <w:fldChar w:fldCharType="separate"/>
            </w:r>
            <w:r w:rsidRPr="001E775D">
              <w:rPr>
                <w:rFonts w:ascii="Arial" w:hAnsi="Arial" w:cs="Arial"/>
                <w:noProof/>
                <w:webHidden/>
                <w:color w:val="004440"/>
              </w:rPr>
              <w:t>12</w:t>
            </w:r>
            <w:r w:rsidRPr="001E775D">
              <w:rPr>
                <w:rFonts w:ascii="Arial" w:hAnsi="Arial" w:cs="Arial"/>
                <w:noProof/>
                <w:webHidden/>
                <w:color w:val="004440"/>
              </w:rPr>
              <w:fldChar w:fldCharType="end"/>
            </w:r>
          </w:hyperlink>
        </w:p>
        <w:p w14:paraId="15588730" w14:textId="6A3612BB" w:rsidR="001E775D" w:rsidRPr="001E775D" w:rsidRDefault="001E775D">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7516" w:history="1">
            <w:r w:rsidRPr="001E775D">
              <w:rPr>
                <w:rStyle w:val="Hyperlink"/>
                <w:rFonts w:ascii="Arial" w:hAnsi="Arial" w:cs="Arial"/>
                <w:noProof/>
                <w:color w:val="004440"/>
              </w:rPr>
              <w:t>3.3.2</w:t>
            </w:r>
            <w:r w:rsidRPr="001E775D">
              <w:rPr>
                <w:rFonts w:ascii="Arial" w:eastAsiaTheme="minorEastAsia" w:hAnsi="Arial" w:cs="Arial"/>
                <w:i w:val="0"/>
                <w:iCs w:val="0"/>
                <w:noProof/>
                <w:color w:val="004440"/>
                <w:kern w:val="2"/>
                <w:sz w:val="22"/>
                <w:szCs w:val="22"/>
                <w:lang w:val="en-US"/>
                <w14:ligatures w14:val="standardContextual"/>
              </w:rPr>
              <w:tab/>
            </w:r>
            <w:r w:rsidRPr="001E775D">
              <w:rPr>
                <w:rStyle w:val="Hyperlink"/>
                <w:rFonts w:ascii="Arial" w:hAnsi="Arial" w:cs="Arial"/>
                <w:noProof/>
                <w:color w:val="004440"/>
              </w:rPr>
              <w:t>AO Interconnect Links Physical Connections</w:t>
            </w:r>
            <w:r w:rsidRPr="001E775D">
              <w:rPr>
                <w:rFonts w:ascii="Arial" w:hAnsi="Arial" w:cs="Arial"/>
                <w:noProof/>
                <w:webHidden/>
                <w:color w:val="004440"/>
              </w:rPr>
              <w:tab/>
            </w:r>
            <w:r w:rsidRPr="001E775D">
              <w:rPr>
                <w:rFonts w:ascii="Arial" w:hAnsi="Arial" w:cs="Arial"/>
                <w:noProof/>
                <w:webHidden/>
                <w:color w:val="004440"/>
              </w:rPr>
              <w:fldChar w:fldCharType="begin"/>
            </w:r>
            <w:r w:rsidRPr="001E775D">
              <w:rPr>
                <w:rFonts w:ascii="Arial" w:hAnsi="Arial" w:cs="Arial"/>
                <w:noProof/>
                <w:webHidden/>
                <w:color w:val="004440"/>
              </w:rPr>
              <w:instrText xml:space="preserve"> PAGEREF _Toc140167516 \h </w:instrText>
            </w:r>
            <w:r w:rsidRPr="001E775D">
              <w:rPr>
                <w:rFonts w:ascii="Arial" w:hAnsi="Arial" w:cs="Arial"/>
                <w:noProof/>
                <w:webHidden/>
                <w:color w:val="004440"/>
              </w:rPr>
            </w:r>
            <w:r w:rsidRPr="001E775D">
              <w:rPr>
                <w:rFonts w:ascii="Arial" w:hAnsi="Arial" w:cs="Arial"/>
                <w:noProof/>
                <w:webHidden/>
                <w:color w:val="004440"/>
              </w:rPr>
              <w:fldChar w:fldCharType="separate"/>
            </w:r>
            <w:r w:rsidRPr="001E775D">
              <w:rPr>
                <w:rFonts w:ascii="Arial" w:hAnsi="Arial" w:cs="Arial"/>
                <w:noProof/>
                <w:webHidden/>
                <w:color w:val="004440"/>
              </w:rPr>
              <w:t>12</w:t>
            </w:r>
            <w:r w:rsidRPr="001E775D">
              <w:rPr>
                <w:rFonts w:ascii="Arial" w:hAnsi="Arial" w:cs="Arial"/>
                <w:noProof/>
                <w:webHidden/>
                <w:color w:val="004440"/>
              </w:rPr>
              <w:fldChar w:fldCharType="end"/>
            </w:r>
          </w:hyperlink>
        </w:p>
        <w:p w14:paraId="0046FE61" w14:textId="04AA153D" w:rsidR="001E775D" w:rsidRPr="001E775D" w:rsidRDefault="001E775D">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7517" w:history="1">
            <w:r w:rsidRPr="001E775D">
              <w:rPr>
                <w:rStyle w:val="Hyperlink"/>
                <w:rFonts w:ascii="Arial" w:hAnsi="Arial" w:cs="Arial"/>
                <w:noProof/>
                <w:color w:val="004440"/>
              </w:rPr>
              <w:t>3.3.3</w:t>
            </w:r>
            <w:r w:rsidRPr="001E775D">
              <w:rPr>
                <w:rFonts w:ascii="Arial" w:eastAsiaTheme="minorEastAsia" w:hAnsi="Arial" w:cs="Arial"/>
                <w:i w:val="0"/>
                <w:iCs w:val="0"/>
                <w:noProof/>
                <w:color w:val="004440"/>
                <w:kern w:val="2"/>
                <w:sz w:val="22"/>
                <w:szCs w:val="22"/>
                <w:lang w:val="en-US"/>
                <w14:ligatures w14:val="standardContextual"/>
              </w:rPr>
              <w:tab/>
            </w:r>
            <w:r w:rsidRPr="001E775D">
              <w:rPr>
                <w:rStyle w:val="Hyperlink"/>
                <w:rFonts w:ascii="Arial" w:hAnsi="Arial" w:cs="Arial"/>
                <w:noProof/>
                <w:color w:val="004440"/>
              </w:rPr>
              <w:t>AO Interconnect Links Traffic Routing</w:t>
            </w:r>
            <w:r w:rsidRPr="001E775D">
              <w:rPr>
                <w:rFonts w:ascii="Arial" w:hAnsi="Arial" w:cs="Arial"/>
                <w:noProof/>
                <w:webHidden/>
                <w:color w:val="004440"/>
              </w:rPr>
              <w:tab/>
            </w:r>
            <w:r w:rsidRPr="001E775D">
              <w:rPr>
                <w:rFonts w:ascii="Arial" w:hAnsi="Arial" w:cs="Arial"/>
                <w:noProof/>
                <w:webHidden/>
                <w:color w:val="004440"/>
              </w:rPr>
              <w:fldChar w:fldCharType="begin"/>
            </w:r>
            <w:r w:rsidRPr="001E775D">
              <w:rPr>
                <w:rFonts w:ascii="Arial" w:hAnsi="Arial" w:cs="Arial"/>
                <w:noProof/>
                <w:webHidden/>
                <w:color w:val="004440"/>
              </w:rPr>
              <w:instrText xml:space="preserve"> PAGEREF _Toc140167517 \h </w:instrText>
            </w:r>
            <w:r w:rsidRPr="001E775D">
              <w:rPr>
                <w:rFonts w:ascii="Arial" w:hAnsi="Arial" w:cs="Arial"/>
                <w:noProof/>
                <w:webHidden/>
                <w:color w:val="004440"/>
              </w:rPr>
            </w:r>
            <w:r w:rsidRPr="001E775D">
              <w:rPr>
                <w:rFonts w:ascii="Arial" w:hAnsi="Arial" w:cs="Arial"/>
                <w:noProof/>
                <w:webHidden/>
                <w:color w:val="004440"/>
              </w:rPr>
              <w:fldChar w:fldCharType="separate"/>
            </w:r>
            <w:r w:rsidRPr="001E775D">
              <w:rPr>
                <w:rFonts w:ascii="Arial" w:hAnsi="Arial" w:cs="Arial"/>
                <w:noProof/>
                <w:webHidden/>
                <w:color w:val="004440"/>
              </w:rPr>
              <w:t>12</w:t>
            </w:r>
            <w:r w:rsidRPr="001E775D">
              <w:rPr>
                <w:rFonts w:ascii="Arial" w:hAnsi="Arial" w:cs="Arial"/>
                <w:noProof/>
                <w:webHidden/>
                <w:color w:val="004440"/>
              </w:rPr>
              <w:fldChar w:fldCharType="end"/>
            </w:r>
          </w:hyperlink>
        </w:p>
        <w:p w14:paraId="3E997CB8" w14:textId="3BAD7444" w:rsidR="001E775D" w:rsidRPr="001E775D" w:rsidRDefault="001E775D">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7518" w:history="1">
            <w:r w:rsidRPr="001E775D">
              <w:rPr>
                <w:rStyle w:val="Hyperlink"/>
                <w:rFonts w:ascii="Arial" w:hAnsi="Arial" w:cs="Arial"/>
                <w:noProof/>
                <w:color w:val="004440"/>
              </w:rPr>
              <w:t>3.3.4</w:t>
            </w:r>
            <w:r w:rsidRPr="001E775D">
              <w:rPr>
                <w:rFonts w:ascii="Arial" w:eastAsiaTheme="minorEastAsia" w:hAnsi="Arial" w:cs="Arial"/>
                <w:i w:val="0"/>
                <w:iCs w:val="0"/>
                <w:noProof/>
                <w:color w:val="004440"/>
                <w:kern w:val="2"/>
                <w:sz w:val="22"/>
                <w:szCs w:val="22"/>
                <w:lang w:val="en-US"/>
                <w14:ligatures w14:val="standardContextual"/>
              </w:rPr>
              <w:tab/>
            </w:r>
            <w:r w:rsidRPr="001E775D">
              <w:rPr>
                <w:rStyle w:val="Hyperlink"/>
                <w:rFonts w:ascii="Arial" w:hAnsi="Arial" w:cs="Arial"/>
                <w:noProof/>
                <w:color w:val="004440"/>
              </w:rPr>
              <w:t>AO Interconnect Links Redundancy</w:t>
            </w:r>
            <w:r w:rsidRPr="001E775D">
              <w:rPr>
                <w:rFonts w:ascii="Arial" w:hAnsi="Arial" w:cs="Arial"/>
                <w:noProof/>
                <w:webHidden/>
                <w:color w:val="004440"/>
              </w:rPr>
              <w:tab/>
            </w:r>
            <w:r w:rsidRPr="001E775D">
              <w:rPr>
                <w:rFonts w:ascii="Arial" w:hAnsi="Arial" w:cs="Arial"/>
                <w:noProof/>
                <w:webHidden/>
                <w:color w:val="004440"/>
              </w:rPr>
              <w:fldChar w:fldCharType="begin"/>
            </w:r>
            <w:r w:rsidRPr="001E775D">
              <w:rPr>
                <w:rFonts w:ascii="Arial" w:hAnsi="Arial" w:cs="Arial"/>
                <w:noProof/>
                <w:webHidden/>
                <w:color w:val="004440"/>
              </w:rPr>
              <w:instrText xml:space="preserve"> PAGEREF _Toc140167518 \h </w:instrText>
            </w:r>
            <w:r w:rsidRPr="001E775D">
              <w:rPr>
                <w:rFonts w:ascii="Arial" w:hAnsi="Arial" w:cs="Arial"/>
                <w:noProof/>
                <w:webHidden/>
                <w:color w:val="004440"/>
              </w:rPr>
            </w:r>
            <w:r w:rsidRPr="001E775D">
              <w:rPr>
                <w:rFonts w:ascii="Arial" w:hAnsi="Arial" w:cs="Arial"/>
                <w:noProof/>
                <w:webHidden/>
                <w:color w:val="004440"/>
              </w:rPr>
              <w:fldChar w:fldCharType="separate"/>
            </w:r>
            <w:r w:rsidRPr="001E775D">
              <w:rPr>
                <w:rFonts w:ascii="Arial" w:hAnsi="Arial" w:cs="Arial"/>
                <w:noProof/>
                <w:webHidden/>
                <w:color w:val="004440"/>
              </w:rPr>
              <w:t>12</w:t>
            </w:r>
            <w:r w:rsidRPr="001E775D">
              <w:rPr>
                <w:rFonts w:ascii="Arial" w:hAnsi="Arial" w:cs="Arial"/>
                <w:noProof/>
                <w:webHidden/>
                <w:color w:val="004440"/>
              </w:rPr>
              <w:fldChar w:fldCharType="end"/>
            </w:r>
          </w:hyperlink>
        </w:p>
        <w:p w14:paraId="21528281" w14:textId="77BE0BFD" w:rsidR="001E775D" w:rsidRPr="001E775D" w:rsidRDefault="001E775D">
          <w:pPr>
            <w:pStyle w:val="TOC2"/>
            <w:tabs>
              <w:tab w:val="left" w:pos="800"/>
              <w:tab w:val="right" w:leader="dot" w:pos="9060"/>
            </w:tabs>
            <w:rPr>
              <w:rFonts w:ascii="Arial" w:eastAsiaTheme="minorEastAsia" w:hAnsi="Arial" w:cs="Arial"/>
              <w:smallCaps w:val="0"/>
              <w:noProof/>
              <w:color w:val="004440"/>
              <w:kern w:val="2"/>
              <w:sz w:val="22"/>
              <w:szCs w:val="22"/>
              <w:lang w:val="en-US"/>
              <w14:ligatures w14:val="standardContextual"/>
            </w:rPr>
          </w:pPr>
          <w:hyperlink w:anchor="_Toc140167519" w:history="1">
            <w:r w:rsidRPr="001E775D">
              <w:rPr>
                <w:rStyle w:val="Hyperlink"/>
                <w:rFonts w:ascii="Arial" w:hAnsi="Arial" w:cs="Arial"/>
                <w:noProof/>
                <w:color w:val="004440"/>
              </w:rPr>
              <w:t>3.4</w:t>
            </w:r>
            <w:r w:rsidRPr="001E775D">
              <w:rPr>
                <w:rFonts w:ascii="Arial" w:eastAsiaTheme="minorEastAsia" w:hAnsi="Arial" w:cs="Arial"/>
                <w:smallCaps w:val="0"/>
                <w:noProof/>
                <w:color w:val="004440"/>
                <w:kern w:val="2"/>
                <w:sz w:val="22"/>
                <w:szCs w:val="22"/>
                <w:lang w:val="en-US"/>
                <w14:ligatures w14:val="standardContextual"/>
              </w:rPr>
              <w:tab/>
            </w:r>
            <w:r w:rsidRPr="001E775D">
              <w:rPr>
                <w:rStyle w:val="Hyperlink"/>
                <w:rFonts w:ascii="Arial" w:hAnsi="Arial" w:cs="Arial"/>
                <w:noProof/>
                <w:color w:val="004440"/>
              </w:rPr>
              <w:t>AO IP Range/Address Space</w:t>
            </w:r>
            <w:r w:rsidRPr="001E775D">
              <w:rPr>
                <w:rFonts w:ascii="Arial" w:hAnsi="Arial" w:cs="Arial"/>
                <w:noProof/>
                <w:webHidden/>
                <w:color w:val="004440"/>
              </w:rPr>
              <w:tab/>
            </w:r>
            <w:r w:rsidRPr="001E775D">
              <w:rPr>
                <w:rFonts w:ascii="Arial" w:hAnsi="Arial" w:cs="Arial"/>
                <w:noProof/>
                <w:webHidden/>
                <w:color w:val="004440"/>
              </w:rPr>
              <w:fldChar w:fldCharType="begin"/>
            </w:r>
            <w:r w:rsidRPr="001E775D">
              <w:rPr>
                <w:rFonts w:ascii="Arial" w:hAnsi="Arial" w:cs="Arial"/>
                <w:noProof/>
                <w:webHidden/>
                <w:color w:val="004440"/>
              </w:rPr>
              <w:instrText xml:space="preserve"> PAGEREF _Toc140167519 \h </w:instrText>
            </w:r>
            <w:r w:rsidRPr="001E775D">
              <w:rPr>
                <w:rFonts w:ascii="Arial" w:hAnsi="Arial" w:cs="Arial"/>
                <w:noProof/>
                <w:webHidden/>
                <w:color w:val="004440"/>
              </w:rPr>
            </w:r>
            <w:r w:rsidRPr="001E775D">
              <w:rPr>
                <w:rFonts w:ascii="Arial" w:hAnsi="Arial" w:cs="Arial"/>
                <w:noProof/>
                <w:webHidden/>
                <w:color w:val="004440"/>
              </w:rPr>
              <w:fldChar w:fldCharType="separate"/>
            </w:r>
            <w:r w:rsidRPr="001E775D">
              <w:rPr>
                <w:rFonts w:ascii="Arial" w:hAnsi="Arial" w:cs="Arial"/>
                <w:noProof/>
                <w:webHidden/>
                <w:color w:val="004440"/>
              </w:rPr>
              <w:t>14</w:t>
            </w:r>
            <w:r w:rsidRPr="001E775D">
              <w:rPr>
                <w:rFonts w:ascii="Arial" w:hAnsi="Arial" w:cs="Arial"/>
                <w:noProof/>
                <w:webHidden/>
                <w:color w:val="004440"/>
              </w:rPr>
              <w:fldChar w:fldCharType="end"/>
            </w:r>
          </w:hyperlink>
        </w:p>
        <w:p w14:paraId="756540B0" w14:textId="1A623161" w:rsidR="001E775D" w:rsidRPr="001E775D" w:rsidRDefault="001E775D">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7520" w:history="1">
            <w:r w:rsidRPr="001E775D">
              <w:rPr>
                <w:rStyle w:val="Hyperlink"/>
                <w:rFonts w:ascii="Arial" w:hAnsi="Arial" w:cs="Arial"/>
                <w:noProof/>
                <w:color w:val="004440"/>
              </w:rPr>
              <w:t>3.4.1</w:t>
            </w:r>
            <w:r w:rsidRPr="001E775D">
              <w:rPr>
                <w:rFonts w:ascii="Arial" w:eastAsiaTheme="minorEastAsia" w:hAnsi="Arial" w:cs="Arial"/>
                <w:i w:val="0"/>
                <w:iCs w:val="0"/>
                <w:noProof/>
                <w:color w:val="004440"/>
                <w:kern w:val="2"/>
                <w:sz w:val="22"/>
                <w:szCs w:val="22"/>
                <w:lang w:val="en-US"/>
                <w14:ligatures w14:val="standardContextual"/>
              </w:rPr>
              <w:tab/>
            </w:r>
            <w:r w:rsidRPr="001E775D">
              <w:rPr>
                <w:rStyle w:val="Hyperlink"/>
                <w:rFonts w:ascii="Arial" w:hAnsi="Arial" w:cs="Arial"/>
                <w:noProof/>
                <w:color w:val="004440"/>
              </w:rPr>
              <w:t>AO IP Range/Address Space General Requirements</w:t>
            </w:r>
            <w:r w:rsidRPr="001E775D">
              <w:rPr>
                <w:rFonts w:ascii="Arial" w:hAnsi="Arial" w:cs="Arial"/>
                <w:noProof/>
                <w:webHidden/>
                <w:color w:val="004440"/>
              </w:rPr>
              <w:tab/>
            </w:r>
            <w:r w:rsidRPr="001E775D">
              <w:rPr>
                <w:rFonts w:ascii="Arial" w:hAnsi="Arial" w:cs="Arial"/>
                <w:noProof/>
                <w:webHidden/>
                <w:color w:val="004440"/>
              </w:rPr>
              <w:fldChar w:fldCharType="begin"/>
            </w:r>
            <w:r w:rsidRPr="001E775D">
              <w:rPr>
                <w:rFonts w:ascii="Arial" w:hAnsi="Arial" w:cs="Arial"/>
                <w:noProof/>
                <w:webHidden/>
                <w:color w:val="004440"/>
              </w:rPr>
              <w:instrText xml:space="preserve"> PAGEREF _Toc140167520 \h </w:instrText>
            </w:r>
            <w:r w:rsidRPr="001E775D">
              <w:rPr>
                <w:rFonts w:ascii="Arial" w:hAnsi="Arial" w:cs="Arial"/>
                <w:noProof/>
                <w:webHidden/>
                <w:color w:val="004440"/>
              </w:rPr>
            </w:r>
            <w:r w:rsidRPr="001E775D">
              <w:rPr>
                <w:rFonts w:ascii="Arial" w:hAnsi="Arial" w:cs="Arial"/>
                <w:noProof/>
                <w:webHidden/>
                <w:color w:val="004440"/>
              </w:rPr>
              <w:fldChar w:fldCharType="separate"/>
            </w:r>
            <w:r w:rsidRPr="001E775D">
              <w:rPr>
                <w:rFonts w:ascii="Arial" w:hAnsi="Arial" w:cs="Arial"/>
                <w:noProof/>
                <w:webHidden/>
                <w:color w:val="004440"/>
              </w:rPr>
              <w:t>14</w:t>
            </w:r>
            <w:r w:rsidRPr="001E775D">
              <w:rPr>
                <w:rFonts w:ascii="Arial" w:hAnsi="Arial" w:cs="Arial"/>
                <w:noProof/>
                <w:webHidden/>
                <w:color w:val="004440"/>
              </w:rPr>
              <w:fldChar w:fldCharType="end"/>
            </w:r>
          </w:hyperlink>
        </w:p>
        <w:p w14:paraId="486F981F" w14:textId="013C2EEA" w:rsidR="001E775D" w:rsidRPr="001E775D" w:rsidRDefault="001E775D">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7521" w:history="1">
            <w:r w:rsidRPr="001E775D">
              <w:rPr>
                <w:rStyle w:val="Hyperlink"/>
                <w:rFonts w:ascii="Arial" w:hAnsi="Arial" w:cs="Arial"/>
                <w:noProof/>
                <w:color w:val="004440"/>
              </w:rPr>
              <w:t>3.4.2</w:t>
            </w:r>
            <w:r w:rsidRPr="001E775D">
              <w:rPr>
                <w:rFonts w:ascii="Arial" w:eastAsiaTheme="minorEastAsia" w:hAnsi="Arial" w:cs="Arial"/>
                <w:i w:val="0"/>
                <w:iCs w:val="0"/>
                <w:noProof/>
                <w:color w:val="004440"/>
                <w:kern w:val="2"/>
                <w:sz w:val="22"/>
                <w:szCs w:val="22"/>
                <w:lang w:val="en-US"/>
                <w14:ligatures w14:val="standardContextual"/>
              </w:rPr>
              <w:tab/>
            </w:r>
            <w:r w:rsidRPr="001E775D">
              <w:rPr>
                <w:rStyle w:val="Hyperlink"/>
                <w:rFonts w:ascii="Arial" w:hAnsi="Arial" w:cs="Arial"/>
                <w:noProof/>
                <w:color w:val="004440"/>
              </w:rPr>
              <w:t>AO IP Pool Management</w:t>
            </w:r>
            <w:r w:rsidRPr="001E775D">
              <w:rPr>
                <w:rFonts w:ascii="Arial" w:hAnsi="Arial" w:cs="Arial"/>
                <w:noProof/>
                <w:webHidden/>
                <w:color w:val="004440"/>
              </w:rPr>
              <w:tab/>
            </w:r>
            <w:r w:rsidRPr="001E775D">
              <w:rPr>
                <w:rFonts w:ascii="Arial" w:hAnsi="Arial" w:cs="Arial"/>
                <w:noProof/>
                <w:webHidden/>
                <w:color w:val="004440"/>
              </w:rPr>
              <w:fldChar w:fldCharType="begin"/>
            </w:r>
            <w:r w:rsidRPr="001E775D">
              <w:rPr>
                <w:rFonts w:ascii="Arial" w:hAnsi="Arial" w:cs="Arial"/>
                <w:noProof/>
                <w:webHidden/>
                <w:color w:val="004440"/>
              </w:rPr>
              <w:instrText xml:space="preserve"> PAGEREF _Toc140167521 \h </w:instrText>
            </w:r>
            <w:r w:rsidRPr="001E775D">
              <w:rPr>
                <w:rFonts w:ascii="Arial" w:hAnsi="Arial" w:cs="Arial"/>
                <w:noProof/>
                <w:webHidden/>
                <w:color w:val="004440"/>
              </w:rPr>
            </w:r>
            <w:r w:rsidRPr="001E775D">
              <w:rPr>
                <w:rFonts w:ascii="Arial" w:hAnsi="Arial" w:cs="Arial"/>
                <w:noProof/>
                <w:webHidden/>
                <w:color w:val="004440"/>
              </w:rPr>
              <w:fldChar w:fldCharType="separate"/>
            </w:r>
            <w:r w:rsidRPr="001E775D">
              <w:rPr>
                <w:rFonts w:ascii="Arial" w:hAnsi="Arial" w:cs="Arial"/>
                <w:noProof/>
                <w:webHidden/>
                <w:color w:val="004440"/>
              </w:rPr>
              <w:t>14</w:t>
            </w:r>
            <w:r w:rsidRPr="001E775D">
              <w:rPr>
                <w:rFonts w:ascii="Arial" w:hAnsi="Arial" w:cs="Arial"/>
                <w:noProof/>
                <w:webHidden/>
                <w:color w:val="004440"/>
              </w:rPr>
              <w:fldChar w:fldCharType="end"/>
            </w:r>
          </w:hyperlink>
        </w:p>
        <w:p w14:paraId="7C2BC496" w14:textId="010A2284" w:rsidR="001E775D" w:rsidRPr="001E775D" w:rsidRDefault="001E775D">
          <w:pPr>
            <w:pStyle w:val="TOC2"/>
            <w:tabs>
              <w:tab w:val="left" w:pos="800"/>
              <w:tab w:val="right" w:leader="dot" w:pos="9060"/>
            </w:tabs>
            <w:rPr>
              <w:rFonts w:ascii="Arial" w:eastAsiaTheme="minorEastAsia" w:hAnsi="Arial" w:cs="Arial"/>
              <w:smallCaps w:val="0"/>
              <w:noProof/>
              <w:color w:val="004440"/>
              <w:kern w:val="2"/>
              <w:sz w:val="22"/>
              <w:szCs w:val="22"/>
              <w:lang w:val="en-US"/>
              <w14:ligatures w14:val="standardContextual"/>
            </w:rPr>
          </w:pPr>
          <w:hyperlink w:anchor="_Toc140167522" w:history="1">
            <w:r w:rsidRPr="001E775D">
              <w:rPr>
                <w:rStyle w:val="Hyperlink"/>
                <w:rFonts w:ascii="Arial" w:hAnsi="Arial" w:cs="Arial"/>
                <w:noProof/>
                <w:color w:val="004440"/>
              </w:rPr>
              <w:t>3.5</w:t>
            </w:r>
            <w:r w:rsidRPr="001E775D">
              <w:rPr>
                <w:rFonts w:ascii="Arial" w:eastAsiaTheme="minorEastAsia" w:hAnsi="Arial" w:cs="Arial"/>
                <w:smallCaps w:val="0"/>
                <w:noProof/>
                <w:color w:val="004440"/>
                <w:kern w:val="2"/>
                <w:sz w:val="22"/>
                <w:szCs w:val="22"/>
                <w:lang w:val="en-US"/>
                <w14:ligatures w14:val="standardContextual"/>
              </w:rPr>
              <w:tab/>
            </w:r>
            <w:r w:rsidRPr="001E775D">
              <w:rPr>
                <w:rStyle w:val="Hyperlink"/>
                <w:rFonts w:ascii="Arial" w:hAnsi="Arial" w:cs="Arial"/>
                <w:noProof/>
                <w:color w:val="004440"/>
              </w:rPr>
              <w:t>Wholesale Broadband Network Gateway (WS-BNG)</w:t>
            </w:r>
            <w:r w:rsidRPr="001E775D">
              <w:rPr>
                <w:rFonts w:ascii="Arial" w:hAnsi="Arial" w:cs="Arial"/>
                <w:noProof/>
                <w:webHidden/>
                <w:color w:val="004440"/>
              </w:rPr>
              <w:tab/>
            </w:r>
            <w:r w:rsidRPr="001E775D">
              <w:rPr>
                <w:rFonts w:ascii="Arial" w:hAnsi="Arial" w:cs="Arial"/>
                <w:noProof/>
                <w:webHidden/>
                <w:color w:val="004440"/>
              </w:rPr>
              <w:fldChar w:fldCharType="begin"/>
            </w:r>
            <w:r w:rsidRPr="001E775D">
              <w:rPr>
                <w:rFonts w:ascii="Arial" w:hAnsi="Arial" w:cs="Arial"/>
                <w:noProof/>
                <w:webHidden/>
                <w:color w:val="004440"/>
              </w:rPr>
              <w:instrText xml:space="preserve"> PAGEREF _Toc140167522 \h </w:instrText>
            </w:r>
            <w:r w:rsidRPr="001E775D">
              <w:rPr>
                <w:rFonts w:ascii="Arial" w:hAnsi="Arial" w:cs="Arial"/>
                <w:noProof/>
                <w:webHidden/>
                <w:color w:val="004440"/>
              </w:rPr>
            </w:r>
            <w:r w:rsidRPr="001E775D">
              <w:rPr>
                <w:rFonts w:ascii="Arial" w:hAnsi="Arial" w:cs="Arial"/>
                <w:noProof/>
                <w:webHidden/>
                <w:color w:val="004440"/>
              </w:rPr>
              <w:fldChar w:fldCharType="separate"/>
            </w:r>
            <w:r w:rsidRPr="001E775D">
              <w:rPr>
                <w:rFonts w:ascii="Arial" w:hAnsi="Arial" w:cs="Arial"/>
                <w:noProof/>
                <w:webHidden/>
                <w:color w:val="004440"/>
              </w:rPr>
              <w:t>15</w:t>
            </w:r>
            <w:r w:rsidRPr="001E775D">
              <w:rPr>
                <w:rFonts w:ascii="Arial" w:hAnsi="Arial" w:cs="Arial"/>
                <w:noProof/>
                <w:webHidden/>
                <w:color w:val="004440"/>
              </w:rPr>
              <w:fldChar w:fldCharType="end"/>
            </w:r>
          </w:hyperlink>
        </w:p>
        <w:p w14:paraId="36219AD7" w14:textId="1B1D9F88" w:rsidR="001E775D" w:rsidRPr="001E775D" w:rsidRDefault="001E775D">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7523" w:history="1">
            <w:r w:rsidRPr="001E775D">
              <w:rPr>
                <w:rStyle w:val="Hyperlink"/>
                <w:rFonts w:ascii="Arial" w:hAnsi="Arial" w:cs="Arial"/>
                <w:noProof/>
                <w:color w:val="004440"/>
              </w:rPr>
              <w:t>3.5.1</w:t>
            </w:r>
            <w:r w:rsidRPr="001E775D">
              <w:rPr>
                <w:rFonts w:ascii="Arial" w:eastAsiaTheme="minorEastAsia" w:hAnsi="Arial" w:cs="Arial"/>
                <w:i w:val="0"/>
                <w:iCs w:val="0"/>
                <w:noProof/>
                <w:color w:val="004440"/>
                <w:kern w:val="2"/>
                <w:sz w:val="22"/>
                <w:szCs w:val="22"/>
                <w:lang w:val="en-US"/>
                <w14:ligatures w14:val="standardContextual"/>
              </w:rPr>
              <w:tab/>
            </w:r>
            <w:r w:rsidRPr="001E775D">
              <w:rPr>
                <w:rStyle w:val="Hyperlink"/>
                <w:rFonts w:ascii="Arial" w:hAnsi="Arial" w:cs="Arial"/>
                <w:noProof/>
                <w:color w:val="004440"/>
              </w:rPr>
              <w:t>WS-BNG General Requirements</w:t>
            </w:r>
            <w:r w:rsidRPr="001E775D">
              <w:rPr>
                <w:rFonts w:ascii="Arial" w:hAnsi="Arial" w:cs="Arial"/>
                <w:noProof/>
                <w:webHidden/>
                <w:color w:val="004440"/>
              </w:rPr>
              <w:tab/>
            </w:r>
            <w:r w:rsidRPr="001E775D">
              <w:rPr>
                <w:rFonts w:ascii="Arial" w:hAnsi="Arial" w:cs="Arial"/>
                <w:noProof/>
                <w:webHidden/>
                <w:color w:val="004440"/>
              </w:rPr>
              <w:fldChar w:fldCharType="begin"/>
            </w:r>
            <w:r w:rsidRPr="001E775D">
              <w:rPr>
                <w:rFonts w:ascii="Arial" w:hAnsi="Arial" w:cs="Arial"/>
                <w:noProof/>
                <w:webHidden/>
                <w:color w:val="004440"/>
              </w:rPr>
              <w:instrText xml:space="preserve"> PAGEREF _Toc140167523 \h </w:instrText>
            </w:r>
            <w:r w:rsidRPr="001E775D">
              <w:rPr>
                <w:rFonts w:ascii="Arial" w:hAnsi="Arial" w:cs="Arial"/>
                <w:noProof/>
                <w:webHidden/>
                <w:color w:val="004440"/>
              </w:rPr>
            </w:r>
            <w:r w:rsidRPr="001E775D">
              <w:rPr>
                <w:rFonts w:ascii="Arial" w:hAnsi="Arial" w:cs="Arial"/>
                <w:noProof/>
                <w:webHidden/>
                <w:color w:val="004440"/>
              </w:rPr>
              <w:fldChar w:fldCharType="separate"/>
            </w:r>
            <w:r w:rsidRPr="001E775D">
              <w:rPr>
                <w:rFonts w:ascii="Arial" w:hAnsi="Arial" w:cs="Arial"/>
                <w:noProof/>
                <w:webHidden/>
                <w:color w:val="004440"/>
              </w:rPr>
              <w:t>15</w:t>
            </w:r>
            <w:r w:rsidRPr="001E775D">
              <w:rPr>
                <w:rFonts w:ascii="Arial" w:hAnsi="Arial" w:cs="Arial"/>
                <w:noProof/>
                <w:webHidden/>
                <w:color w:val="004440"/>
              </w:rPr>
              <w:fldChar w:fldCharType="end"/>
            </w:r>
          </w:hyperlink>
        </w:p>
        <w:p w14:paraId="423DF6C2" w14:textId="6E2215E0" w:rsidR="001E775D" w:rsidRPr="001E775D" w:rsidRDefault="001E775D">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7524" w:history="1">
            <w:r w:rsidRPr="001E775D">
              <w:rPr>
                <w:rStyle w:val="Hyperlink"/>
                <w:rFonts w:ascii="Arial" w:hAnsi="Arial" w:cs="Arial"/>
                <w:noProof/>
                <w:color w:val="004440"/>
              </w:rPr>
              <w:t>3.5.2</w:t>
            </w:r>
            <w:r w:rsidRPr="001E775D">
              <w:rPr>
                <w:rFonts w:ascii="Arial" w:eastAsiaTheme="minorEastAsia" w:hAnsi="Arial" w:cs="Arial"/>
                <w:i w:val="0"/>
                <w:iCs w:val="0"/>
                <w:noProof/>
                <w:color w:val="004440"/>
                <w:kern w:val="2"/>
                <w:sz w:val="22"/>
                <w:szCs w:val="22"/>
                <w:lang w:val="en-US"/>
                <w14:ligatures w14:val="standardContextual"/>
              </w:rPr>
              <w:tab/>
            </w:r>
            <w:r w:rsidRPr="001E775D">
              <w:rPr>
                <w:rStyle w:val="Hyperlink"/>
                <w:rFonts w:ascii="Arial" w:hAnsi="Arial" w:cs="Arial"/>
                <w:noProof/>
                <w:color w:val="004440"/>
              </w:rPr>
              <w:t>WS-BNG Functions and Protocols</w:t>
            </w:r>
            <w:r w:rsidRPr="001E775D">
              <w:rPr>
                <w:rFonts w:ascii="Arial" w:hAnsi="Arial" w:cs="Arial"/>
                <w:noProof/>
                <w:webHidden/>
                <w:color w:val="004440"/>
              </w:rPr>
              <w:tab/>
            </w:r>
            <w:r w:rsidRPr="001E775D">
              <w:rPr>
                <w:rFonts w:ascii="Arial" w:hAnsi="Arial" w:cs="Arial"/>
                <w:noProof/>
                <w:webHidden/>
                <w:color w:val="004440"/>
              </w:rPr>
              <w:fldChar w:fldCharType="begin"/>
            </w:r>
            <w:r w:rsidRPr="001E775D">
              <w:rPr>
                <w:rFonts w:ascii="Arial" w:hAnsi="Arial" w:cs="Arial"/>
                <w:noProof/>
                <w:webHidden/>
                <w:color w:val="004440"/>
              </w:rPr>
              <w:instrText xml:space="preserve"> PAGEREF _Toc140167524 \h </w:instrText>
            </w:r>
            <w:r w:rsidRPr="001E775D">
              <w:rPr>
                <w:rFonts w:ascii="Arial" w:hAnsi="Arial" w:cs="Arial"/>
                <w:noProof/>
                <w:webHidden/>
                <w:color w:val="004440"/>
              </w:rPr>
            </w:r>
            <w:r w:rsidRPr="001E775D">
              <w:rPr>
                <w:rFonts w:ascii="Arial" w:hAnsi="Arial" w:cs="Arial"/>
                <w:noProof/>
                <w:webHidden/>
                <w:color w:val="004440"/>
              </w:rPr>
              <w:fldChar w:fldCharType="separate"/>
            </w:r>
            <w:r w:rsidRPr="001E775D">
              <w:rPr>
                <w:rFonts w:ascii="Arial" w:hAnsi="Arial" w:cs="Arial"/>
                <w:noProof/>
                <w:webHidden/>
                <w:color w:val="004440"/>
              </w:rPr>
              <w:t>15</w:t>
            </w:r>
            <w:r w:rsidRPr="001E775D">
              <w:rPr>
                <w:rFonts w:ascii="Arial" w:hAnsi="Arial" w:cs="Arial"/>
                <w:noProof/>
                <w:webHidden/>
                <w:color w:val="004440"/>
              </w:rPr>
              <w:fldChar w:fldCharType="end"/>
            </w:r>
          </w:hyperlink>
        </w:p>
        <w:p w14:paraId="5E304359" w14:textId="340B1AD9" w:rsidR="001E775D" w:rsidRPr="001E775D" w:rsidRDefault="001E775D">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7525" w:history="1">
            <w:r w:rsidRPr="001E775D">
              <w:rPr>
                <w:rStyle w:val="Hyperlink"/>
                <w:rFonts w:ascii="Arial" w:hAnsi="Arial" w:cs="Arial"/>
                <w:noProof/>
                <w:color w:val="004440"/>
              </w:rPr>
              <w:t>3.5.3</w:t>
            </w:r>
            <w:r w:rsidRPr="001E775D">
              <w:rPr>
                <w:rFonts w:ascii="Arial" w:eastAsiaTheme="minorEastAsia" w:hAnsi="Arial" w:cs="Arial"/>
                <w:i w:val="0"/>
                <w:iCs w:val="0"/>
                <w:noProof/>
                <w:color w:val="004440"/>
                <w:kern w:val="2"/>
                <w:sz w:val="22"/>
                <w:szCs w:val="22"/>
                <w:lang w:val="en-US"/>
                <w14:ligatures w14:val="standardContextual"/>
              </w:rPr>
              <w:tab/>
            </w:r>
            <w:r w:rsidRPr="001E775D">
              <w:rPr>
                <w:rStyle w:val="Hyperlink"/>
                <w:rFonts w:ascii="Arial" w:hAnsi="Arial" w:cs="Arial"/>
                <w:noProof/>
                <w:color w:val="004440"/>
              </w:rPr>
              <w:t>WS-BNG Accounting</w:t>
            </w:r>
            <w:r w:rsidRPr="001E775D">
              <w:rPr>
                <w:rFonts w:ascii="Arial" w:hAnsi="Arial" w:cs="Arial"/>
                <w:noProof/>
                <w:webHidden/>
                <w:color w:val="004440"/>
              </w:rPr>
              <w:tab/>
            </w:r>
            <w:r w:rsidRPr="001E775D">
              <w:rPr>
                <w:rFonts w:ascii="Arial" w:hAnsi="Arial" w:cs="Arial"/>
                <w:noProof/>
                <w:webHidden/>
                <w:color w:val="004440"/>
              </w:rPr>
              <w:fldChar w:fldCharType="begin"/>
            </w:r>
            <w:r w:rsidRPr="001E775D">
              <w:rPr>
                <w:rFonts w:ascii="Arial" w:hAnsi="Arial" w:cs="Arial"/>
                <w:noProof/>
                <w:webHidden/>
                <w:color w:val="004440"/>
              </w:rPr>
              <w:instrText xml:space="preserve"> PAGEREF _Toc140167525 \h </w:instrText>
            </w:r>
            <w:r w:rsidRPr="001E775D">
              <w:rPr>
                <w:rFonts w:ascii="Arial" w:hAnsi="Arial" w:cs="Arial"/>
                <w:noProof/>
                <w:webHidden/>
                <w:color w:val="004440"/>
              </w:rPr>
            </w:r>
            <w:r w:rsidRPr="001E775D">
              <w:rPr>
                <w:rFonts w:ascii="Arial" w:hAnsi="Arial" w:cs="Arial"/>
                <w:noProof/>
                <w:webHidden/>
                <w:color w:val="004440"/>
              </w:rPr>
              <w:fldChar w:fldCharType="separate"/>
            </w:r>
            <w:r w:rsidRPr="001E775D">
              <w:rPr>
                <w:rFonts w:ascii="Arial" w:hAnsi="Arial" w:cs="Arial"/>
                <w:noProof/>
                <w:webHidden/>
                <w:color w:val="004440"/>
              </w:rPr>
              <w:t>15</w:t>
            </w:r>
            <w:r w:rsidRPr="001E775D">
              <w:rPr>
                <w:rFonts w:ascii="Arial" w:hAnsi="Arial" w:cs="Arial"/>
                <w:noProof/>
                <w:webHidden/>
                <w:color w:val="004440"/>
              </w:rPr>
              <w:fldChar w:fldCharType="end"/>
            </w:r>
          </w:hyperlink>
        </w:p>
        <w:p w14:paraId="7C94831F" w14:textId="3B225DB0" w:rsidR="001E775D" w:rsidRPr="001E775D" w:rsidRDefault="001E775D">
          <w:pPr>
            <w:pStyle w:val="TOC2"/>
            <w:tabs>
              <w:tab w:val="left" w:pos="800"/>
              <w:tab w:val="right" w:leader="dot" w:pos="9060"/>
            </w:tabs>
            <w:rPr>
              <w:rFonts w:ascii="Arial" w:eastAsiaTheme="minorEastAsia" w:hAnsi="Arial" w:cs="Arial"/>
              <w:smallCaps w:val="0"/>
              <w:noProof/>
              <w:color w:val="004440"/>
              <w:kern w:val="2"/>
              <w:sz w:val="22"/>
              <w:szCs w:val="22"/>
              <w:lang w:val="en-US"/>
              <w14:ligatures w14:val="standardContextual"/>
            </w:rPr>
          </w:pPr>
          <w:hyperlink w:anchor="_Toc140167526" w:history="1">
            <w:r w:rsidRPr="001E775D">
              <w:rPr>
                <w:rStyle w:val="Hyperlink"/>
                <w:rFonts w:ascii="Arial" w:hAnsi="Arial" w:cs="Arial"/>
                <w:noProof/>
                <w:color w:val="004440"/>
              </w:rPr>
              <w:t>3.6</w:t>
            </w:r>
            <w:r w:rsidRPr="001E775D">
              <w:rPr>
                <w:rFonts w:ascii="Arial" w:eastAsiaTheme="minorEastAsia" w:hAnsi="Arial" w:cs="Arial"/>
                <w:smallCaps w:val="0"/>
                <w:noProof/>
                <w:color w:val="004440"/>
                <w:kern w:val="2"/>
                <w:sz w:val="22"/>
                <w:szCs w:val="22"/>
                <w:lang w:val="en-US"/>
                <w14:ligatures w14:val="standardContextual"/>
              </w:rPr>
              <w:tab/>
            </w:r>
            <w:r w:rsidRPr="001E775D">
              <w:rPr>
                <w:rStyle w:val="Hyperlink"/>
                <w:rFonts w:ascii="Arial" w:hAnsi="Arial" w:cs="Arial"/>
                <w:noProof/>
                <w:color w:val="004440"/>
              </w:rPr>
              <w:t>AO Data and Management Links</w:t>
            </w:r>
            <w:r w:rsidRPr="001E775D">
              <w:rPr>
                <w:rFonts w:ascii="Arial" w:hAnsi="Arial" w:cs="Arial"/>
                <w:noProof/>
                <w:webHidden/>
                <w:color w:val="004440"/>
              </w:rPr>
              <w:tab/>
            </w:r>
            <w:r w:rsidRPr="001E775D">
              <w:rPr>
                <w:rFonts w:ascii="Arial" w:hAnsi="Arial" w:cs="Arial"/>
                <w:noProof/>
                <w:webHidden/>
                <w:color w:val="004440"/>
              </w:rPr>
              <w:fldChar w:fldCharType="begin"/>
            </w:r>
            <w:r w:rsidRPr="001E775D">
              <w:rPr>
                <w:rFonts w:ascii="Arial" w:hAnsi="Arial" w:cs="Arial"/>
                <w:noProof/>
                <w:webHidden/>
                <w:color w:val="004440"/>
              </w:rPr>
              <w:instrText xml:space="preserve"> PAGEREF _Toc140167526 \h </w:instrText>
            </w:r>
            <w:r w:rsidRPr="001E775D">
              <w:rPr>
                <w:rFonts w:ascii="Arial" w:hAnsi="Arial" w:cs="Arial"/>
                <w:noProof/>
                <w:webHidden/>
                <w:color w:val="004440"/>
              </w:rPr>
            </w:r>
            <w:r w:rsidRPr="001E775D">
              <w:rPr>
                <w:rFonts w:ascii="Arial" w:hAnsi="Arial" w:cs="Arial"/>
                <w:noProof/>
                <w:webHidden/>
                <w:color w:val="004440"/>
              </w:rPr>
              <w:fldChar w:fldCharType="separate"/>
            </w:r>
            <w:r w:rsidRPr="001E775D">
              <w:rPr>
                <w:rFonts w:ascii="Arial" w:hAnsi="Arial" w:cs="Arial"/>
                <w:noProof/>
                <w:webHidden/>
                <w:color w:val="004440"/>
              </w:rPr>
              <w:t>15</w:t>
            </w:r>
            <w:r w:rsidRPr="001E775D">
              <w:rPr>
                <w:rFonts w:ascii="Arial" w:hAnsi="Arial" w:cs="Arial"/>
                <w:noProof/>
                <w:webHidden/>
                <w:color w:val="004440"/>
              </w:rPr>
              <w:fldChar w:fldCharType="end"/>
            </w:r>
          </w:hyperlink>
        </w:p>
        <w:p w14:paraId="68773BA3" w14:textId="70689DFA" w:rsidR="001E775D" w:rsidRPr="001E775D" w:rsidRDefault="001E775D">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7527" w:history="1">
            <w:r w:rsidRPr="001E775D">
              <w:rPr>
                <w:rStyle w:val="Hyperlink"/>
                <w:rFonts w:ascii="Arial" w:hAnsi="Arial" w:cs="Arial"/>
                <w:noProof/>
                <w:color w:val="004440"/>
              </w:rPr>
              <w:t>3.6.1</w:t>
            </w:r>
            <w:r w:rsidRPr="001E775D">
              <w:rPr>
                <w:rFonts w:ascii="Arial" w:eastAsiaTheme="minorEastAsia" w:hAnsi="Arial" w:cs="Arial"/>
                <w:i w:val="0"/>
                <w:iCs w:val="0"/>
                <w:noProof/>
                <w:color w:val="004440"/>
                <w:kern w:val="2"/>
                <w:sz w:val="22"/>
                <w:szCs w:val="22"/>
                <w:lang w:val="en-US"/>
                <w14:ligatures w14:val="standardContextual"/>
              </w:rPr>
              <w:tab/>
            </w:r>
            <w:r w:rsidRPr="001E775D">
              <w:rPr>
                <w:rStyle w:val="Hyperlink"/>
                <w:rFonts w:ascii="Arial" w:hAnsi="Arial" w:cs="Arial"/>
                <w:noProof/>
                <w:color w:val="004440"/>
              </w:rPr>
              <w:t>AO Data Link</w:t>
            </w:r>
            <w:r w:rsidRPr="001E775D">
              <w:rPr>
                <w:rFonts w:ascii="Arial" w:hAnsi="Arial" w:cs="Arial"/>
                <w:noProof/>
                <w:webHidden/>
                <w:color w:val="004440"/>
              </w:rPr>
              <w:tab/>
            </w:r>
            <w:r w:rsidRPr="001E775D">
              <w:rPr>
                <w:rFonts w:ascii="Arial" w:hAnsi="Arial" w:cs="Arial"/>
                <w:noProof/>
                <w:webHidden/>
                <w:color w:val="004440"/>
              </w:rPr>
              <w:fldChar w:fldCharType="begin"/>
            </w:r>
            <w:r w:rsidRPr="001E775D">
              <w:rPr>
                <w:rFonts w:ascii="Arial" w:hAnsi="Arial" w:cs="Arial"/>
                <w:noProof/>
                <w:webHidden/>
                <w:color w:val="004440"/>
              </w:rPr>
              <w:instrText xml:space="preserve"> PAGEREF _Toc140167527 \h </w:instrText>
            </w:r>
            <w:r w:rsidRPr="001E775D">
              <w:rPr>
                <w:rFonts w:ascii="Arial" w:hAnsi="Arial" w:cs="Arial"/>
                <w:noProof/>
                <w:webHidden/>
                <w:color w:val="004440"/>
              </w:rPr>
            </w:r>
            <w:r w:rsidRPr="001E775D">
              <w:rPr>
                <w:rFonts w:ascii="Arial" w:hAnsi="Arial" w:cs="Arial"/>
                <w:noProof/>
                <w:webHidden/>
                <w:color w:val="004440"/>
              </w:rPr>
              <w:fldChar w:fldCharType="separate"/>
            </w:r>
            <w:r w:rsidRPr="001E775D">
              <w:rPr>
                <w:rFonts w:ascii="Arial" w:hAnsi="Arial" w:cs="Arial"/>
                <w:noProof/>
                <w:webHidden/>
                <w:color w:val="004440"/>
              </w:rPr>
              <w:t>15</w:t>
            </w:r>
            <w:r w:rsidRPr="001E775D">
              <w:rPr>
                <w:rFonts w:ascii="Arial" w:hAnsi="Arial" w:cs="Arial"/>
                <w:noProof/>
                <w:webHidden/>
                <w:color w:val="004440"/>
              </w:rPr>
              <w:fldChar w:fldCharType="end"/>
            </w:r>
          </w:hyperlink>
        </w:p>
        <w:p w14:paraId="4137D453" w14:textId="4F8019C5" w:rsidR="001E775D" w:rsidRPr="001E775D" w:rsidRDefault="001E775D">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7528" w:history="1">
            <w:r w:rsidRPr="001E775D">
              <w:rPr>
                <w:rStyle w:val="Hyperlink"/>
                <w:rFonts w:ascii="Arial" w:hAnsi="Arial" w:cs="Arial"/>
                <w:noProof/>
                <w:color w:val="004440"/>
              </w:rPr>
              <w:t>3.6.2</w:t>
            </w:r>
            <w:r w:rsidRPr="001E775D">
              <w:rPr>
                <w:rFonts w:ascii="Arial" w:eastAsiaTheme="minorEastAsia" w:hAnsi="Arial" w:cs="Arial"/>
                <w:i w:val="0"/>
                <w:iCs w:val="0"/>
                <w:noProof/>
                <w:color w:val="004440"/>
                <w:kern w:val="2"/>
                <w:sz w:val="22"/>
                <w:szCs w:val="22"/>
                <w:lang w:val="en-US"/>
                <w14:ligatures w14:val="standardContextual"/>
              </w:rPr>
              <w:tab/>
            </w:r>
            <w:r w:rsidRPr="001E775D">
              <w:rPr>
                <w:rStyle w:val="Hyperlink"/>
                <w:rFonts w:ascii="Arial" w:hAnsi="Arial" w:cs="Arial"/>
                <w:noProof/>
                <w:color w:val="004440"/>
              </w:rPr>
              <w:t>AO Management Link</w:t>
            </w:r>
            <w:r w:rsidRPr="001E775D">
              <w:rPr>
                <w:rFonts w:ascii="Arial" w:hAnsi="Arial" w:cs="Arial"/>
                <w:noProof/>
                <w:webHidden/>
                <w:color w:val="004440"/>
              </w:rPr>
              <w:tab/>
            </w:r>
            <w:r w:rsidRPr="001E775D">
              <w:rPr>
                <w:rFonts w:ascii="Arial" w:hAnsi="Arial" w:cs="Arial"/>
                <w:noProof/>
                <w:webHidden/>
                <w:color w:val="004440"/>
              </w:rPr>
              <w:fldChar w:fldCharType="begin"/>
            </w:r>
            <w:r w:rsidRPr="001E775D">
              <w:rPr>
                <w:rFonts w:ascii="Arial" w:hAnsi="Arial" w:cs="Arial"/>
                <w:noProof/>
                <w:webHidden/>
                <w:color w:val="004440"/>
              </w:rPr>
              <w:instrText xml:space="preserve"> PAGEREF _Toc140167528 \h </w:instrText>
            </w:r>
            <w:r w:rsidRPr="001E775D">
              <w:rPr>
                <w:rFonts w:ascii="Arial" w:hAnsi="Arial" w:cs="Arial"/>
                <w:noProof/>
                <w:webHidden/>
                <w:color w:val="004440"/>
              </w:rPr>
            </w:r>
            <w:r w:rsidRPr="001E775D">
              <w:rPr>
                <w:rFonts w:ascii="Arial" w:hAnsi="Arial" w:cs="Arial"/>
                <w:noProof/>
                <w:webHidden/>
                <w:color w:val="004440"/>
              </w:rPr>
              <w:fldChar w:fldCharType="separate"/>
            </w:r>
            <w:r w:rsidRPr="001E775D">
              <w:rPr>
                <w:rFonts w:ascii="Arial" w:hAnsi="Arial" w:cs="Arial"/>
                <w:noProof/>
                <w:webHidden/>
                <w:color w:val="004440"/>
              </w:rPr>
              <w:t>15</w:t>
            </w:r>
            <w:r w:rsidRPr="001E775D">
              <w:rPr>
                <w:rFonts w:ascii="Arial" w:hAnsi="Arial" w:cs="Arial"/>
                <w:noProof/>
                <w:webHidden/>
                <w:color w:val="004440"/>
              </w:rPr>
              <w:fldChar w:fldCharType="end"/>
            </w:r>
          </w:hyperlink>
        </w:p>
        <w:p w14:paraId="15D95483" w14:textId="3B665096" w:rsidR="001E775D" w:rsidRPr="001E775D" w:rsidRDefault="001E775D">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7529" w:history="1">
            <w:r w:rsidRPr="001E775D">
              <w:rPr>
                <w:rStyle w:val="Hyperlink"/>
                <w:rFonts w:ascii="Arial" w:hAnsi="Arial" w:cs="Arial"/>
                <w:noProof/>
                <w:color w:val="004440"/>
              </w:rPr>
              <w:t>3.6.3</w:t>
            </w:r>
            <w:r w:rsidRPr="001E775D">
              <w:rPr>
                <w:rFonts w:ascii="Arial" w:eastAsiaTheme="minorEastAsia" w:hAnsi="Arial" w:cs="Arial"/>
                <w:i w:val="0"/>
                <w:iCs w:val="0"/>
                <w:noProof/>
                <w:color w:val="004440"/>
                <w:kern w:val="2"/>
                <w:sz w:val="22"/>
                <w:szCs w:val="22"/>
                <w:lang w:val="en-US"/>
                <w14:ligatures w14:val="standardContextual"/>
              </w:rPr>
              <w:tab/>
            </w:r>
            <w:r w:rsidRPr="001E775D">
              <w:rPr>
                <w:rStyle w:val="Hyperlink"/>
                <w:rFonts w:ascii="Arial" w:hAnsi="Arial" w:cs="Arial"/>
                <w:noProof/>
                <w:color w:val="004440"/>
              </w:rPr>
              <w:t>AO VOD Link</w:t>
            </w:r>
            <w:r w:rsidRPr="001E775D">
              <w:rPr>
                <w:rFonts w:ascii="Arial" w:hAnsi="Arial" w:cs="Arial"/>
                <w:noProof/>
                <w:webHidden/>
                <w:color w:val="004440"/>
              </w:rPr>
              <w:tab/>
            </w:r>
            <w:r w:rsidRPr="001E775D">
              <w:rPr>
                <w:rFonts w:ascii="Arial" w:hAnsi="Arial" w:cs="Arial"/>
                <w:noProof/>
                <w:webHidden/>
                <w:color w:val="004440"/>
              </w:rPr>
              <w:fldChar w:fldCharType="begin"/>
            </w:r>
            <w:r w:rsidRPr="001E775D">
              <w:rPr>
                <w:rFonts w:ascii="Arial" w:hAnsi="Arial" w:cs="Arial"/>
                <w:noProof/>
                <w:webHidden/>
                <w:color w:val="004440"/>
              </w:rPr>
              <w:instrText xml:space="preserve"> PAGEREF _Toc140167529 \h </w:instrText>
            </w:r>
            <w:r w:rsidRPr="001E775D">
              <w:rPr>
                <w:rFonts w:ascii="Arial" w:hAnsi="Arial" w:cs="Arial"/>
                <w:noProof/>
                <w:webHidden/>
                <w:color w:val="004440"/>
              </w:rPr>
            </w:r>
            <w:r w:rsidRPr="001E775D">
              <w:rPr>
                <w:rFonts w:ascii="Arial" w:hAnsi="Arial" w:cs="Arial"/>
                <w:noProof/>
                <w:webHidden/>
                <w:color w:val="004440"/>
              </w:rPr>
              <w:fldChar w:fldCharType="separate"/>
            </w:r>
            <w:r w:rsidRPr="001E775D">
              <w:rPr>
                <w:rFonts w:ascii="Arial" w:hAnsi="Arial" w:cs="Arial"/>
                <w:noProof/>
                <w:webHidden/>
                <w:color w:val="004440"/>
              </w:rPr>
              <w:t>15</w:t>
            </w:r>
            <w:r w:rsidRPr="001E775D">
              <w:rPr>
                <w:rFonts w:ascii="Arial" w:hAnsi="Arial" w:cs="Arial"/>
                <w:noProof/>
                <w:webHidden/>
                <w:color w:val="004440"/>
              </w:rPr>
              <w:fldChar w:fldCharType="end"/>
            </w:r>
          </w:hyperlink>
        </w:p>
        <w:p w14:paraId="4D8BEFB2" w14:textId="5B73C0CD" w:rsidR="001E775D" w:rsidRPr="001E775D" w:rsidRDefault="001E775D">
          <w:pPr>
            <w:pStyle w:val="TOC2"/>
            <w:tabs>
              <w:tab w:val="left" w:pos="800"/>
              <w:tab w:val="right" w:leader="dot" w:pos="9060"/>
            </w:tabs>
            <w:rPr>
              <w:rFonts w:ascii="Arial" w:eastAsiaTheme="minorEastAsia" w:hAnsi="Arial" w:cs="Arial"/>
              <w:smallCaps w:val="0"/>
              <w:noProof/>
              <w:color w:val="004440"/>
              <w:kern w:val="2"/>
              <w:sz w:val="22"/>
              <w:szCs w:val="22"/>
              <w:lang w:val="en-US"/>
              <w14:ligatures w14:val="standardContextual"/>
            </w:rPr>
          </w:pPr>
          <w:hyperlink w:anchor="_Toc140167530" w:history="1">
            <w:r w:rsidRPr="001E775D">
              <w:rPr>
                <w:rStyle w:val="Hyperlink"/>
                <w:rFonts w:ascii="Arial" w:hAnsi="Arial" w:cs="Arial"/>
                <w:noProof/>
                <w:color w:val="004440"/>
              </w:rPr>
              <w:t>3.7</w:t>
            </w:r>
            <w:r w:rsidRPr="001E775D">
              <w:rPr>
                <w:rFonts w:ascii="Arial" w:eastAsiaTheme="minorEastAsia" w:hAnsi="Arial" w:cs="Arial"/>
                <w:smallCaps w:val="0"/>
                <w:noProof/>
                <w:color w:val="004440"/>
                <w:kern w:val="2"/>
                <w:sz w:val="22"/>
                <w:szCs w:val="22"/>
                <w:lang w:val="en-US"/>
                <w14:ligatures w14:val="standardContextual"/>
              </w:rPr>
              <w:tab/>
            </w:r>
            <w:r w:rsidRPr="001E775D">
              <w:rPr>
                <w:rStyle w:val="Hyperlink"/>
                <w:rFonts w:ascii="Arial" w:hAnsi="Arial" w:cs="Arial"/>
                <w:noProof/>
                <w:color w:val="004440"/>
              </w:rPr>
              <w:t>AO Traffic Management</w:t>
            </w:r>
            <w:r w:rsidRPr="001E775D">
              <w:rPr>
                <w:rFonts w:ascii="Arial" w:hAnsi="Arial" w:cs="Arial"/>
                <w:noProof/>
                <w:webHidden/>
                <w:color w:val="004440"/>
              </w:rPr>
              <w:tab/>
            </w:r>
            <w:r w:rsidRPr="001E775D">
              <w:rPr>
                <w:rFonts w:ascii="Arial" w:hAnsi="Arial" w:cs="Arial"/>
                <w:noProof/>
                <w:webHidden/>
                <w:color w:val="004440"/>
              </w:rPr>
              <w:fldChar w:fldCharType="begin"/>
            </w:r>
            <w:r w:rsidRPr="001E775D">
              <w:rPr>
                <w:rFonts w:ascii="Arial" w:hAnsi="Arial" w:cs="Arial"/>
                <w:noProof/>
                <w:webHidden/>
                <w:color w:val="004440"/>
              </w:rPr>
              <w:instrText xml:space="preserve"> PAGEREF _Toc140167530 \h </w:instrText>
            </w:r>
            <w:r w:rsidRPr="001E775D">
              <w:rPr>
                <w:rFonts w:ascii="Arial" w:hAnsi="Arial" w:cs="Arial"/>
                <w:noProof/>
                <w:webHidden/>
                <w:color w:val="004440"/>
              </w:rPr>
            </w:r>
            <w:r w:rsidRPr="001E775D">
              <w:rPr>
                <w:rFonts w:ascii="Arial" w:hAnsi="Arial" w:cs="Arial"/>
                <w:noProof/>
                <w:webHidden/>
                <w:color w:val="004440"/>
              </w:rPr>
              <w:fldChar w:fldCharType="separate"/>
            </w:r>
            <w:r w:rsidRPr="001E775D">
              <w:rPr>
                <w:rFonts w:ascii="Arial" w:hAnsi="Arial" w:cs="Arial"/>
                <w:noProof/>
                <w:webHidden/>
                <w:color w:val="004440"/>
              </w:rPr>
              <w:t>16</w:t>
            </w:r>
            <w:r w:rsidRPr="001E775D">
              <w:rPr>
                <w:rFonts w:ascii="Arial" w:hAnsi="Arial" w:cs="Arial"/>
                <w:noProof/>
                <w:webHidden/>
                <w:color w:val="004440"/>
              </w:rPr>
              <w:fldChar w:fldCharType="end"/>
            </w:r>
          </w:hyperlink>
        </w:p>
        <w:p w14:paraId="0C774BCB" w14:textId="5EE77D98" w:rsidR="001E775D" w:rsidRPr="001E775D" w:rsidRDefault="001E775D">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7531" w:history="1">
            <w:r w:rsidRPr="001E775D">
              <w:rPr>
                <w:rStyle w:val="Hyperlink"/>
                <w:rFonts w:ascii="Arial" w:hAnsi="Arial" w:cs="Arial"/>
                <w:noProof/>
                <w:color w:val="004440"/>
              </w:rPr>
              <w:t>3.7.1</w:t>
            </w:r>
            <w:r w:rsidRPr="001E775D">
              <w:rPr>
                <w:rFonts w:ascii="Arial" w:eastAsiaTheme="minorEastAsia" w:hAnsi="Arial" w:cs="Arial"/>
                <w:i w:val="0"/>
                <w:iCs w:val="0"/>
                <w:noProof/>
                <w:color w:val="004440"/>
                <w:kern w:val="2"/>
                <w:sz w:val="22"/>
                <w:szCs w:val="22"/>
                <w:lang w:val="en-US"/>
                <w14:ligatures w14:val="standardContextual"/>
              </w:rPr>
              <w:tab/>
            </w:r>
            <w:r w:rsidRPr="001E775D">
              <w:rPr>
                <w:rStyle w:val="Hyperlink"/>
                <w:rFonts w:ascii="Arial" w:hAnsi="Arial" w:cs="Arial"/>
                <w:noProof/>
                <w:color w:val="004440"/>
              </w:rPr>
              <w:t>AO Traffic Management General Description</w:t>
            </w:r>
            <w:r w:rsidRPr="001E775D">
              <w:rPr>
                <w:rFonts w:ascii="Arial" w:hAnsi="Arial" w:cs="Arial"/>
                <w:noProof/>
                <w:webHidden/>
                <w:color w:val="004440"/>
              </w:rPr>
              <w:tab/>
            </w:r>
            <w:r w:rsidRPr="001E775D">
              <w:rPr>
                <w:rFonts w:ascii="Arial" w:hAnsi="Arial" w:cs="Arial"/>
                <w:noProof/>
                <w:webHidden/>
                <w:color w:val="004440"/>
              </w:rPr>
              <w:fldChar w:fldCharType="begin"/>
            </w:r>
            <w:r w:rsidRPr="001E775D">
              <w:rPr>
                <w:rFonts w:ascii="Arial" w:hAnsi="Arial" w:cs="Arial"/>
                <w:noProof/>
                <w:webHidden/>
                <w:color w:val="004440"/>
              </w:rPr>
              <w:instrText xml:space="preserve"> PAGEREF _Toc140167531 \h </w:instrText>
            </w:r>
            <w:r w:rsidRPr="001E775D">
              <w:rPr>
                <w:rFonts w:ascii="Arial" w:hAnsi="Arial" w:cs="Arial"/>
                <w:noProof/>
                <w:webHidden/>
                <w:color w:val="004440"/>
              </w:rPr>
            </w:r>
            <w:r w:rsidRPr="001E775D">
              <w:rPr>
                <w:rFonts w:ascii="Arial" w:hAnsi="Arial" w:cs="Arial"/>
                <w:noProof/>
                <w:webHidden/>
                <w:color w:val="004440"/>
              </w:rPr>
              <w:fldChar w:fldCharType="separate"/>
            </w:r>
            <w:r w:rsidRPr="001E775D">
              <w:rPr>
                <w:rFonts w:ascii="Arial" w:hAnsi="Arial" w:cs="Arial"/>
                <w:noProof/>
                <w:webHidden/>
                <w:color w:val="004440"/>
              </w:rPr>
              <w:t>16</w:t>
            </w:r>
            <w:r w:rsidRPr="001E775D">
              <w:rPr>
                <w:rFonts w:ascii="Arial" w:hAnsi="Arial" w:cs="Arial"/>
                <w:noProof/>
                <w:webHidden/>
                <w:color w:val="004440"/>
              </w:rPr>
              <w:fldChar w:fldCharType="end"/>
            </w:r>
          </w:hyperlink>
        </w:p>
        <w:p w14:paraId="57A37333" w14:textId="0F54EE60" w:rsidR="001E775D" w:rsidRPr="001E775D" w:rsidRDefault="001E775D">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7532" w:history="1">
            <w:r w:rsidRPr="001E775D">
              <w:rPr>
                <w:rStyle w:val="Hyperlink"/>
                <w:rFonts w:ascii="Arial" w:hAnsi="Arial" w:cs="Arial"/>
                <w:noProof/>
                <w:color w:val="004440"/>
              </w:rPr>
              <w:t>3.7.2</w:t>
            </w:r>
            <w:r w:rsidRPr="001E775D">
              <w:rPr>
                <w:rFonts w:ascii="Arial" w:eastAsiaTheme="minorEastAsia" w:hAnsi="Arial" w:cs="Arial"/>
                <w:i w:val="0"/>
                <w:iCs w:val="0"/>
                <w:noProof/>
                <w:color w:val="004440"/>
                <w:kern w:val="2"/>
                <w:sz w:val="22"/>
                <w:szCs w:val="22"/>
                <w:lang w:val="en-US"/>
                <w14:ligatures w14:val="standardContextual"/>
              </w:rPr>
              <w:tab/>
            </w:r>
            <w:r w:rsidRPr="001E775D">
              <w:rPr>
                <w:rStyle w:val="Hyperlink"/>
                <w:rFonts w:ascii="Arial" w:hAnsi="Arial" w:cs="Arial"/>
                <w:noProof/>
                <w:color w:val="004440"/>
              </w:rPr>
              <w:t>AO Traffic Management General Architecture</w:t>
            </w:r>
            <w:r w:rsidRPr="001E775D">
              <w:rPr>
                <w:rFonts w:ascii="Arial" w:hAnsi="Arial" w:cs="Arial"/>
                <w:noProof/>
                <w:webHidden/>
                <w:color w:val="004440"/>
              </w:rPr>
              <w:tab/>
            </w:r>
            <w:r w:rsidRPr="001E775D">
              <w:rPr>
                <w:rFonts w:ascii="Arial" w:hAnsi="Arial" w:cs="Arial"/>
                <w:noProof/>
                <w:webHidden/>
                <w:color w:val="004440"/>
              </w:rPr>
              <w:fldChar w:fldCharType="begin"/>
            </w:r>
            <w:r w:rsidRPr="001E775D">
              <w:rPr>
                <w:rFonts w:ascii="Arial" w:hAnsi="Arial" w:cs="Arial"/>
                <w:noProof/>
                <w:webHidden/>
                <w:color w:val="004440"/>
              </w:rPr>
              <w:instrText xml:space="preserve"> PAGEREF _Toc140167532 \h </w:instrText>
            </w:r>
            <w:r w:rsidRPr="001E775D">
              <w:rPr>
                <w:rFonts w:ascii="Arial" w:hAnsi="Arial" w:cs="Arial"/>
                <w:noProof/>
                <w:webHidden/>
                <w:color w:val="004440"/>
              </w:rPr>
            </w:r>
            <w:r w:rsidRPr="001E775D">
              <w:rPr>
                <w:rFonts w:ascii="Arial" w:hAnsi="Arial" w:cs="Arial"/>
                <w:noProof/>
                <w:webHidden/>
                <w:color w:val="004440"/>
              </w:rPr>
              <w:fldChar w:fldCharType="separate"/>
            </w:r>
            <w:r w:rsidRPr="001E775D">
              <w:rPr>
                <w:rFonts w:ascii="Arial" w:hAnsi="Arial" w:cs="Arial"/>
                <w:noProof/>
                <w:webHidden/>
                <w:color w:val="004440"/>
              </w:rPr>
              <w:t>16</w:t>
            </w:r>
            <w:r w:rsidRPr="001E775D">
              <w:rPr>
                <w:rFonts w:ascii="Arial" w:hAnsi="Arial" w:cs="Arial"/>
                <w:noProof/>
                <w:webHidden/>
                <w:color w:val="004440"/>
              </w:rPr>
              <w:fldChar w:fldCharType="end"/>
            </w:r>
          </w:hyperlink>
        </w:p>
        <w:p w14:paraId="34875E2B" w14:textId="243E89FA" w:rsidR="001E775D" w:rsidRPr="001E775D" w:rsidRDefault="001E775D">
          <w:pPr>
            <w:pStyle w:val="TOC2"/>
            <w:tabs>
              <w:tab w:val="left" w:pos="800"/>
              <w:tab w:val="right" w:leader="dot" w:pos="9060"/>
            </w:tabs>
            <w:rPr>
              <w:rFonts w:ascii="Arial" w:eastAsiaTheme="minorEastAsia" w:hAnsi="Arial" w:cs="Arial"/>
              <w:smallCaps w:val="0"/>
              <w:noProof/>
              <w:color w:val="004440"/>
              <w:kern w:val="2"/>
              <w:sz w:val="22"/>
              <w:szCs w:val="22"/>
              <w:lang w:val="en-US"/>
              <w14:ligatures w14:val="standardContextual"/>
            </w:rPr>
          </w:pPr>
          <w:hyperlink w:anchor="_Toc140167533" w:history="1">
            <w:r w:rsidRPr="001E775D">
              <w:rPr>
                <w:rStyle w:val="Hyperlink"/>
                <w:rFonts w:ascii="Arial" w:hAnsi="Arial" w:cs="Arial"/>
                <w:noProof/>
                <w:color w:val="004440"/>
                <w:lang w:val="en-US"/>
              </w:rPr>
              <w:t>3.8</w:t>
            </w:r>
            <w:r w:rsidRPr="001E775D">
              <w:rPr>
                <w:rFonts w:ascii="Arial" w:eastAsiaTheme="minorEastAsia" w:hAnsi="Arial" w:cs="Arial"/>
                <w:smallCaps w:val="0"/>
                <w:noProof/>
                <w:color w:val="004440"/>
                <w:kern w:val="2"/>
                <w:sz w:val="22"/>
                <w:szCs w:val="22"/>
                <w:lang w:val="en-US"/>
                <w14:ligatures w14:val="standardContextual"/>
              </w:rPr>
              <w:tab/>
            </w:r>
            <w:r w:rsidRPr="001E775D">
              <w:rPr>
                <w:rStyle w:val="Hyperlink"/>
                <w:rFonts w:ascii="Arial" w:hAnsi="Arial" w:cs="Arial"/>
                <w:noProof/>
                <w:color w:val="004440"/>
                <w:lang w:val="en-US"/>
              </w:rPr>
              <w:t>Restrictions</w:t>
            </w:r>
            <w:r w:rsidRPr="001E775D">
              <w:rPr>
                <w:rFonts w:ascii="Arial" w:hAnsi="Arial" w:cs="Arial"/>
                <w:noProof/>
                <w:webHidden/>
                <w:color w:val="004440"/>
              </w:rPr>
              <w:tab/>
            </w:r>
            <w:r w:rsidRPr="001E775D">
              <w:rPr>
                <w:rFonts w:ascii="Arial" w:hAnsi="Arial" w:cs="Arial"/>
                <w:noProof/>
                <w:webHidden/>
                <w:color w:val="004440"/>
              </w:rPr>
              <w:fldChar w:fldCharType="begin"/>
            </w:r>
            <w:r w:rsidRPr="001E775D">
              <w:rPr>
                <w:rFonts w:ascii="Arial" w:hAnsi="Arial" w:cs="Arial"/>
                <w:noProof/>
                <w:webHidden/>
                <w:color w:val="004440"/>
              </w:rPr>
              <w:instrText xml:space="preserve"> PAGEREF _Toc140167533 \h </w:instrText>
            </w:r>
            <w:r w:rsidRPr="001E775D">
              <w:rPr>
                <w:rFonts w:ascii="Arial" w:hAnsi="Arial" w:cs="Arial"/>
                <w:noProof/>
                <w:webHidden/>
                <w:color w:val="004440"/>
              </w:rPr>
            </w:r>
            <w:r w:rsidRPr="001E775D">
              <w:rPr>
                <w:rFonts w:ascii="Arial" w:hAnsi="Arial" w:cs="Arial"/>
                <w:noProof/>
                <w:webHidden/>
                <w:color w:val="004440"/>
              </w:rPr>
              <w:fldChar w:fldCharType="separate"/>
            </w:r>
            <w:r w:rsidRPr="001E775D">
              <w:rPr>
                <w:rFonts w:ascii="Arial" w:hAnsi="Arial" w:cs="Arial"/>
                <w:noProof/>
                <w:webHidden/>
                <w:color w:val="004440"/>
              </w:rPr>
              <w:t>17</w:t>
            </w:r>
            <w:r w:rsidRPr="001E775D">
              <w:rPr>
                <w:rFonts w:ascii="Arial" w:hAnsi="Arial" w:cs="Arial"/>
                <w:noProof/>
                <w:webHidden/>
                <w:color w:val="004440"/>
              </w:rPr>
              <w:fldChar w:fldCharType="end"/>
            </w:r>
          </w:hyperlink>
        </w:p>
        <w:p w14:paraId="48346E03" w14:textId="6A17F0B2" w:rsidR="001E775D" w:rsidRPr="001E775D" w:rsidRDefault="001E775D">
          <w:pPr>
            <w:pStyle w:val="TOC2"/>
            <w:tabs>
              <w:tab w:val="left" w:pos="800"/>
              <w:tab w:val="right" w:leader="dot" w:pos="9060"/>
            </w:tabs>
            <w:rPr>
              <w:rFonts w:ascii="Arial" w:eastAsiaTheme="minorEastAsia" w:hAnsi="Arial" w:cs="Arial"/>
              <w:smallCaps w:val="0"/>
              <w:noProof/>
              <w:color w:val="004440"/>
              <w:kern w:val="2"/>
              <w:sz w:val="22"/>
              <w:szCs w:val="22"/>
              <w:lang w:val="en-US"/>
              <w14:ligatures w14:val="standardContextual"/>
            </w:rPr>
          </w:pPr>
          <w:hyperlink w:anchor="_Toc140167534" w:history="1">
            <w:r w:rsidRPr="001E775D">
              <w:rPr>
                <w:rStyle w:val="Hyperlink"/>
                <w:rFonts w:ascii="Arial" w:hAnsi="Arial" w:cs="Arial"/>
                <w:noProof/>
                <w:color w:val="004440"/>
              </w:rPr>
              <w:t>3.9</w:t>
            </w:r>
            <w:r w:rsidRPr="001E775D">
              <w:rPr>
                <w:rFonts w:ascii="Arial" w:eastAsiaTheme="minorEastAsia" w:hAnsi="Arial" w:cs="Arial"/>
                <w:smallCaps w:val="0"/>
                <w:noProof/>
                <w:color w:val="004440"/>
                <w:kern w:val="2"/>
                <w:sz w:val="22"/>
                <w:szCs w:val="22"/>
                <w:lang w:val="en-US"/>
                <w14:ligatures w14:val="standardContextual"/>
              </w:rPr>
              <w:tab/>
            </w:r>
            <w:r w:rsidRPr="001E775D">
              <w:rPr>
                <w:rStyle w:val="Hyperlink"/>
                <w:rFonts w:ascii="Arial" w:hAnsi="Arial" w:cs="Arial"/>
                <w:noProof/>
                <w:color w:val="004440"/>
              </w:rPr>
              <w:t>Operational Procedures</w:t>
            </w:r>
            <w:r w:rsidRPr="001E775D">
              <w:rPr>
                <w:rFonts w:ascii="Arial" w:hAnsi="Arial" w:cs="Arial"/>
                <w:noProof/>
                <w:webHidden/>
                <w:color w:val="004440"/>
              </w:rPr>
              <w:tab/>
            </w:r>
            <w:r w:rsidRPr="001E775D">
              <w:rPr>
                <w:rFonts w:ascii="Arial" w:hAnsi="Arial" w:cs="Arial"/>
                <w:noProof/>
                <w:webHidden/>
                <w:color w:val="004440"/>
              </w:rPr>
              <w:fldChar w:fldCharType="begin"/>
            </w:r>
            <w:r w:rsidRPr="001E775D">
              <w:rPr>
                <w:rFonts w:ascii="Arial" w:hAnsi="Arial" w:cs="Arial"/>
                <w:noProof/>
                <w:webHidden/>
                <w:color w:val="004440"/>
              </w:rPr>
              <w:instrText xml:space="preserve"> PAGEREF _Toc140167534 \h </w:instrText>
            </w:r>
            <w:r w:rsidRPr="001E775D">
              <w:rPr>
                <w:rFonts w:ascii="Arial" w:hAnsi="Arial" w:cs="Arial"/>
                <w:noProof/>
                <w:webHidden/>
                <w:color w:val="004440"/>
              </w:rPr>
            </w:r>
            <w:r w:rsidRPr="001E775D">
              <w:rPr>
                <w:rFonts w:ascii="Arial" w:hAnsi="Arial" w:cs="Arial"/>
                <w:noProof/>
                <w:webHidden/>
                <w:color w:val="004440"/>
              </w:rPr>
              <w:fldChar w:fldCharType="separate"/>
            </w:r>
            <w:r w:rsidRPr="001E775D">
              <w:rPr>
                <w:rFonts w:ascii="Arial" w:hAnsi="Arial" w:cs="Arial"/>
                <w:noProof/>
                <w:webHidden/>
                <w:color w:val="004440"/>
              </w:rPr>
              <w:t>17</w:t>
            </w:r>
            <w:r w:rsidRPr="001E775D">
              <w:rPr>
                <w:rFonts w:ascii="Arial" w:hAnsi="Arial" w:cs="Arial"/>
                <w:noProof/>
                <w:webHidden/>
                <w:color w:val="004440"/>
              </w:rPr>
              <w:fldChar w:fldCharType="end"/>
            </w:r>
          </w:hyperlink>
        </w:p>
        <w:p w14:paraId="1E6D537E" w14:textId="428E61D6" w:rsidR="001E775D" w:rsidRPr="001E775D" w:rsidRDefault="001E775D">
          <w:pPr>
            <w:pStyle w:val="TOC1"/>
            <w:tabs>
              <w:tab w:val="left" w:pos="400"/>
              <w:tab w:val="right" w:leader="dot" w:pos="9060"/>
            </w:tabs>
            <w:rPr>
              <w:rFonts w:ascii="Arial" w:eastAsiaTheme="minorEastAsia" w:hAnsi="Arial" w:cs="Arial"/>
              <w:noProof/>
              <w:color w:val="004440"/>
              <w:kern w:val="2"/>
              <w:sz w:val="22"/>
              <w:szCs w:val="22"/>
              <w:lang w:val="en-US"/>
              <w14:ligatures w14:val="standardContextual"/>
            </w:rPr>
          </w:pPr>
          <w:hyperlink w:anchor="_Toc140167535" w:history="1">
            <w:r w:rsidRPr="001E775D">
              <w:rPr>
                <w:rStyle w:val="Hyperlink"/>
                <w:rFonts w:ascii="Arial" w:hAnsi="Arial" w:cs="Arial"/>
                <w:noProof/>
                <w:color w:val="004440"/>
              </w:rPr>
              <w:t>4</w:t>
            </w:r>
            <w:r w:rsidRPr="001E775D">
              <w:rPr>
                <w:rFonts w:ascii="Arial" w:eastAsiaTheme="minorEastAsia" w:hAnsi="Arial" w:cs="Arial"/>
                <w:noProof/>
                <w:color w:val="004440"/>
                <w:kern w:val="2"/>
                <w:sz w:val="22"/>
                <w:szCs w:val="22"/>
                <w:lang w:val="en-US"/>
                <w14:ligatures w14:val="standardContextual"/>
              </w:rPr>
              <w:tab/>
            </w:r>
            <w:r w:rsidRPr="001E775D">
              <w:rPr>
                <w:rStyle w:val="Hyperlink"/>
                <w:rFonts w:ascii="Arial" w:hAnsi="Arial" w:cs="Arial"/>
                <w:noProof/>
                <w:color w:val="004440"/>
                <w:lang w:val="en-US"/>
              </w:rPr>
              <w:t>Certification for interconnection between AO IP backbone network and the Wyre network</w:t>
            </w:r>
            <w:r w:rsidRPr="001E775D">
              <w:rPr>
                <w:rFonts w:ascii="Arial" w:hAnsi="Arial" w:cs="Arial"/>
                <w:noProof/>
                <w:webHidden/>
                <w:color w:val="004440"/>
              </w:rPr>
              <w:tab/>
            </w:r>
            <w:r w:rsidRPr="001E775D">
              <w:rPr>
                <w:rFonts w:ascii="Arial" w:hAnsi="Arial" w:cs="Arial"/>
                <w:noProof/>
                <w:webHidden/>
                <w:color w:val="004440"/>
              </w:rPr>
              <w:fldChar w:fldCharType="begin"/>
            </w:r>
            <w:r w:rsidRPr="001E775D">
              <w:rPr>
                <w:rFonts w:ascii="Arial" w:hAnsi="Arial" w:cs="Arial"/>
                <w:noProof/>
                <w:webHidden/>
                <w:color w:val="004440"/>
              </w:rPr>
              <w:instrText xml:space="preserve"> PAGEREF _Toc140167535 \h </w:instrText>
            </w:r>
            <w:r w:rsidRPr="001E775D">
              <w:rPr>
                <w:rFonts w:ascii="Arial" w:hAnsi="Arial" w:cs="Arial"/>
                <w:noProof/>
                <w:webHidden/>
                <w:color w:val="004440"/>
              </w:rPr>
            </w:r>
            <w:r w:rsidRPr="001E775D">
              <w:rPr>
                <w:rFonts w:ascii="Arial" w:hAnsi="Arial" w:cs="Arial"/>
                <w:noProof/>
                <w:webHidden/>
                <w:color w:val="004440"/>
              </w:rPr>
              <w:fldChar w:fldCharType="separate"/>
            </w:r>
            <w:r w:rsidRPr="001E775D">
              <w:rPr>
                <w:rFonts w:ascii="Arial" w:hAnsi="Arial" w:cs="Arial"/>
                <w:noProof/>
                <w:webHidden/>
                <w:color w:val="004440"/>
              </w:rPr>
              <w:t>18</w:t>
            </w:r>
            <w:r w:rsidRPr="001E775D">
              <w:rPr>
                <w:rFonts w:ascii="Arial" w:hAnsi="Arial" w:cs="Arial"/>
                <w:noProof/>
                <w:webHidden/>
                <w:color w:val="004440"/>
              </w:rPr>
              <w:fldChar w:fldCharType="end"/>
            </w:r>
          </w:hyperlink>
        </w:p>
        <w:p w14:paraId="6328B98D" w14:textId="4DDEE52A" w:rsidR="001E775D" w:rsidRPr="001E775D" w:rsidRDefault="001E775D">
          <w:pPr>
            <w:pStyle w:val="TOC2"/>
            <w:tabs>
              <w:tab w:val="left" w:pos="800"/>
              <w:tab w:val="right" w:leader="dot" w:pos="9060"/>
            </w:tabs>
            <w:rPr>
              <w:rFonts w:ascii="Arial" w:eastAsiaTheme="minorEastAsia" w:hAnsi="Arial" w:cs="Arial"/>
              <w:smallCaps w:val="0"/>
              <w:noProof/>
              <w:color w:val="004440"/>
              <w:kern w:val="2"/>
              <w:sz w:val="22"/>
              <w:szCs w:val="22"/>
              <w:lang w:val="en-US"/>
              <w14:ligatures w14:val="standardContextual"/>
            </w:rPr>
          </w:pPr>
          <w:hyperlink w:anchor="_Toc140167536" w:history="1">
            <w:r w:rsidRPr="001E775D">
              <w:rPr>
                <w:rStyle w:val="Hyperlink"/>
                <w:rFonts w:ascii="Arial" w:hAnsi="Arial" w:cs="Arial"/>
                <w:noProof/>
                <w:color w:val="004440"/>
              </w:rPr>
              <w:t>4.1</w:t>
            </w:r>
            <w:r w:rsidRPr="001E775D">
              <w:rPr>
                <w:rFonts w:ascii="Arial" w:eastAsiaTheme="minorEastAsia" w:hAnsi="Arial" w:cs="Arial"/>
                <w:smallCaps w:val="0"/>
                <w:noProof/>
                <w:color w:val="004440"/>
                <w:kern w:val="2"/>
                <w:sz w:val="22"/>
                <w:szCs w:val="22"/>
                <w:lang w:val="en-US"/>
                <w14:ligatures w14:val="standardContextual"/>
              </w:rPr>
              <w:tab/>
            </w:r>
            <w:r w:rsidRPr="001E775D">
              <w:rPr>
                <w:rStyle w:val="Hyperlink"/>
                <w:rFonts w:ascii="Arial" w:hAnsi="Arial" w:cs="Arial"/>
                <w:noProof/>
                <w:color w:val="004440"/>
              </w:rPr>
              <w:t>Introduction</w:t>
            </w:r>
            <w:r w:rsidRPr="001E775D">
              <w:rPr>
                <w:rFonts w:ascii="Arial" w:hAnsi="Arial" w:cs="Arial"/>
                <w:noProof/>
                <w:webHidden/>
                <w:color w:val="004440"/>
              </w:rPr>
              <w:tab/>
            </w:r>
            <w:r w:rsidRPr="001E775D">
              <w:rPr>
                <w:rFonts w:ascii="Arial" w:hAnsi="Arial" w:cs="Arial"/>
                <w:noProof/>
                <w:webHidden/>
                <w:color w:val="004440"/>
              </w:rPr>
              <w:fldChar w:fldCharType="begin"/>
            </w:r>
            <w:r w:rsidRPr="001E775D">
              <w:rPr>
                <w:rFonts w:ascii="Arial" w:hAnsi="Arial" w:cs="Arial"/>
                <w:noProof/>
                <w:webHidden/>
                <w:color w:val="004440"/>
              </w:rPr>
              <w:instrText xml:space="preserve"> PAGEREF _Toc140167536 \h </w:instrText>
            </w:r>
            <w:r w:rsidRPr="001E775D">
              <w:rPr>
                <w:rFonts w:ascii="Arial" w:hAnsi="Arial" w:cs="Arial"/>
                <w:noProof/>
                <w:webHidden/>
                <w:color w:val="004440"/>
              </w:rPr>
            </w:r>
            <w:r w:rsidRPr="001E775D">
              <w:rPr>
                <w:rFonts w:ascii="Arial" w:hAnsi="Arial" w:cs="Arial"/>
                <w:noProof/>
                <w:webHidden/>
                <w:color w:val="004440"/>
              </w:rPr>
              <w:fldChar w:fldCharType="separate"/>
            </w:r>
            <w:r w:rsidRPr="001E775D">
              <w:rPr>
                <w:rFonts w:ascii="Arial" w:hAnsi="Arial" w:cs="Arial"/>
                <w:noProof/>
                <w:webHidden/>
                <w:color w:val="004440"/>
              </w:rPr>
              <w:t>18</w:t>
            </w:r>
            <w:r w:rsidRPr="001E775D">
              <w:rPr>
                <w:rFonts w:ascii="Arial" w:hAnsi="Arial" w:cs="Arial"/>
                <w:noProof/>
                <w:webHidden/>
                <w:color w:val="004440"/>
              </w:rPr>
              <w:fldChar w:fldCharType="end"/>
            </w:r>
          </w:hyperlink>
        </w:p>
        <w:p w14:paraId="2C633994" w14:textId="3C56E988" w:rsidR="001E775D" w:rsidRPr="001E775D" w:rsidRDefault="001E775D">
          <w:pPr>
            <w:pStyle w:val="TOC2"/>
            <w:tabs>
              <w:tab w:val="left" w:pos="800"/>
              <w:tab w:val="right" w:leader="dot" w:pos="9060"/>
            </w:tabs>
            <w:rPr>
              <w:rFonts w:ascii="Arial" w:eastAsiaTheme="minorEastAsia" w:hAnsi="Arial" w:cs="Arial"/>
              <w:smallCaps w:val="0"/>
              <w:noProof/>
              <w:color w:val="004440"/>
              <w:kern w:val="2"/>
              <w:sz w:val="22"/>
              <w:szCs w:val="22"/>
              <w:lang w:val="en-US"/>
              <w14:ligatures w14:val="standardContextual"/>
            </w:rPr>
          </w:pPr>
          <w:hyperlink w:anchor="_Toc140167537" w:history="1">
            <w:r w:rsidRPr="001E775D">
              <w:rPr>
                <w:rStyle w:val="Hyperlink"/>
                <w:rFonts w:ascii="Arial" w:hAnsi="Arial" w:cs="Arial"/>
                <w:noProof/>
                <w:color w:val="004440"/>
              </w:rPr>
              <w:t>4.2</w:t>
            </w:r>
            <w:r w:rsidRPr="001E775D">
              <w:rPr>
                <w:rFonts w:ascii="Arial" w:eastAsiaTheme="minorEastAsia" w:hAnsi="Arial" w:cs="Arial"/>
                <w:smallCaps w:val="0"/>
                <w:noProof/>
                <w:color w:val="004440"/>
                <w:kern w:val="2"/>
                <w:sz w:val="22"/>
                <w:szCs w:val="22"/>
                <w:lang w:val="en-US"/>
                <w14:ligatures w14:val="standardContextual"/>
              </w:rPr>
              <w:tab/>
            </w:r>
            <w:r w:rsidRPr="001E775D">
              <w:rPr>
                <w:rStyle w:val="Hyperlink"/>
                <w:rFonts w:ascii="Arial" w:hAnsi="Arial" w:cs="Arial"/>
                <w:noProof/>
                <w:color w:val="004440"/>
              </w:rPr>
              <w:t>Test score card</w:t>
            </w:r>
            <w:r w:rsidRPr="001E775D">
              <w:rPr>
                <w:rFonts w:ascii="Arial" w:hAnsi="Arial" w:cs="Arial"/>
                <w:noProof/>
                <w:webHidden/>
                <w:color w:val="004440"/>
              </w:rPr>
              <w:tab/>
            </w:r>
            <w:r w:rsidRPr="001E775D">
              <w:rPr>
                <w:rFonts w:ascii="Arial" w:hAnsi="Arial" w:cs="Arial"/>
                <w:noProof/>
                <w:webHidden/>
                <w:color w:val="004440"/>
              </w:rPr>
              <w:fldChar w:fldCharType="begin"/>
            </w:r>
            <w:r w:rsidRPr="001E775D">
              <w:rPr>
                <w:rFonts w:ascii="Arial" w:hAnsi="Arial" w:cs="Arial"/>
                <w:noProof/>
                <w:webHidden/>
                <w:color w:val="004440"/>
              </w:rPr>
              <w:instrText xml:space="preserve"> PAGEREF _Toc140167537 \h </w:instrText>
            </w:r>
            <w:r w:rsidRPr="001E775D">
              <w:rPr>
                <w:rFonts w:ascii="Arial" w:hAnsi="Arial" w:cs="Arial"/>
                <w:noProof/>
                <w:webHidden/>
                <w:color w:val="004440"/>
              </w:rPr>
            </w:r>
            <w:r w:rsidRPr="001E775D">
              <w:rPr>
                <w:rFonts w:ascii="Arial" w:hAnsi="Arial" w:cs="Arial"/>
                <w:noProof/>
                <w:webHidden/>
                <w:color w:val="004440"/>
              </w:rPr>
              <w:fldChar w:fldCharType="separate"/>
            </w:r>
            <w:r w:rsidRPr="001E775D">
              <w:rPr>
                <w:rFonts w:ascii="Arial" w:hAnsi="Arial" w:cs="Arial"/>
                <w:noProof/>
                <w:webHidden/>
                <w:color w:val="004440"/>
              </w:rPr>
              <w:t>18</w:t>
            </w:r>
            <w:r w:rsidRPr="001E775D">
              <w:rPr>
                <w:rFonts w:ascii="Arial" w:hAnsi="Arial" w:cs="Arial"/>
                <w:noProof/>
                <w:webHidden/>
                <w:color w:val="004440"/>
              </w:rPr>
              <w:fldChar w:fldCharType="end"/>
            </w:r>
          </w:hyperlink>
        </w:p>
        <w:p w14:paraId="6D6F6464" w14:textId="6D49E976" w:rsidR="001E775D" w:rsidRPr="001E775D" w:rsidRDefault="001E775D">
          <w:pPr>
            <w:rPr>
              <w:rFonts w:ascii="Arial" w:hAnsi="Arial" w:cs="Arial"/>
              <w:color w:val="004440"/>
            </w:rPr>
          </w:pPr>
          <w:r w:rsidRPr="001E775D">
            <w:rPr>
              <w:rFonts w:ascii="Arial" w:hAnsi="Arial" w:cs="Arial"/>
              <w:b/>
              <w:bCs/>
              <w:noProof/>
              <w:color w:val="004440"/>
            </w:rPr>
            <w:fldChar w:fldCharType="end"/>
          </w:r>
        </w:p>
      </w:sdtContent>
    </w:sdt>
    <w:p w14:paraId="07459315" w14:textId="4E644269" w:rsidR="00EB30B3" w:rsidRPr="001E775D" w:rsidRDefault="00EB30B3" w:rsidP="001E775D">
      <w:pPr>
        <w:rPr>
          <w:rFonts w:ascii="Arial" w:hAnsi="Arial" w:cs="Arial"/>
          <w:color w:val="004440"/>
        </w:rPr>
      </w:pPr>
    </w:p>
    <w:p w14:paraId="098FDB90" w14:textId="77777777" w:rsidR="00EB30B3" w:rsidRPr="001E775D" w:rsidRDefault="00EB30B3" w:rsidP="001E775D">
      <w:pPr>
        <w:rPr>
          <w:rFonts w:ascii="Arial" w:hAnsi="Arial" w:cs="Arial"/>
          <w:b/>
          <w:bCs/>
          <w:color w:val="004440"/>
          <w:sz w:val="36"/>
          <w:szCs w:val="36"/>
          <w:u w:val="single"/>
        </w:rPr>
      </w:pPr>
      <w:r w:rsidRPr="001E775D">
        <w:rPr>
          <w:rFonts w:ascii="Arial" w:hAnsi="Arial" w:cs="Arial"/>
          <w:b/>
          <w:bCs/>
          <w:color w:val="004440"/>
          <w:sz w:val="36"/>
          <w:szCs w:val="36"/>
          <w:u w:val="single"/>
        </w:rPr>
        <w:t>Table of Figures</w:t>
      </w:r>
    </w:p>
    <w:p w14:paraId="617C534F" w14:textId="68567A1A" w:rsidR="001C78C4" w:rsidRPr="00126E3C" w:rsidRDefault="001721A4">
      <w:pPr>
        <w:pStyle w:val="TableofFigures"/>
        <w:tabs>
          <w:tab w:val="right" w:leader="dot" w:pos="9060"/>
        </w:tabs>
        <w:rPr>
          <w:rFonts w:ascii="Arial" w:eastAsiaTheme="minorEastAsia" w:hAnsi="Arial" w:cs="Arial"/>
          <w:noProof/>
          <w:color w:val="004440"/>
          <w:sz w:val="22"/>
          <w:szCs w:val="22"/>
          <w:lang w:val="en-GB" w:eastAsia="en-GB"/>
        </w:rPr>
      </w:pPr>
      <w:r w:rsidRPr="00126E3C">
        <w:rPr>
          <w:rFonts w:ascii="Arial" w:hAnsi="Arial" w:cs="Arial"/>
          <w:color w:val="004440"/>
        </w:rPr>
        <w:fldChar w:fldCharType="begin"/>
      </w:r>
      <w:r w:rsidR="00085056" w:rsidRPr="00126E3C">
        <w:rPr>
          <w:rFonts w:ascii="Arial" w:hAnsi="Arial" w:cs="Arial"/>
          <w:color w:val="004440"/>
        </w:rPr>
        <w:instrText xml:space="preserve"> TOC \h \z \c "Figure" </w:instrText>
      </w:r>
      <w:r w:rsidRPr="00126E3C">
        <w:rPr>
          <w:rFonts w:ascii="Arial" w:hAnsi="Arial" w:cs="Arial"/>
          <w:color w:val="004440"/>
        </w:rPr>
        <w:fldChar w:fldCharType="separate"/>
      </w:r>
      <w:hyperlink w:anchor="_Toc71056969" w:history="1">
        <w:r w:rsidR="001C78C4" w:rsidRPr="00126E3C">
          <w:rPr>
            <w:rStyle w:val="Hyperlink"/>
            <w:rFonts w:ascii="Arial" w:hAnsi="Arial" w:cs="Arial"/>
            <w:noProof/>
            <w:color w:val="004440"/>
          </w:rPr>
          <w:t>Figure 3</w:t>
        </w:r>
        <w:r w:rsidR="001C78C4" w:rsidRPr="00126E3C">
          <w:rPr>
            <w:rStyle w:val="Hyperlink"/>
            <w:rFonts w:ascii="Arial" w:hAnsi="Arial" w:cs="Arial"/>
            <w:noProof/>
            <w:color w:val="004440"/>
          </w:rPr>
          <w:noBreakHyphen/>
          <w:t>1: General Architecture</w:t>
        </w:r>
        <w:r w:rsidR="001C78C4" w:rsidRPr="00126E3C">
          <w:rPr>
            <w:rFonts w:ascii="Arial" w:hAnsi="Arial" w:cs="Arial"/>
            <w:noProof/>
            <w:webHidden/>
            <w:color w:val="004440"/>
          </w:rPr>
          <w:tab/>
        </w:r>
        <w:r w:rsidR="001C78C4" w:rsidRPr="00126E3C">
          <w:rPr>
            <w:rFonts w:ascii="Arial" w:hAnsi="Arial" w:cs="Arial"/>
            <w:noProof/>
            <w:webHidden/>
            <w:color w:val="004440"/>
          </w:rPr>
          <w:fldChar w:fldCharType="begin"/>
        </w:r>
        <w:r w:rsidR="001C78C4" w:rsidRPr="00126E3C">
          <w:rPr>
            <w:rFonts w:ascii="Arial" w:hAnsi="Arial" w:cs="Arial"/>
            <w:noProof/>
            <w:webHidden/>
            <w:color w:val="004440"/>
          </w:rPr>
          <w:instrText xml:space="preserve"> PAGEREF _Toc71056969 \h </w:instrText>
        </w:r>
        <w:r w:rsidR="001C78C4" w:rsidRPr="00126E3C">
          <w:rPr>
            <w:rFonts w:ascii="Arial" w:hAnsi="Arial" w:cs="Arial"/>
            <w:noProof/>
            <w:webHidden/>
            <w:color w:val="004440"/>
          </w:rPr>
        </w:r>
        <w:r w:rsidR="001C78C4" w:rsidRPr="00126E3C">
          <w:rPr>
            <w:rFonts w:ascii="Arial" w:hAnsi="Arial" w:cs="Arial"/>
            <w:noProof/>
            <w:webHidden/>
            <w:color w:val="004440"/>
          </w:rPr>
          <w:fldChar w:fldCharType="separate"/>
        </w:r>
        <w:r w:rsidR="00E85274" w:rsidRPr="00126E3C">
          <w:rPr>
            <w:rFonts w:ascii="Arial" w:hAnsi="Arial" w:cs="Arial"/>
            <w:noProof/>
            <w:webHidden/>
            <w:color w:val="004440"/>
          </w:rPr>
          <w:t>7</w:t>
        </w:r>
        <w:r w:rsidR="001C78C4" w:rsidRPr="00126E3C">
          <w:rPr>
            <w:rFonts w:ascii="Arial" w:hAnsi="Arial" w:cs="Arial"/>
            <w:noProof/>
            <w:webHidden/>
            <w:color w:val="004440"/>
          </w:rPr>
          <w:fldChar w:fldCharType="end"/>
        </w:r>
      </w:hyperlink>
    </w:p>
    <w:p w14:paraId="7994E279" w14:textId="3BC032AB" w:rsidR="001C78C4" w:rsidRPr="00126E3C" w:rsidRDefault="00000000">
      <w:pPr>
        <w:pStyle w:val="TableofFigures"/>
        <w:tabs>
          <w:tab w:val="right" w:leader="dot" w:pos="9060"/>
        </w:tabs>
        <w:rPr>
          <w:rFonts w:ascii="Arial" w:eastAsiaTheme="minorEastAsia" w:hAnsi="Arial" w:cs="Arial"/>
          <w:noProof/>
          <w:color w:val="004440"/>
          <w:sz w:val="22"/>
          <w:szCs w:val="22"/>
          <w:lang w:val="en-GB" w:eastAsia="en-GB"/>
        </w:rPr>
      </w:pPr>
      <w:hyperlink w:anchor="_Toc71056970" w:history="1">
        <w:r w:rsidR="001C78C4" w:rsidRPr="00126E3C">
          <w:rPr>
            <w:rStyle w:val="Hyperlink"/>
            <w:rFonts w:ascii="Arial" w:hAnsi="Arial" w:cs="Arial"/>
            <w:noProof/>
            <w:color w:val="004440"/>
          </w:rPr>
          <w:t>Figure 3</w:t>
        </w:r>
        <w:r w:rsidR="001C78C4" w:rsidRPr="00126E3C">
          <w:rPr>
            <w:rStyle w:val="Hyperlink"/>
            <w:rFonts w:ascii="Arial" w:hAnsi="Arial" w:cs="Arial"/>
            <w:noProof/>
            <w:color w:val="004440"/>
          </w:rPr>
          <w:noBreakHyphen/>
          <w:t>2: Regional Interconnect Zones</w:t>
        </w:r>
        <w:r w:rsidR="001C78C4" w:rsidRPr="00126E3C">
          <w:rPr>
            <w:rFonts w:ascii="Arial" w:hAnsi="Arial" w:cs="Arial"/>
            <w:noProof/>
            <w:webHidden/>
            <w:color w:val="004440"/>
          </w:rPr>
          <w:tab/>
        </w:r>
        <w:r w:rsidR="001C78C4" w:rsidRPr="00126E3C">
          <w:rPr>
            <w:rFonts w:ascii="Arial" w:hAnsi="Arial" w:cs="Arial"/>
            <w:noProof/>
            <w:webHidden/>
            <w:color w:val="004440"/>
          </w:rPr>
          <w:fldChar w:fldCharType="begin"/>
        </w:r>
        <w:r w:rsidR="001C78C4" w:rsidRPr="00126E3C">
          <w:rPr>
            <w:rFonts w:ascii="Arial" w:hAnsi="Arial" w:cs="Arial"/>
            <w:noProof/>
            <w:webHidden/>
            <w:color w:val="004440"/>
          </w:rPr>
          <w:instrText xml:space="preserve"> PAGEREF _Toc71056970 \h </w:instrText>
        </w:r>
        <w:r w:rsidR="001C78C4" w:rsidRPr="00126E3C">
          <w:rPr>
            <w:rFonts w:ascii="Arial" w:hAnsi="Arial" w:cs="Arial"/>
            <w:noProof/>
            <w:webHidden/>
            <w:color w:val="004440"/>
          </w:rPr>
        </w:r>
        <w:r w:rsidR="001C78C4" w:rsidRPr="00126E3C">
          <w:rPr>
            <w:rFonts w:ascii="Arial" w:hAnsi="Arial" w:cs="Arial"/>
            <w:noProof/>
            <w:webHidden/>
            <w:color w:val="004440"/>
          </w:rPr>
          <w:fldChar w:fldCharType="separate"/>
        </w:r>
        <w:r w:rsidR="00E85274" w:rsidRPr="00126E3C">
          <w:rPr>
            <w:rFonts w:ascii="Arial" w:hAnsi="Arial" w:cs="Arial"/>
            <w:noProof/>
            <w:webHidden/>
            <w:color w:val="004440"/>
          </w:rPr>
          <w:t>8</w:t>
        </w:r>
        <w:r w:rsidR="001C78C4" w:rsidRPr="00126E3C">
          <w:rPr>
            <w:rFonts w:ascii="Arial" w:hAnsi="Arial" w:cs="Arial"/>
            <w:noProof/>
            <w:webHidden/>
            <w:color w:val="004440"/>
          </w:rPr>
          <w:fldChar w:fldCharType="end"/>
        </w:r>
      </w:hyperlink>
    </w:p>
    <w:p w14:paraId="5FC147EC" w14:textId="494F38EC" w:rsidR="001C78C4" w:rsidRPr="00126E3C" w:rsidRDefault="00000000">
      <w:pPr>
        <w:pStyle w:val="TableofFigures"/>
        <w:tabs>
          <w:tab w:val="right" w:leader="dot" w:pos="9060"/>
        </w:tabs>
        <w:rPr>
          <w:rFonts w:ascii="Arial" w:eastAsiaTheme="minorEastAsia" w:hAnsi="Arial" w:cs="Arial"/>
          <w:noProof/>
          <w:color w:val="004440"/>
          <w:sz w:val="22"/>
          <w:szCs w:val="22"/>
          <w:lang w:val="en-GB" w:eastAsia="en-GB"/>
        </w:rPr>
      </w:pPr>
      <w:hyperlink w:anchor="_Toc71056971" w:history="1">
        <w:r w:rsidR="001C78C4" w:rsidRPr="00126E3C">
          <w:rPr>
            <w:rStyle w:val="Hyperlink"/>
            <w:rFonts w:ascii="Arial" w:hAnsi="Arial" w:cs="Arial"/>
            <w:noProof/>
            <w:color w:val="004440"/>
          </w:rPr>
          <w:t>Figure 3</w:t>
        </w:r>
        <w:r w:rsidR="001C78C4" w:rsidRPr="00126E3C">
          <w:rPr>
            <w:rStyle w:val="Hyperlink"/>
            <w:rFonts w:ascii="Arial" w:hAnsi="Arial" w:cs="Arial"/>
            <w:noProof/>
            <w:color w:val="004440"/>
          </w:rPr>
          <w:noBreakHyphen/>
          <w:t>3: Physical Locations RPOI</w:t>
        </w:r>
        <w:r w:rsidR="001C78C4" w:rsidRPr="00126E3C">
          <w:rPr>
            <w:rFonts w:ascii="Arial" w:hAnsi="Arial" w:cs="Arial"/>
            <w:noProof/>
            <w:webHidden/>
            <w:color w:val="004440"/>
          </w:rPr>
          <w:tab/>
        </w:r>
        <w:r w:rsidR="001C78C4" w:rsidRPr="00126E3C">
          <w:rPr>
            <w:rFonts w:ascii="Arial" w:hAnsi="Arial" w:cs="Arial"/>
            <w:noProof/>
            <w:webHidden/>
            <w:color w:val="004440"/>
          </w:rPr>
          <w:fldChar w:fldCharType="begin"/>
        </w:r>
        <w:r w:rsidR="001C78C4" w:rsidRPr="00126E3C">
          <w:rPr>
            <w:rFonts w:ascii="Arial" w:hAnsi="Arial" w:cs="Arial"/>
            <w:noProof/>
            <w:webHidden/>
            <w:color w:val="004440"/>
          </w:rPr>
          <w:instrText xml:space="preserve"> PAGEREF _Toc71056971 \h </w:instrText>
        </w:r>
        <w:r w:rsidR="001C78C4" w:rsidRPr="00126E3C">
          <w:rPr>
            <w:rFonts w:ascii="Arial" w:hAnsi="Arial" w:cs="Arial"/>
            <w:noProof/>
            <w:webHidden/>
            <w:color w:val="004440"/>
          </w:rPr>
        </w:r>
        <w:r w:rsidR="001C78C4" w:rsidRPr="00126E3C">
          <w:rPr>
            <w:rFonts w:ascii="Arial" w:hAnsi="Arial" w:cs="Arial"/>
            <w:noProof/>
            <w:webHidden/>
            <w:color w:val="004440"/>
          </w:rPr>
          <w:fldChar w:fldCharType="separate"/>
        </w:r>
        <w:r w:rsidR="00E85274" w:rsidRPr="00126E3C">
          <w:rPr>
            <w:rFonts w:ascii="Arial" w:hAnsi="Arial" w:cs="Arial"/>
            <w:noProof/>
            <w:webHidden/>
            <w:color w:val="004440"/>
          </w:rPr>
          <w:t>9</w:t>
        </w:r>
        <w:r w:rsidR="001C78C4" w:rsidRPr="00126E3C">
          <w:rPr>
            <w:rFonts w:ascii="Arial" w:hAnsi="Arial" w:cs="Arial"/>
            <w:noProof/>
            <w:webHidden/>
            <w:color w:val="004440"/>
          </w:rPr>
          <w:fldChar w:fldCharType="end"/>
        </w:r>
      </w:hyperlink>
    </w:p>
    <w:p w14:paraId="14F10E44" w14:textId="7578E1CC" w:rsidR="001C78C4" w:rsidRPr="00126E3C" w:rsidRDefault="00000000">
      <w:pPr>
        <w:pStyle w:val="TableofFigures"/>
        <w:tabs>
          <w:tab w:val="right" w:leader="dot" w:pos="9060"/>
        </w:tabs>
        <w:rPr>
          <w:rFonts w:ascii="Arial" w:eastAsiaTheme="minorEastAsia" w:hAnsi="Arial" w:cs="Arial"/>
          <w:noProof/>
          <w:color w:val="004440"/>
          <w:sz w:val="22"/>
          <w:szCs w:val="22"/>
          <w:lang w:val="en-GB" w:eastAsia="en-GB"/>
        </w:rPr>
      </w:pPr>
      <w:hyperlink w:anchor="_Toc71056972" w:history="1">
        <w:r w:rsidR="001C78C4" w:rsidRPr="00126E3C">
          <w:rPr>
            <w:rStyle w:val="Hyperlink"/>
            <w:rFonts w:ascii="Arial" w:hAnsi="Arial" w:cs="Arial"/>
            <w:noProof/>
            <w:color w:val="004440"/>
            <w:lang w:val="en-US"/>
          </w:rPr>
          <w:t>Figure 3</w:t>
        </w:r>
        <w:r w:rsidR="001C78C4" w:rsidRPr="00126E3C">
          <w:rPr>
            <w:rStyle w:val="Hyperlink"/>
            <w:rFonts w:ascii="Arial" w:hAnsi="Arial" w:cs="Arial"/>
            <w:noProof/>
            <w:color w:val="004440"/>
            <w:lang w:val="en-US"/>
          </w:rPr>
          <w:noBreakHyphen/>
          <w:t>4: List of Head-ends</w:t>
        </w:r>
        <w:r w:rsidR="001C78C4" w:rsidRPr="00126E3C">
          <w:rPr>
            <w:rFonts w:ascii="Arial" w:hAnsi="Arial" w:cs="Arial"/>
            <w:noProof/>
            <w:webHidden/>
            <w:color w:val="004440"/>
          </w:rPr>
          <w:tab/>
        </w:r>
        <w:r w:rsidR="001C78C4" w:rsidRPr="00126E3C">
          <w:rPr>
            <w:rFonts w:ascii="Arial" w:hAnsi="Arial" w:cs="Arial"/>
            <w:noProof/>
            <w:webHidden/>
            <w:color w:val="004440"/>
          </w:rPr>
          <w:fldChar w:fldCharType="begin"/>
        </w:r>
        <w:r w:rsidR="001C78C4" w:rsidRPr="00126E3C">
          <w:rPr>
            <w:rFonts w:ascii="Arial" w:hAnsi="Arial" w:cs="Arial"/>
            <w:noProof/>
            <w:webHidden/>
            <w:color w:val="004440"/>
          </w:rPr>
          <w:instrText xml:space="preserve"> PAGEREF _Toc71056972 \h </w:instrText>
        </w:r>
        <w:r w:rsidR="001C78C4" w:rsidRPr="00126E3C">
          <w:rPr>
            <w:rFonts w:ascii="Arial" w:hAnsi="Arial" w:cs="Arial"/>
            <w:noProof/>
            <w:webHidden/>
            <w:color w:val="004440"/>
          </w:rPr>
        </w:r>
        <w:r w:rsidR="001C78C4" w:rsidRPr="00126E3C">
          <w:rPr>
            <w:rFonts w:ascii="Arial" w:hAnsi="Arial" w:cs="Arial"/>
            <w:noProof/>
            <w:webHidden/>
            <w:color w:val="004440"/>
          </w:rPr>
          <w:fldChar w:fldCharType="separate"/>
        </w:r>
        <w:r w:rsidR="00E85274" w:rsidRPr="00126E3C">
          <w:rPr>
            <w:rFonts w:ascii="Arial" w:hAnsi="Arial" w:cs="Arial"/>
            <w:noProof/>
            <w:webHidden/>
            <w:color w:val="004440"/>
          </w:rPr>
          <w:t>9</w:t>
        </w:r>
        <w:r w:rsidR="001C78C4" w:rsidRPr="00126E3C">
          <w:rPr>
            <w:rFonts w:ascii="Arial" w:hAnsi="Arial" w:cs="Arial"/>
            <w:noProof/>
            <w:webHidden/>
            <w:color w:val="004440"/>
          </w:rPr>
          <w:fldChar w:fldCharType="end"/>
        </w:r>
      </w:hyperlink>
    </w:p>
    <w:p w14:paraId="7EBCFEE5" w14:textId="4AD7FF39" w:rsidR="001C78C4" w:rsidRPr="00126E3C" w:rsidRDefault="00000000">
      <w:pPr>
        <w:pStyle w:val="TableofFigures"/>
        <w:tabs>
          <w:tab w:val="right" w:leader="dot" w:pos="9060"/>
        </w:tabs>
        <w:rPr>
          <w:rFonts w:ascii="Arial" w:eastAsiaTheme="minorEastAsia" w:hAnsi="Arial" w:cs="Arial"/>
          <w:noProof/>
          <w:color w:val="004440"/>
          <w:sz w:val="22"/>
          <w:szCs w:val="22"/>
          <w:lang w:val="en-GB" w:eastAsia="en-GB"/>
        </w:rPr>
      </w:pPr>
      <w:hyperlink w:anchor="_Toc71056973" w:history="1">
        <w:r w:rsidR="001C78C4" w:rsidRPr="00126E3C">
          <w:rPr>
            <w:rStyle w:val="Hyperlink"/>
            <w:rFonts w:ascii="Arial" w:hAnsi="Arial" w:cs="Arial"/>
            <w:noProof/>
            <w:color w:val="004440"/>
            <w:lang w:val="en-US"/>
          </w:rPr>
          <w:t>Figure 3</w:t>
        </w:r>
        <w:r w:rsidR="001C78C4" w:rsidRPr="00126E3C">
          <w:rPr>
            <w:rStyle w:val="Hyperlink"/>
            <w:rFonts w:ascii="Arial" w:hAnsi="Arial" w:cs="Arial"/>
            <w:noProof/>
            <w:color w:val="004440"/>
            <w:lang w:val="en-US"/>
          </w:rPr>
          <w:noBreakHyphen/>
          <w:t>5: Postal codes for Head-Ends</w:t>
        </w:r>
        <w:r w:rsidR="001C78C4" w:rsidRPr="00126E3C">
          <w:rPr>
            <w:rFonts w:ascii="Arial" w:hAnsi="Arial" w:cs="Arial"/>
            <w:noProof/>
            <w:webHidden/>
            <w:color w:val="004440"/>
          </w:rPr>
          <w:tab/>
        </w:r>
        <w:r w:rsidR="001C78C4" w:rsidRPr="00126E3C">
          <w:rPr>
            <w:rFonts w:ascii="Arial" w:hAnsi="Arial" w:cs="Arial"/>
            <w:noProof/>
            <w:webHidden/>
            <w:color w:val="004440"/>
          </w:rPr>
          <w:fldChar w:fldCharType="begin"/>
        </w:r>
        <w:r w:rsidR="001C78C4" w:rsidRPr="00126E3C">
          <w:rPr>
            <w:rFonts w:ascii="Arial" w:hAnsi="Arial" w:cs="Arial"/>
            <w:noProof/>
            <w:webHidden/>
            <w:color w:val="004440"/>
          </w:rPr>
          <w:instrText xml:space="preserve"> PAGEREF _Toc71056973 \h </w:instrText>
        </w:r>
        <w:r w:rsidR="001C78C4" w:rsidRPr="00126E3C">
          <w:rPr>
            <w:rFonts w:ascii="Arial" w:hAnsi="Arial" w:cs="Arial"/>
            <w:noProof/>
            <w:webHidden/>
            <w:color w:val="004440"/>
          </w:rPr>
        </w:r>
        <w:r w:rsidR="001C78C4" w:rsidRPr="00126E3C">
          <w:rPr>
            <w:rFonts w:ascii="Arial" w:hAnsi="Arial" w:cs="Arial"/>
            <w:noProof/>
            <w:webHidden/>
            <w:color w:val="004440"/>
          </w:rPr>
          <w:fldChar w:fldCharType="separate"/>
        </w:r>
        <w:r w:rsidR="00E85274" w:rsidRPr="00126E3C">
          <w:rPr>
            <w:rFonts w:ascii="Arial" w:hAnsi="Arial" w:cs="Arial"/>
            <w:noProof/>
            <w:webHidden/>
            <w:color w:val="004440"/>
          </w:rPr>
          <w:t>10</w:t>
        </w:r>
        <w:r w:rsidR="001C78C4" w:rsidRPr="00126E3C">
          <w:rPr>
            <w:rFonts w:ascii="Arial" w:hAnsi="Arial" w:cs="Arial"/>
            <w:noProof/>
            <w:webHidden/>
            <w:color w:val="004440"/>
          </w:rPr>
          <w:fldChar w:fldCharType="end"/>
        </w:r>
      </w:hyperlink>
    </w:p>
    <w:p w14:paraId="338BA03D" w14:textId="1AB8F61C" w:rsidR="001C78C4" w:rsidRPr="00126E3C" w:rsidRDefault="00000000">
      <w:pPr>
        <w:pStyle w:val="TableofFigures"/>
        <w:tabs>
          <w:tab w:val="right" w:leader="dot" w:pos="9060"/>
        </w:tabs>
        <w:rPr>
          <w:rFonts w:ascii="Arial" w:eastAsiaTheme="minorEastAsia" w:hAnsi="Arial" w:cs="Arial"/>
          <w:noProof/>
          <w:color w:val="004440"/>
          <w:sz w:val="22"/>
          <w:szCs w:val="22"/>
          <w:lang w:val="en-GB" w:eastAsia="en-GB"/>
        </w:rPr>
      </w:pPr>
      <w:hyperlink w:anchor="_Toc71056974" w:history="1">
        <w:r w:rsidR="001C78C4" w:rsidRPr="00126E3C">
          <w:rPr>
            <w:rStyle w:val="Hyperlink"/>
            <w:rFonts w:ascii="Arial" w:hAnsi="Arial" w:cs="Arial"/>
            <w:noProof/>
            <w:color w:val="004440"/>
            <w:lang w:val="en-US"/>
          </w:rPr>
          <w:t>Figure 3</w:t>
        </w:r>
        <w:r w:rsidR="001C78C4" w:rsidRPr="00126E3C">
          <w:rPr>
            <w:rStyle w:val="Hyperlink"/>
            <w:rFonts w:ascii="Arial" w:hAnsi="Arial" w:cs="Arial"/>
            <w:noProof/>
            <w:color w:val="004440"/>
            <w:lang w:val="en-US"/>
          </w:rPr>
          <w:noBreakHyphen/>
          <w:t>6: Postal codes for Head-Ends</w:t>
        </w:r>
        <w:r w:rsidR="001C78C4" w:rsidRPr="00126E3C">
          <w:rPr>
            <w:rFonts w:ascii="Arial" w:hAnsi="Arial" w:cs="Arial"/>
            <w:noProof/>
            <w:webHidden/>
            <w:color w:val="004440"/>
          </w:rPr>
          <w:tab/>
        </w:r>
        <w:r w:rsidR="001C78C4" w:rsidRPr="00126E3C">
          <w:rPr>
            <w:rFonts w:ascii="Arial" w:hAnsi="Arial" w:cs="Arial"/>
            <w:noProof/>
            <w:webHidden/>
            <w:color w:val="004440"/>
          </w:rPr>
          <w:fldChar w:fldCharType="begin"/>
        </w:r>
        <w:r w:rsidR="001C78C4" w:rsidRPr="00126E3C">
          <w:rPr>
            <w:rFonts w:ascii="Arial" w:hAnsi="Arial" w:cs="Arial"/>
            <w:noProof/>
            <w:webHidden/>
            <w:color w:val="004440"/>
          </w:rPr>
          <w:instrText xml:space="preserve"> PAGEREF _Toc71056974 \h </w:instrText>
        </w:r>
        <w:r w:rsidR="001C78C4" w:rsidRPr="00126E3C">
          <w:rPr>
            <w:rFonts w:ascii="Arial" w:hAnsi="Arial" w:cs="Arial"/>
            <w:noProof/>
            <w:webHidden/>
            <w:color w:val="004440"/>
          </w:rPr>
        </w:r>
        <w:r w:rsidR="001C78C4" w:rsidRPr="00126E3C">
          <w:rPr>
            <w:rFonts w:ascii="Arial" w:hAnsi="Arial" w:cs="Arial"/>
            <w:noProof/>
            <w:webHidden/>
            <w:color w:val="004440"/>
          </w:rPr>
          <w:fldChar w:fldCharType="separate"/>
        </w:r>
        <w:r w:rsidR="00E85274" w:rsidRPr="00126E3C">
          <w:rPr>
            <w:rFonts w:ascii="Arial" w:hAnsi="Arial" w:cs="Arial"/>
            <w:noProof/>
            <w:webHidden/>
            <w:color w:val="004440"/>
          </w:rPr>
          <w:t>10</w:t>
        </w:r>
        <w:r w:rsidR="001C78C4" w:rsidRPr="00126E3C">
          <w:rPr>
            <w:rFonts w:ascii="Arial" w:hAnsi="Arial" w:cs="Arial"/>
            <w:noProof/>
            <w:webHidden/>
            <w:color w:val="004440"/>
          </w:rPr>
          <w:fldChar w:fldCharType="end"/>
        </w:r>
      </w:hyperlink>
    </w:p>
    <w:p w14:paraId="0E8F002E" w14:textId="09C13392" w:rsidR="001C78C4" w:rsidRPr="00126E3C" w:rsidRDefault="00000000">
      <w:pPr>
        <w:pStyle w:val="TableofFigures"/>
        <w:tabs>
          <w:tab w:val="right" w:leader="dot" w:pos="9060"/>
        </w:tabs>
        <w:rPr>
          <w:rFonts w:ascii="Arial" w:eastAsiaTheme="minorEastAsia" w:hAnsi="Arial" w:cs="Arial"/>
          <w:noProof/>
          <w:color w:val="004440"/>
          <w:sz w:val="22"/>
          <w:szCs w:val="22"/>
          <w:lang w:val="en-GB" w:eastAsia="en-GB"/>
        </w:rPr>
      </w:pPr>
      <w:hyperlink w:anchor="_Toc71056975" w:history="1">
        <w:r w:rsidR="001C78C4" w:rsidRPr="00126E3C">
          <w:rPr>
            <w:rStyle w:val="Hyperlink"/>
            <w:rFonts w:ascii="Arial" w:hAnsi="Arial" w:cs="Arial"/>
            <w:noProof/>
            <w:color w:val="004440"/>
            <w:lang w:val="en-US"/>
          </w:rPr>
          <w:t>Figure 3</w:t>
        </w:r>
        <w:r w:rsidR="001C78C4" w:rsidRPr="00126E3C">
          <w:rPr>
            <w:rStyle w:val="Hyperlink"/>
            <w:rFonts w:ascii="Arial" w:hAnsi="Arial" w:cs="Arial"/>
            <w:noProof/>
            <w:color w:val="004440"/>
            <w:lang w:val="en-US"/>
          </w:rPr>
          <w:noBreakHyphen/>
          <w:t>7: Postal codes for Head-Ends</w:t>
        </w:r>
        <w:r w:rsidR="001C78C4" w:rsidRPr="00126E3C">
          <w:rPr>
            <w:rFonts w:ascii="Arial" w:hAnsi="Arial" w:cs="Arial"/>
            <w:noProof/>
            <w:webHidden/>
            <w:color w:val="004440"/>
          </w:rPr>
          <w:tab/>
        </w:r>
        <w:r w:rsidR="001C78C4" w:rsidRPr="00126E3C">
          <w:rPr>
            <w:rFonts w:ascii="Arial" w:hAnsi="Arial" w:cs="Arial"/>
            <w:noProof/>
            <w:webHidden/>
            <w:color w:val="004440"/>
          </w:rPr>
          <w:fldChar w:fldCharType="begin"/>
        </w:r>
        <w:r w:rsidR="001C78C4" w:rsidRPr="00126E3C">
          <w:rPr>
            <w:rFonts w:ascii="Arial" w:hAnsi="Arial" w:cs="Arial"/>
            <w:noProof/>
            <w:webHidden/>
            <w:color w:val="004440"/>
          </w:rPr>
          <w:instrText xml:space="preserve"> PAGEREF _Toc71056975 \h </w:instrText>
        </w:r>
        <w:r w:rsidR="001C78C4" w:rsidRPr="00126E3C">
          <w:rPr>
            <w:rFonts w:ascii="Arial" w:hAnsi="Arial" w:cs="Arial"/>
            <w:noProof/>
            <w:webHidden/>
            <w:color w:val="004440"/>
          </w:rPr>
        </w:r>
        <w:r w:rsidR="001C78C4" w:rsidRPr="00126E3C">
          <w:rPr>
            <w:rFonts w:ascii="Arial" w:hAnsi="Arial" w:cs="Arial"/>
            <w:noProof/>
            <w:webHidden/>
            <w:color w:val="004440"/>
          </w:rPr>
          <w:fldChar w:fldCharType="separate"/>
        </w:r>
        <w:r w:rsidR="00E85274" w:rsidRPr="00126E3C">
          <w:rPr>
            <w:rFonts w:ascii="Arial" w:hAnsi="Arial" w:cs="Arial"/>
            <w:noProof/>
            <w:webHidden/>
            <w:color w:val="004440"/>
          </w:rPr>
          <w:t>11</w:t>
        </w:r>
        <w:r w:rsidR="001C78C4" w:rsidRPr="00126E3C">
          <w:rPr>
            <w:rFonts w:ascii="Arial" w:hAnsi="Arial" w:cs="Arial"/>
            <w:noProof/>
            <w:webHidden/>
            <w:color w:val="004440"/>
          </w:rPr>
          <w:fldChar w:fldCharType="end"/>
        </w:r>
      </w:hyperlink>
    </w:p>
    <w:p w14:paraId="1F06AB25" w14:textId="6ED5A195" w:rsidR="001C78C4" w:rsidRPr="00126E3C" w:rsidRDefault="00000000">
      <w:pPr>
        <w:pStyle w:val="TableofFigures"/>
        <w:tabs>
          <w:tab w:val="right" w:leader="dot" w:pos="9060"/>
        </w:tabs>
        <w:rPr>
          <w:rFonts w:ascii="Arial" w:eastAsiaTheme="minorEastAsia" w:hAnsi="Arial" w:cs="Arial"/>
          <w:noProof/>
          <w:color w:val="004440"/>
          <w:sz w:val="22"/>
          <w:szCs w:val="22"/>
          <w:lang w:val="en-GB" w:eastAsia="en-GB"/>
        </w:rPr>
      </w:pPr>
      <w:hyperlink w:anchor="_Toc71056976" w:history="1">
        <w:r w:rsidR="001C78C4" w:rsidRPr="00126E3C">
          <w:rPr>
            <w:rStyle w:val="Hyperlink"/>
            <w:rFonts w:ascii="Arial" w:hAnsi="Arial" w:cs="Arial"/>
            <w:noProof/>
            <w:color w:val="004440"/>
            <w:lang w:val="en-US"/>
          </w:rPr>
          <w:t>Figure 3</w:t>
        </w:r>
        <w:r w:rsidR="001C78C4" w:rsidRPr="00126E3C">
          <w:rPr>
            <w:rStyle w:val="Hyperlink"/>
            <w:rFonts w:ascii="Arial" w:hAnsi="Arial" w:cs="Arial"/>
            <w:noProof/>
            <w:color w:val="004440"/>
            <w:lang w:val="en-US"/>
          </w:rPr>
          <w:noBreakHyphen/>
          <w:t>8: Traffic Management Architecture</w:t>
        </w:r>
        <w:r w:rsidR="001C78C4" w:rsidRPr="00126E3C">
          <w:rPr>
            <w:rFonts w:ascii="Arial" w:hAnsi="Arial" w:cs="Arial"/>
            <w:noProof/>
            <w:webHidden/>
            <w:color w:val="004440"/>
          </w:rPr>
          <w:tab/>
        </w:r>
        <w:r w:rsidR="001C78C4" w:rsidRPr="00126E3C">
          <w:rPr>
            <w:rFonts w:ascii="Arial" w:hAnsi="Arial" w:cs="Arial"/>
            <w:noProof/>
            <w:webHidden/>
            <w:color w:val="004440"/>
          </w:rPr>
          <w:fldChar w:fldCharType="begin"/>
        </w:r>
        <w:r w:rsidR="001C78C4" w:rsidRPr="00126E3C">
          <w:rPr>
            <w:rFonts w:ascii="Arial" w:hAnsi="Arial" w:cs="Arial"/>
            <w:noProof/>
            <w:webHidden/>
            <w:color w:val="004440"/>
          </w:rPr>
          <w:instrText xml:space="preserve"> PAGEREF _Toc71056976 \h </w:instrText>
        </w:r>
        <w:r w:rsidR="001C78C4" w:rsidRPr="00126E3C">
          <w:rPr>
            <w:rFonts w:ascii="Arial" w:hAnsi="Arial" w:cs="Arial"/>
            <w:noProof/>
            <w:webHidden/>
            <w:color w:val="004440"/>
          </w:rPr>
        </w:r>
        <w:r w:rsidR="001C78C4" w:rsidRPr="00126E3C">
          <w:rPr>
            <w:rFonts w:ascii="Arial" w:hAnsi="Arial" w:cs="Arial"/>
            <w:noProof/>
            <w:webHidden/>
            <w:color w:val="004440"/>
          </w:rPr>
          <w:fldChar w:fldCharType="separate"/>
        </w:r>
        <w:r w:rsidR="00E85274" w:rsidRPr="00126E3C">
          <w:rPr>
            <w:rFonts w:ascii="Arial" w:hAnsi="Arial" w:cs="Arial"/>
            <w:noProof/>
            <w:webHidden/>
            <w:color w:val="004440"/>
          </w:rPr>
          <w:t>15</w:t>
        </w:r>
        <w:r w:rsidR="001C78C4" w:rsidRPr="00126E3C">
          <w:rPr>
            <w:rFonts w:ascii="Arial" w:hAnsi="Arial" w:cs="Arial"/>
            <w:noProof/>
            <w:webHidden/>
            <w:color w:val="004440"/>
          </w:rPr>
          <w:fldChar w:fldCharType="end"/>
        </w:r>
      </w:hyperlink>
    </w:p>
    <w:p w14:paraId="582B3F80" w14:textId="5DE07A63" w:rsidR="00820058" w:rsidRPr="001E775D" w:rsidRDefault="001721A4" w:rsidP="001E775D">
      <w:pPr>
        <w:rPr>
          <w:rFonts w:ascii="Arial" w:hAnsi="Arial" w:cs="Arial"/>
          <w:b/>
          <w:bCs/>
          <w:color w:val="004440"/>
          <w:sz w:val="36"/>
          <w:szCs w:val="36"/>
          <w:u w:val="single"/>
        </w:rPr>
      </w:pPr>
      <w:r w:rsidRPr="00126E3C">
        <w:rPr>
          <w:rFonts w:ascii="Arial" w:hAnsi="Arial" w:cs="Arial"/>
          <w:color w:val="004440"/>
        </w:rPr>
        <w:fldChar w:fldCharType="end"/>
      </w:r>
      <w:r w:rsidR="00820058" w:rsidRPr="00126E3C">
        <w:rPr>
          <w:rFonts w:ascii="Arial" w:hAnsi="Arial" w:cs="Arial"/>
          <w:color w:val="004440"/>
        </w:rPr>
        <w:br w:type="page"/>
      </w:r>
      <w:bookmarkStart w:id="12" w:name="_Toc135452187"/>
      <w:r w:rsidR="00820058" w:rsidRPr="001E775D">
        <w:rPr>
          <w:rFonts w:ascii="Arial" w:hAnsi="Arial" w:cs="Arial"/>
          <w:b/>
          <w:bCs/>
          <w:color w:val="004440"/>
          <w:sz w:val="36"/>
          <w:szCs w:val="36"/>
          <w:u w:val="single"/>
        </w:rPr>
        <w:lastRenderedPageBreak/>
        <w:t>List of Appendixes</w:t>
      </w:r>
      <w:bookmarkEnd w:id="12"/>
    </w:p>
    <w:p w14:paraId="7D3D2F70" w14:textId="77777777" w:rsidR="002A1D72" w:rsidRPr="00126E3C" w:rsidRDefault="00D639DC" w:rsidP="002A1D72">
      <w:pPr>
        <w:jc w:val="both"/>
        <w:rPr>
          <w:rFonts w:ascii="Arial" w:hAnsi="Arial" w:cs="Arial"/>
          <w:color w:val="004440"/>
          <w:lang w:val="en-US"/>
        </w:rPr>
      </w:pPr>
      <w:r w:rsidRPr="00126E3C">
        <w:rPr>
          <w:rFonts w:ascii="Arial" w:hAnsi="Arial" w:cs="Arial"/>
          <w:color w:val="004440"/>
          <w:lang w:val="en-US"/>
        </w:rPr>
        <w:t>This document may refer</w:t>
      </w:r>
      <w:r w:rsidR="00820058" w:rsidRPr="00126E3C">
        <w:rPr>
          <w:rFonts w:ascii="Arial" w:hAnsi="Arial" w:cs="Arial"/>
          <w:color w:val="004440"/>
          <w:lang w:val="en-US"/>
        </w:rPr>
        <w:t xml:space="preserve"> to further detailed docum</w:t>
      </w:r>
      <w:r w:rsidRPr="00126E3C">
        <w:rPr>
          <w:rFonts w:ascii="Arial" w:hAnsi="Arial" w:cs="Arial"/>
          <w:color w:val="004440"/>
          <w:lang w:val="en-US"/>
        </w:rPr>
        <w:t>ents that are added in Appendixes to this document.</w:t>
      </w:r>
      <w:r w:rsidR="00820058" w:rsidRPr="00126E3C">
        <w:rPr>
          <w:rFonts w:ascii="Arial" w:hAnsi="Arial" w:cs="Arial"/>
          <w:color w:val="004440"/>
          <w:lang w:val="en-US"/>
        </w:rPr>
        <w:t xml:space="preserve"> </w:t>
      </w:r>
    </w:p>
    <w:p w14:paraId="4658AFF9" w14:textId="77777777" w:rsidR="00820058" w:rsidRPr="00126E3C" w:rsidRDefault="00D639DC">
      <w:pPr>
        <w:rPr>
          <w:rFonts w:ascii="Arial" w:hAnsi="Arial" w:cs="Arial"/>
          <w:color w:val="004440"/>
          <w:lang w:val="en-US"/>
        </w:rPr>
      </w:pPr>
      <w:r w:rsidRPr="00126E3C">
        <w:rPr>
          <w:rFonts w:ascii="Arial" w:hAnsi="Arial" w:cs="Arial"/>
          <w:color w:val="004440"/>
          <w:highlight w:val="lightGray"/>
          <w:lang w:val="en-US"/>
        </w:rPr>
        <w:t>A reference to an appendix is in this document</w:t>
      </w:r>
      <w:r w:rsidR="00820058" w:rsidRPr="00126E3C">
        <w:rPr>
          <w:rFonts w:ascii="Arial" w:hAnsi="Arial" w:cs="Arial"/>
          <w:color w:val="004440"/>
          <w:highlight w:val="lightGray"/>
          <w:lang w:val="en-US"/>
        </w:rPr>
        <w:t xml:space="preserve"> highlighted with grey background.</w:t>
      </w:r>
    </w:p>
    <w:p w14:paraId="5C9F581C" w14:textId="77777777" w:rsidR="00EA407D" w:rsidRPr="00126E3C" w:rsidRDefault="00EA407D" w:rsidP="00EA407D">
      <w:pPr>
        <w:pStyle w:val="ListNumber2"/>
        <w:rPr>
          <w:rFonts w:ascii="Arial" w:hAnsi="Arial" w:cs="Arial"/>
          <w:color w:val="004440"/>
          <w:lang w:val="en-US"/>
        </w:rPr>
      </w:pPr>
      <w:r w:rsidRPr="00126E3C">
        <w:rPr>
          <w:rFonts w:ascii="Arial" w:hAnsi="Arial" w:cs="Arial"/>
          <w:color w:val="004440"/>
          <w:lang w:val="en-US"/>
        </w:rPr>
        <w:t>Appendix A, &lt;APP_B_S_PAAB_A&gt; contains:</w:t>
      </w:r>
    </w:p>
    <w:p w14:paraId="6F2DEDBF" w14:textId="77777777" w:rsidR="00EA407D" w:rsidRPr="00126E3C" w:rsidRDefault="00EA407D" w:rsidP="00EA407D">
      <w:pPr>
        <w:pStyle w:val="ListNumber4"/>
        <w:rPr>
          <w:rFonts w:ascii="Arial" w:hAnsi="Arial" w:cs="Arial"/>
          <w:color w:val="004440"/>
          <w:lang w:val="en-US"/>
        </w:rPr>
      </w:pPr>
      <w:bookmarkStart w:id="13" w:name="_Ref140388375"/>
      <w:r w:rsidRPr="00126E3C">
        <w:rPr>
          <w:rFonts w:ascii="Arial" w:hAnsi="Arial" w:cs="Arial"/>
          <w:color w:val="004440"/>
          <w:lang w:val="en-US"/>
        </w:rPr>
        <w:t xml:space="preserve">Appendix A – </w:t>
      </w:r>
      <w:bookmarkEnd w:id="13"/>
      <w:r w:rsidRPr="00126E3C">
        <w:rPr>
          <w:rFonts w:ascii="Arial" w:hAnsi="Arial" w:cs="Arial"/>
          <w:color w:val="004440"/>
          <w:lang w:val="en-US"/>
        </w:rPr>
        <w:t>&lt;AO Network Interface&gt;</w:t>
      </w:r>
    </w:p>
    <w:p w14:paraId="6537F28F" w14:textId="77777777" w:rsidR="00EA407D" w:rsidRPr="00126E3C" w:rsidRDefault="00EA407D" w:rsidP="00EA407D">
      <w:pPr>
        <w:pStyle w:val="ListNumber4"/>
        <w:numPr>
          <w:ilvl w:val="0"/>
          <w:numId w:val="0"/>
        </w:numPr>
        <w:ind w:left="1209" w:hanging="360"/>
        <w:rPr>
          <w:rFonts w:ascii="Arial" w:hAnsi="Arial" w:cs="Arial"/>
          <w:color w:val="004440"/>
          <w:lang w:val="en-US"/>
        </w:rPr>
      </w:pPr>
    </w:p>
    <w:p w14:paraId="7951E41D" w14:textId="7235591B" w:rsidR="00EA407D" w:rsidRPr="00126E3C" w:rsidRDefault="00EA407D">
      <w:pPr>
        <w:pStyle w:val="ListNumber4"/>
        <w:numPr>
          <w:ilvl w:val="0"/>
          <w:numId w:val="0"/>
        </w:numPr>
        <w:rPr>
          <w:rFonts w:ascii="Arial" w:hAnsi="Arial" w:cs="Arial"/>
          <w:color w:val="004440"/>
          <w:sz w:val="16"/>
          <w:szCs w:val="16"/>
          <w:lang w:val="en-US"/>
        </w:rPr>
      </w:pPr>
      <w:r w:rsidRPr="00126E3C">
        <w:rPr>
          <w:rFonts w:ascii="Arial" w:hAnsi="Arial" w:cs="Arial"/>
          <w:color w:val="004440"/>
          <w:sz w:val="16"/>
          <w:szCs w:val="16"/>
          <w:lang w:val="en-US"/>
        </w:rPr>
        <w:t xml:space="preserve">The appendix (es) referred to in this section List of Appendixes, contain(s) detailed technical information which is only relevant when a Beneficiary enters in a concrete implementation project to become Beneficiary of the </w:t>
      </w:r>
      <w:r w:rsidR="003D7C2C" w:rsidRPr="00126E3C">
        <w:rPr>
          <w:rFonts w:ascii="Arial" w:hAnsi="Arial" w:cs="Arial"/>
          <w:color w:val="004440"/>
          <w:sz w:val="16"/>
          <w:szCs w:val="16"/>
          <w:lang w:val="en-US"/>
        </w:rPr>
        <w:t>Wyre</w:t>
      </w:r>
      <w:r w:rsidRPr="00126E3C">
        <w:rPr>
          <w:rFonts w:ascii="Arial" w:hAnsi="Arial" w:cs="Arial"/>
          <w:color w:val="004440"/>
          <w:sz w:val="16"/>
          <w:szCs w:val="16"/>
          <w:lang w:val="en-US"/>
        </w:rPr>
        <w:t xml:space="preserve"> Reference Offer and/or Annex.</w:t>
      </w:r>
    </w:p>
    <w:p w14:paraId="6DFB9E20" w14:textId="77777777" w:rsidR="009A7F99" w:rsidRPr="00126E3C" w:rsidRDefault="009A7F99" w:rsidP="00C35A06">
      <w:pPr>
        <w:pStyle w:val="ListNumber2"/>
        <w:numPr>
          <w:ilvl w:val="0"/>
          <w:numId w:val="0"/>
        </w:numPr>
        <w:rPr>
          <w:rFonts w:ascii="Arial" w:hAnsi="Arial" w:cs="Arial"/>
          <w:color w:val="004440"/>
          <w:lang w:val="en-US"/>
        </w:rPr>
      </w:pPr>
    </w:p>
    <w:p w14:paraId="49BDF19A" w14:textId="77777777" w:rsidR="007E66AD" w:rsidRPr="001E775D" w:rsidRDefault="007E66AD" w:rsidP="001E775D">
      <w:pPr>
        <w:rPr>
          <w:rFonts w:ascii="Arial" w:hAnsi="Arial" w:cs="Arial"/>
          <w:b/>
          <w:bCs/>
          <w:color w:val="004440"/>
          <w:sz w:val="36"/>
          <w:szCs w:val="36"/>
          <w:u w:val="single"/>
        </w:rPr>
      </w:pPr>
      <w:r w:rsidRPr="001E775D">
        <w:rPr>
          <w:rFonts w:ascii="Arial" w:hAnsi="Arial" w:cs="Arial"/>
          <w:b/>
          <w:bCs/>
          <w:color w:val="004440"/>
          <w:sz w:val="36"/>
          <w:szCs w:val="36"/>
          <w:u w:val="single"/>
        </w:rPr>
        <w:t>List of References</w:t>
      </w:r>
    </w:p>
    <w:p w14:paraId="50E07636" w14:textId="77777777" w:rsidR="00E617D4" w:rsidRPr="00126E3C" w:rsidRDefault="00E617D4" w:rsidP="00E617D4">
      <w:pPr>
        <w:rPr>
          <w:rFonts w:ascii="Arial" w:hAnsi="Arial" w:cs="Arial"/>
          <w:color w:val="004440"/>
          <w:lang w:val="en-US"/>
        </w:rPr>
      </w:pPr>
      <w:r w:rsidRPr="00126E3C">
        <w:rPr>
          <w:rFonts w:ascii="Arial" w:hAnsi="Arial" w:cs="Arial"/>
          <w:color w:val="004440"/>
          <w:lang w:val="en-US"/>
        </w:rPr>
        <w:t xml:space="preserve">This document may refer to external documents or information </w:t>
      </w:r>
      <w:r w:rsidR="00541FCB" w:rsidRPr="00126E3C">
        <w:rPr>
          <w:rFonts w:ascii="Arial" w:hAnsi="Arial" w:cs="Arial"/>
          <w:color w:val="004440"/>
          <w:lang w:val="en-US"/>
        </w:rPr>
        <w:t>sources.</w:t>
      </w:r>
    </w:p>
    <w:p w14:paraId="572D0803" w14:textId="77777777" w:rsidR="002A1D72" w:rsidRPr="00126E3C" w:rsidRDefault="00E617D4" w:rsidP="002A1D72">
      <w:pPr>
        <w:jc w:val="both"/>
        <w:rPr>
          <w:rFonts w:ascii="Arial" w:hAnsi="Arial" w:cs="Arial"/>
          <w:color w:val="004440"/>
          <w:lang w:val="en-US"/>
        </w:rPr>
      </w:pPr>
      <w:r w:rsidRPr="00126E3C">
        <w:rPr>
          <w:rFonts w:ascii="Arial" w:hAnsi="Arial" w:cs="Arial"/>
          <w:color w:val="004440"/>
          <w:highlight w:val="lightGray"/>
          <w:lang w:val="en-US"/>
        </w:rPr>
        <w:t>A reference to an external document or information source is in this document highlighted with grey background.</w:t>
      </w:r>
    </w:p>
    <w:p w14:paraId="2B08C82B" w14:textId="77777777" w:rsidR="00E617D4" w:rsidRPr="00126E3C" w:rsidRDefault="00541FCB" w:rsidP="00E617D4">
      <w:pPr>
        <w:rPr>
          <w:rFonts w:ascii="Arial" w:hAnsi="Arial" w:cs="Arial"/>
          <w:color w:val="004440"/>
          <w:lang w:val="en-US"/>
        </w:rPr>
      </w:pPr>
      <w:r w:rsidRPr="00126E3C">
        <w:rPr>
          <w:rFonts w:ascii="Arial" w:hAnsi="Arial" w:cs="Arial"/>
          <w:color w:val="004440"/>
          <w:lang w:val="en-US"/>
        </w:rPr>
        <w:t>The list</w:t>
      </w:r>
      <w:r w:rsidR="00E617D4" w:rsidRPr="00126E3C">
        <w:rPr>
          <w:rFonts w:ascii="Arial" w:hAnsi="Arial" w:cs="Arial"/>
          <w:color w:val="004440"/>
          <w:lang w:val="en-US"/>
        </w:rPr>
        <w:t xml:space="preserve"> of </w:t>
      </w:r>
      <w:r w:rsidRPr="00126E3C">
        <w:rPr>
          <w:rFonts w:ascii="Arial" w:hAnsi="Arial" w:cs="Arial"/>
          <w:color w:val="004440"/>
          <w:lang w:val="en-US"/>
        </w:rPr>
        <w:t xml:space="preserve">referred external documents or information sources in </w:t>
      </w:r>
      <w:r w:rsidR="00E617D4" w:rsidRPr="00126E3C">
        <w:rPr>
          <w:rFonts w:ascii="Arial" w:hAnsi="Arial" w:cs="Arial"/>
          <w:color w:val="004440"/>
          <w:lang w:val="en-US"/>
        </w:rPr>
        <w:t>this document:</w:t>
      </w:r>
    </w:p>
    <w:p w14:paraId="6773BDD9" w14:textId="18FD489F" w:rsidR="00E617D4" w:rsidRPr="00126E3C" w:rsidRDefault="00541FCB" w:rsidP="00E617D4">
      <w:pPr>
        <w:rPr>
          <w:rFonts w:ascii="Arial" w:hAnsi="Arial" w:cs="Arial"/>
          <w:color w:val="004440"/>
          <w:lang w:val="en-US"/>
        </w:rPr>
      </w:pPr>
      <w:r w:rsidRPr="00126E3C">
        <w:rPr>
          <w:rFonts w:ascii="Arial" w:hAnsi="Arial" w:cs="Arial"/>
          <w:color w:val="004440"/>
          <w:lang w:val="en-US"/>
        </w:rPr>
        <w:t xml:space="preserve">Reference </w:t>
      </w:r>
      <w:r w:rsidR="00B71A84" w:rsidRPr="00126E3C">
        <w:rPr>
          <w:rFonts w:ascii="Arial" w:hAnsi="Arial" w:cs="Arial"/>
          <w:color w:val="004440"/>
          <w:lang w:val="en-US"/>
        </w:rPr>
        <w:t>1:</w:t>
      </w:r>
      <w:r w:rsidR="00666610" w:rsidRPr="00126E3C">
        <w:rPr>
          <w:rFonts w:ascii="Arial" w:hAnsi="Arial" w:cs="Arial"/>
          <w:color w:val="004440"/>
          <w:lang w:val="en-US"/>
        </w:rPr>
        <w:t xml:space="preserve"> </w:t>
      </w:r>
      <w:del w:id="14" w:author="Author">
        <w:r w:rsidR="004900DF" w:rsidRPr="00126E3C" w:rsidDel="003D7C2C">
          <w:rPr>
            <w:rFonts w:ascii="Arial" w:hAnsi="Arial" w:cs="Arial"/>
            <w:color w:val="004440"/>
            <w:lang w:val="en-US"/>
          </w:rPr>
          <w:delText>TLN</w:delText>
        </w:r>
        <w:r w:rsidR="00DB5CC1" w:rsidRPr="00126E3C" w:rsidDel="003D7C2C">
          <w:rPr>
            <w:rFonts w:ascii="Arial" w:hAnsi="Arial" w:cs="Arial"/>
            <w:color w:val="004440"/>
            <w:lang w:val="en-US"/>
          </w:rPr>
          <w:delText>_</w:delText>
        </w:r>
      </w:del>
      <w:r w:rsidR="004900DF" w:rsidRPr="00126E3C">
        <w:rPr>
          <w:rFonts w:ascii="Arial" w:hAnsi="Arial" w:cs="Arial"/>
          <w:color w:val="004440"/>
          <w:lang w:val="en-US"/>
        </w:rPr>
        <w:t>WRO</w:t>
      </w:r>
      <w:r w:rsidR="00DB5CC1" w:rsidRPr="00126E3C">
        <w:rPr>
          <w:rFonts w:ascii="Arial" w:hAnsi="Arial" w:cs="Arial"/>
          <w:color w:val="004440"/>
          <w:lang w:val="en-US"/>
        </w:rPr>
        <w:t>_</w:t>
      </w:r>
      <w:r w:rsidR="004900DF" w:rsidRPr="00126E3C">
        <w:rPr>
          <w:rFonts w:ascii="Arial" w:hAnsi="Arial" w:cs="Arial"/>
          <w:color w:val="004440"/>
          <w:lang w:val="en-US"/>
        </w:rPr>
        <w:t>TA</w:t>
      </w:r>
      <w:r w:rsidR="00DB5CC1" w:rsidRPr="00126E3C">
        <w:rPr>
          <w:rFonts w:ascii="Arial" w:hAnsi="Arial" w:cs="Arial"/>
          <w:color w:val="004440"/>
          <w:lang w:val="en-US"/>
        </w:rPr>
        <w:t>_</w:t>
      </w:r>
      <w:r w:rsidR="004900DF" w:rsidRPr="00126E3C">
        <w:rPr>
          <w:rFonts w:ascii="Arial" w:hAnsi="Arial" w:cs="Arial"/>
          <w:color w:val="004440"/>
          <w:lang w:val="en-US"/>
        </w:rPr>
        <w:t>G</w:t>
      </w:r>
      <w:r w:rsidR="00DB5CC1" w:rsidRPr="00126E3C">
        <w:rPr>
          <w:rFonts w:ascii="Arial" w:hAnsi="Arial" w:cs="Arial"/>
          <w:color w:val="004440"/>
          <w:lang w:val="en-US"/>
        </w:rPr>
        <w:t>_</w:t>
      </w:r>
      <w:r w:rsidR="004900DF" w:rsidRPr="00126E3C">
        <w:rPr>
          <w:rFonts w:ascii="Arial" w:hAnsi="Arial" w:cs="Arial"/>
          <w:color w:val="004440"/>
          <w:lang w:val="en-US"/>
        </w:rPr>
        <w:t>C</w:t>
      </w:r>
      <w:r w:rsidR="00DB5CC1" w:rsidRPr="00126E3C">
        <w:rPr>
          <w:rFonts w:ascii="Arial" w:hAnsi="Arial" w:cs="Arial"/>
          <w:color w:val="004440"/>
          <w:lang w:val="en-US"/>
        </w:rPr>
        <w:t>_</w:t>
      </w:r>
      <w:r w:rsidR="004900DF" w:rsidRPr="00126E3C">
        <w:rPr>
          <w:rFonts w:ascii="Arial" w:hAnsi="Arial" w:cs="Arial"/>
          <w:color w:val="004440"/>
          <w:lang w:val="en-US"/>
        </w:rPr>
        <w:t>P</w:t>
      </w:r>
      <w:r w:rsidR="00050D7C" w:rsidRPr="00126E3C">
        <w:rPr>
          <w:rFonts w:ascii="Arial" w:hAnsi="Arial" w:cs="Arial"/>
          <w:color w:val="004440"/>
          <w:lang w:val="en-US"/>
        </w:rPr>
        <w:t>A</w:t>
      </w:r>
      <w:r w:rsidR="004900DF" w:rsidRPr="00126E3C">
        <w:rPr>
          <w:rFonts w:ascii="Arial" w:hAnsi="Arial" w:cs="Arial"/>
          <w:color w:val="004440"/>
          <w:lang w:val="en-US"/>
        </w:rPr>
        <w:t>AA</w:t>
      </w:r>
      <w:r w:rsidR="00D83EA6" w:rsidRPr="00126E3C">
        <w:rPr>
          <w:rFonts w:ascii="Arial" w:hAnsi="Arial" w:cs="Arial"/>
          <w:color w:val="004440"/>
          <w:lang w:val="en-US"/>
        </w:rPr>
        <w:t xml:space="preserve"> - General Certification Procedures</w:t>
      </w:r>
    </w:p>
    <w:p w14:paraId="6D012AFA" w14:textId="16BC5732" w:rsidR="00A4200F" w:rsidRPr="00126E3C" w:rsidRDefault="00ED35C7" w:rsidP="00A4200F">
      <w:pPr>
        <w:rPr>
          <w:rFonts w:ascii="Arial" w:hAnsi="Arial" w:cs="Arial"/>
          <w:color w:val="004440"/>
          <w:lang w:val="en-US"/>
        </w:rPr>
      </w:pPr>
      <w:r w:rsidRPr="00126E3C">
        <w:rPr>
          <w:rFonts w:ascii="Arial" w:hAnsi="Arial" w:cs="Arial"/>
          <w:color w:val="004440"/>
          <w:lang w:val="en-US"/>
        </w:rPr>
        <w:t xml:space="preserve">Reference 2: </w:t>
      </w:r>
      <w:del w:id="15" w:author="Author">
        <w:r w:rsidRPr="00126E3C" w:rsidDel="003D7C2C">
          <w:rPr>
            <w:rFonts w:ascii="Arial" w:hAnsi="Arial" w:cs="Arial"/>
            <w:color w:val="004440"/>
            <w:lang w:val="en-US"/>
          </w:rPr>
          <w:delText>TLN</w:delText>
        </w:r>
        <w:r w:rsidR="00DB5CC1" w:rsidRPr="00126E3C" w:rsidDel="003D7C2C">
          <w:rPr>
            <w:rFonts w:ascii="Arial" w:hAnsi="Arial" w:cs="Arial"/>
            <w:color w:val="004440"/>
            <w:lang w:val="en-US"/>
          </w:rPr>
          <w:delText>_</w:delText>
        </w:r>
      </w:del>
      <w:r w:rsidRPr="00126E3C">
        <w:rPr>
          <w:rFonts w:ascii="Arial" w:hAnsi="Arial" w:cs="Arial"/>
          <w:color w:val="004440"/>
          <w:lang w:val="en-US"/>
        </w:rPr>
        <w:t>WRO</w:t>
      </w:r>
      <w:r w:rsidR="00DB5CC1" w:rsidRPr="00126E3C">
        <w:rPr>
          <w:rFonts w:ascii="Arial" w:hAnsi="Arial" w:cs="Arial"/>
          <w:color w:val="004440"/>
          <w:lang w:val="en-US"/>
        </w:rPr>
        <w:t>_</w:t>
      </w:r>
      <w:r w:rsidRPr="00126E3C">
        <w:rPr>
          <w:rFonts w:ascii="Arial" w:hAnsi="Arial" w:cs="Arial"/>
          <w:color w:val="004440"/>
          <w:lang w:val="en-US"/>
        </w:rPr>
        <w:t>TA</w:t>
      </w:r>
      <w:r w:rsidR="00DB5CC1" w:rsidRPr="00126E3C">
        <w:rPr>
          <w:rFonts w:ascii="Arial" w:hAnsi="Arial" w:cs="Arial"/>
          <w:color w:val="004440"/>
          <w:lang w:val="en-US"/>
        </w:rPr>
        <w:t>_</w:t>
      </w:r>
      <w:r w:rsidRPr="00126E3C">
        <w:rPr>
          <w:rFonts w:ascii="Arial" w:hAnsi="Arial" w:cs="Arial"/>
          <w:color w:val="004440"/>
          <w:lang w:val="en-US"/>
        </w:rPr>
        <w:t>T</w:t>
      </w:r>
      <w:r w:rsidR="00DB5CC1" w:rsidRPr="00126E3C">
        <w:rPr>
          <w:rFonts w:ascii="Arial" w:hAnsi="Arial" w:cs="Arial"/>
          <w:color w:val="004440"/>
          <w:lang w:val="en-US"/>
        </w:rPr>
        <w:t>_</w:t>
      </w:r>
      <w:r w:rsidRPr="00126E3C">
        <w:rPr>
          <w:rFonts w:ascii="Arial" w:hAnsi="Arial" w:cs="Arial"/>
          <w:color w:val="004440"/>
          <w:lang w:val="en-US"/>
        </w:rPr>
        <w:t>T</w:t>
      </w:r>
      <w:r w:rsidR="00DB5CC1" w:rsidRPr="00126E3C">
        <w:rPr>
          <w:rFonts w:ascii="Arial" w:hAnsi="Arial" w:cs="Arial"/>
          <w:color w:val="004440"/>
          <w:lang w:val="en-US"/>
        </w:rPr>
        <w:t>_</w:t>
      </w:r>
      <w:r w:rsidRPr="00126E3C">
        <w:rPr>
          <w:rFonts w:ascii="Arial" w:hAnsi="Arial" w:cs="Arial"/>
          <w:color w:val="004440"/>
          <w:lang w:val="en-US"/>
        </w:rPr>
        <w:t xml:space="preserve">PAAA - </w:t>
      </w:r>
      <w:r w:rsidR="00450496" w:rsidRPr="00126E3C">
        <w:rPr>
          <w:rFonts w:ascii="Arial" w:hAnsi="Arial" w:cs="Arial"/>
          <w:color w:val="004440"/>
          <w:lang w:val="en-US"/>
        </w:rPr>
        <w:t>Co-location and physical interconnect</w:t>
      </w:r>
    </w:p>
    <w:p w14:paraId="70DF9E56" w14:textId="77777777" w:rsidR="00591FB0" w:rsidRPr="00126E3C" w:rsidRDefault="00591FB0">
      <w:pPr>
        <w:pStyle w:val="ListNumber5"/>
        <w:rPr>
          <w:rFonts w:ascii="Arial" w:hAnsi="Arial" w:cs="Arial"/>
          <w:color w:val="004440"/>
        </w:rPr>
      </w:pPr>
    </w:p>
    <w:p w14:paraId="44E871BC" w14:textId="77777777" w:rsidR="00591FB0" w:rsidRPr="00126E3C" w:rsidRDefault="00591FB0">
      <w:pPr>
        <w:pStyle w:val="ListNumber5"/>
        <w:rPr>
          <w:rFonts w:ascii="Arial" w:hAnsi="Arial" w:cs="Arial"/>
          <w:color w:val="004440"/>
        </w:rPr>
      </w:pPr>
    </w:p>
    <w:p w14:paraId="25C51219" w14:textId="77777777" w:rsidR="00591FB0" w:rsidRPr="001E775D" w:rsidRDefault="00591FB0" w:rsidP="001E775D">
      <w:pPr>
        <w:rPr>
          <w:rFonts w:ascii="Arial" w:hAnsi="Arial" w:cs="Arial"/>
          <w:b/>
          <w:bCs/>
          <w:color w:val="004440"/>
          <w:sz w:val="36"/>
          <w:szCs w:val="36"/>
          <w:u w:val="single"/>
          <w:rPrChange w:id="16" w:author="Author">
            <w:rPr>
              <w:rFonts w:ascii="Arial" w:hAnsi="Arial" w:cs="Arial"/>
              <w:color w:val="004440"/>
            </w:rPr>
          </w:rPrChange>
        </w:rPr>
        <w:pPrChange w:id="17" w:author="Author">
          <w:pPr>
            <w:pStyle w:val="Titre1b"/>
          </w:pPr>
        </w:pPrChange>
      </w:pPr>
      <w:r w:rsidRPr="001E775D">
        <w:rPr>
          <w:rFonts w:ascii="Arial" w:hAnsi="Arial" w:cs="Arial"/>
          <w:b/>
          <w:bCs/>
          <w:color w:val="004440"/>
          <w:sz w:val="36"/>
          <w:szCs w:val="36"/>
          <w:u w:val="single"/>
          <w:rPrChange w:id="18" w:author="Author">
            <w:rPr>
              <w:rFonts w:ascii="Arial" w:hAnsi="Arial" w:cs="Arial"/>
              <w:color w:val="004440"/>
            </w:rPr>
          </w:rPrChange>
        </w:rPr>
        <w:t>Restricted information</w:t>
      </w:r>
    </w:p>
    <w:p w14:paraId="139643DA" w14:textId="77777777" w:rsidR="002A1D72" w:rsidRPr="00126E3C" w:rsidRDefault="00591FB0" w:rsidP="002A1D72">
      <w:pPr>
        <w:jc w:val="both"/>
        <w:rPr>
          <w:rFonts w:ascii="Arial" w:hAnsi="Arial" w:cs="Arial"/>
          <w:color w:val="004440"/>
          <w:lang w:val="en-US"/>
        </w:rPr>
      </w:pPr>
      <w:r w:rsidRPr="00126E3C">
        <w:rPr>
          <w:rFonts w:ascii="Arial" w:hAnsi="Arial" w:cs="Arial"/>
          <w:color w:val="004440"/>
          <w:lang w:val="en-US"/>
        </w:rPr>
        <w:t>This document may contain sections that are not public information and that can be made available only to parties that have executed specific NDA`s.</w:t>
      </w:r>
    </w:p>
    <w:p w14:paraId="144A5D23" w14:textId="77777777" w:rsidR="00591FB0" w:rsidRPr="00126E3C" w:rsidRDefault="00591FB0" w:rsidP="00591FB0">
      <w:pPr>
        <w:rPr>
          <w:rFonts w:ascii="Arial" w:hAnsi="Arial" w:cs="Arial"/>
          <w:color w:val="004440"/>
          <w:lang w:val="en-US"/>
        </w:rPr>
      </w:pPr>
    </w:p>
    <w:p w14:paraId="28980C6E" w14:textId="77777777" w:rsidR="00591FB0" w:rsidRPr="00126E3C" w:rsidRDefault="00591FB0" w:rsidP="00591FB0">
      <w:pPr>
        <w:rPr>
          <w:rFonts w:ascii="Arial" w:hAnsi="Arial" w:cs="Arial"/>
          <w:color w:val="004440"/>
          <w:lang w:val="en-US"/>
        </w:rPr>
      </w:pPr>
      <w:r w:rsidRPr="00126E3C">
        <w:rPr>
          <w:rFonts w:ascii="Arial" w:hAnsi="Arial" w:cs="Arial"/>
          <w:color w:val="004440"/>
          <w:lang w:val="en-US"/>
        </w:rPr>
        <w:t>Information that is subject to NDA is marked in this document as follows:</w:t>
      </w:r>
    </w:p>
    <w:p w14:paraId="738610EB" w14:textId="77777777" w:rsidR="00591FB0" w:rsidRPr="00126E3C" w:rsidRDefault="00591FB0" w:rsidP="00591FB0">
      <w:pPr>
        <w:rPr>
          <w:rFonts w:ascii="Arial" w:hAnsi="Arial" w:cs="Arial"/>
          <w:color w:val="004440"/>
          <w:lang w:val="en-US"/>
        </w:rPr>
      </w:pPr>
    </w:p>
    <w:p w14:paraId="7D0AB57D" w14:textId="77777777" w:rsidR="00591FB0" w:rsidRPr="00126E3C" w:rsidRDefault="0038598D" w:rsidP="00591FB0">
      <w:pPr>
        <w:rPr>
          <w:rFonts w:ascii="Arial" w:hAnsi="Arial" w:cs="Arial"/>
          <w:color w:val="004440"/>
          <w:sz w:val="24"/>
          <w:szCs w:val="24"/>
          <w:lang w:val="en-US"/>
        </w:rPr>
      </w:pPr>
      <w:r w:rsidRPr="00126E3C">
        <w:rPr>
          <w:rFonts w:ascii="Arial" w:hAnsi="Arial" w:cs="Arial"/>
          <w:noProof/>
          <w:color w:val="004440"/>
          <w:lang w:val="en-US"/>
        </w:rPr>
        <mc:AlternateContent>
          <mc:Choice Requires="wps">
            <w:drawing>
              <wp:anchor distT="0" distB="0" distL="114300" distR="114300" simplePos="0" relativeHeight="251658240" behindDoc="0" locked="0" layoutInCell="1" allowOverlap="1" wp14:anchorId="495EFD2D" wp14:editId="07777777">
                <wp:simplePos x="0" y="0"/>
                <wp:positionH relativeFrom="column">
                  <wp:align>center</wp:align>
                </wp:positionH>
                <wp:positionV relativeFrom="paragraph">
                  <wp:posOffset>0</wp:posOffset>
                </wp:positionV>
                <wp:extent cx="3837940" cy="276860"/>
                <wp:effectExtent l="19050" t="19050" r="0" b="8890"/>
                <wp:wrapNone/>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7940" cy="276860"/>
                        </a:xfrm>
                        <a:prstGeom prst="rect">
                          <a:avLst/>
                        </a:prstGeom>
                        <a:solidFill>
                          <a:srgbClr val="FFFFFF"/>
                        </a:solidFill>
                        <a:ln w="38100">
                          <a:solidFill>
                            <a:srgbClr val="FF0000"/>
                          </a:solidFill>
                          <a:miter lim="800000"/>
                          <a:headEnd/>
                          <a:tailEnd/>
                        </a:ln>
                      </wps:spPr>
                      <wps:txbx>
                        <w:txbxContent>
                          <w:p w14:paraId="437BF107" w14:textId="77777777" w:rsidR="00C71219" w:rsidRDefault="00C71219" w:rsidP="00591FB0">
                            <w:pPr>
                              <w:rPr>
                                <w:b/>
                                <w:lang w:val="en-US"/>
                              </w:rPr>
                            </w:pPr>
                            <w:r>
                              <w:rPr>
                                <w:b/>
                                <w:lang w:val="en-US"/>
                              </w:rPr>
                              <w:t xml:space="preserve">The information in this text box is available only under </w:t>
                            </w:r>
                            <w:proofErr w:type="gramStart"/>
                            <w:r>
                              <w:rPr>
                                <w:b/>
                                <w:lang w:val="en-US"/>
                              </w:rPr>
                              <w:t>NDA</w:t>
                            </w:r>
                            <w:proofErr w:type="gramEnd"/>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495EFD2D" id="_x0000_t202" coordsize="21600,21600" o:spt="202" path="m,l,21600r21600,l21600,xe">
                <v:stroke joinstyle="miter"/>
                <v:path gradientshapeok="t" o:connecttype="rect"/>
              </v:shapetype>
              <v:shape id="Text Box 3" o:spid="_x0000_s1026" type="#_x0000_t202" style="position:absolute;margin-left:0;margin-top:0;width:302.2pt;height:21.8pt;z-index:251658240;visibility:visible;mso-wrap-style:square;mso-width-percent:0;mso-height-percent:200;mso-wrap-distance-left:9pt;mso-wrap-distance-top:0;mso-wrap-distance-right:9pt;mso-wrap-distance-bottom:0;mso-position-horizontal:center;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" strokecolor="red" strokeweight="3pt">
                <v:textbox style="mso-fit-shape-to-text:t">
                  <w:txbxContent>
                    <w:p w14:paraId="437BF107" w14:textId="77777777" w:rsidR="00C71219" w:rsidRDefault="00C71219" w:rsidP="00591FB0">
                      <w:pPr>
                        <w:rPr>
                          <w:b/>
                          <w:lang w:val="en-US"/>
                        </w:rPr>
                      </w:pPr>
                      <w:r>
                        <w:rPr>
                          <w:b/>
                          <w:lang w:val="en-US"/>
                        </w:rPr>
                        <w:t xml:space="preserve">The information in this text box is available only under </w:t>
                      </w:r>
                      <w:proofErr w:type="gramStart"/>
                      <w:r>
                        <w:rPr>
                          <w:b/>
                          <w:lang w:val="en-US"/>
                        </w:rPr>
                        <w:t>NDA</w:t>
                      </w:r>
                      <w:proofErr w:type="gramEnd"/>
                    </w:p>
                  </w:txbxContent>
                </v:textbox>
              </v:shape>
            </w:pict>
          </mc:Fallback>
        </mc:AlternateContent>
      </w:r>
      <w:r w:rsidR="00591FB0" w:rsidRPr="00126E3C">
        <w:rPr>
          <w:rFonts w:ascii="Arial" w:hAnsi="Arial" w:cs="Arial"/>
          <w:color w:val="004440"/>
          <w:sz w:val="24"/>
          <w:szCs w:val="24"/>
          <w:lang w:val="en-US"/>
        </w:rPr>
        <w:t>NDA</w:t>
      </w:r>
    </w:p>
    <w:p w14:paraId="5F8CE354" w14:textId="77777777" w:rsidR="00591FB0" w:rsidRPr="00126E3C" w:rsidRDefault="00591FB0" w:rsidP="00591FB0">
      <w:pPr>
        <w:pStyle w:val="ListNumber5"/>
        <w:rPr>
          <w:rFonts w:ascii="Arial" w:hAnsi="Arial" w:cs="Arial"/>
          <w:color w:val="004440"/>
        </w:rPr>
      </w:pPr>
      <w:r w:rsidRPr="00126E3C">
        <w:rPr>
          <w:rFonts w:ascii="Arial" w:hAnsi="Arial" w:cs="Arial"/>
          <w:color w:val="004440"/>
        </w:rPr>
        <w:t>NDA</w:t>
      </w:r>
    </w:p>
    <w:p w14:paraId="637805D2" w14:textId="77777777" w:rsidR="00591FB0" w:rsidRPr="00126E3C" w:rsidRDefault="00591FB0" w:rsidP="00591FB0">
      <w:pPr>
        <w:pStyle w:val="ListNumber5"/>
        <w:rPr>
          <w:rFonts w:ascii="Arial" w:hAnsi="Arial" w:cs="Arial"/>
          <w:color w:val="004440"/>
        </w:rPr>
      </w:pPr>
    </w:p>
    <w:p w14:paraId="4EE66B72" w14:textId="77777777" w:rsidR="002A1D72" w:rsidRPr="00126E3C" w:rsidRDefault="00591FB0" w:rsidP="002A1D72">
      <w:pPr>
        <w:pStyle w:val="ListNumber5"/>
        <w:jc w:val="both"/>
        <w:rPr>
          <w:rFonts w:ascii="Arial" w:hAnsi="Arial" w:cs="Arial"/>
          <w:color w:val="004440"/>
        </w:rPr>
      </w:pPr>
      <w:r w:rsidRPr="00126E3C">
        <w:rPr>
          <w:rFonts w:ascii="Arial" w:hAnsi="Arial" w:cs="Arial"/>
          <w:color w:val="004440"/>
        </w:rPr>
        <w:t>Before conversion to PDF format for publication of the document, the information will be made unreadable by converting the background of the text box to black.</w:t>
      </w:r>
      <w:r w:rsidR="00820058" w:rsidRPr="00126E3C">
        <w:rPr>
          <w:rFonts w:ascii="Arial" w:hAnsi="Arial" w:cs="Arial"/>
          <w:color w:val="004440"/>
        </w:rPr>
        <w:br w:type="page"/>
      </w:r>
    </w:p>
    <w:p w14:paraId="7CBFD60A" w14:textId="77777777" w:rsidR="00DB64F2" w:rsidRPr="00126E3C" w:rsidRDefault="00DB64F2" w:rsidP="00DB64F2">
      <w:pPr>
        <w:pStyle w:val="Heading1"/>
        <w:tabs>
          <w:tab w:val="clear" w:pos="432"/>
          <w:tab w:val="num" w:pos="0"/>
        </w:tabs>
        <w:ind w:left="0" w:firstLine="0"/>
        <w:rPr>
          <w:rFonts w:ascii="Arial" w:hAnsi="Arial" w:cs="Arial"/>
          <w:color w:val="004440"/>
        </w:rPr>
      </w:pPr>
      <w:bookmarkStart w:id="19" w:name="_Toc140167505"/>
      <w:r w:rsidRPr="00126E3C">
        <w:rPr>
          <w:rFonts w:ascii="Arial" w:hAnsi="Arial" w:cs="Arial"/>
          <w:color w:val="004440"/>
        </w:rPr>
        <w:lastRenderedPageBreak/>
        <w:t>Abstract</w:t>
      </w:r>
      <w:bookmarkEnd w:id="19"/>
    </w:p>
    <w:p w14:paraId="58544786" w14:textId="586FECC9" w:rsidR="00F011BE" w:rsidRPr="00126E3C" w:rsidRDefault="00F011BE" w:rsidP="000773FE">
      <w:pPr>
        <w:jc w:val="both"/>
        <w:rPr>
          <w:rFonts w:ascii="Arial" w:hAnsi="Arial" w:cs="Arial"/>
          <w:color w:val="004440"/>
          <w:lang w:val="en-US"/>
        </w:rPr>
      </w:pPr>
      <w:r w:rsidRPr="00126E3C">
        <w:rPr>
          <w:rFonts w:ascii="Arial" w:hAnsi="Arial" w:cs="Arial"/>
          <w:color w:val="004440"/>
          <w:lang w:val="en-US"/>
        </w:rPr>
        <w:t xml:space="preserve">This document provides the requirement specifications to which the physical and logical level backbone network interconnections must comply in order to provide an IP interconnect system between the AO and </w:t>
      </w:r>
      <w:ins w:id="20" w:author="Author">
        <w:r w:rsidR="003D7C2C" w:rsidRPr="00126E3C">
          <w:rPr>
            <w:rFonts w:ascii="Arial" w:hAnsi="Arial" w:cs="Arial"/>
            <w:color w:val="004440"/>
            <w:lang w:val="en-US"/>
          </w:rPr>
          <w:t xml:space="preserve">Wyre </w:t>
        </w:r>
      </w:ins>
      <w:r w:rsidRPr="00126E3C">
        <w:rPr>
          <w:rFonts w:ascii="Arial" w:hAnsi="Arial" w:cs="Arial"/>
          <w:color w:val="004440"/>
          <w:lang w:val="en-US"/>
        </w:rPr>
        <w:t>IP networks</w:t>
      </w:r>
      <w:r w:rsidR="008B42BA" w:rsidRPr="00126E3C">
        <w:rPr>
          <w:rFonts w:ascii="Arial" w:hAnsi="Arial" w:cs="Arial"/>
          <w:color w:val="004440"/>
          <w:lang w:val="en-US"/>
        </w:rPr>
        <w:t xml:space="preserve"> carrying traffic </w:t>
      </w:r>
      <w:r w:rsidRPr="00126E3C">
        <w:rPr>
          <w:rFonts w:ascii="Arial" w:hAnsi="Arial" w:cs="Arial"/>
          <w:color w:val="004440"/>
          <w:lang w:val="en-US"/>
        </w:rPr>
        <w:t xml:space="preserve">in </w:t>
      </w:r>
      <w:r w:rsidR="008B42BA" w:rsidRPr="00126E3C">
        <w:rPr>
          <w:rFonts w:ascii="Arial" w:hAnsi="Arial" w:cs="Arial"/>
          <w:color w:val="004440"/>
          <w:lang w:val="en-US"/>
        </w:rPr>
        <w:t xml:space="preserve">the data, control and OAM plane, supporting all services of the </w:t>
      </w:r>
      <w:ins w:id="21" w:author="Author">
        <w:r w:rsidR="003D7C2C" w:rsidRPr="00126E3C">
          <w:rPr>
            <w:rFonts w:ascii="Arial" w:hAnsi="Arial" w:cs="Arial"/>
            <w:color w:val="004440"/>
            <w:lang w:val="en-US"/>
          </w:rPr>
          <w:t xml:space="preserve">Wyre </w:t>
        </w:r>
      </w:ins>
      <w:r w:rsidR="008B42BA" w:rsidRPr="00126E3C">
        <w:rPr>
          <w:rFonts w:ascii="Arial" w:hAnsi="Arial" w:cs="Arial"/>
          <w:color w:val="004440"/>
          <w:lang w:val="en-US"/>
        </w:rPr>
        <w:t>WRO.</w:t>
      </w:r>
      <w:r w:rsidRPr="00126E3C">
        <w:rPr>
          <w:rFonts w:ascii="Arial" w:hAnsi="Arial" w:cs="Arial"/>
          <w:color w:val="004440"/>
          <w:lang w:val="en-US"/>
        </w:rPr>
        <w:t xml:space="preserve"> It also specifie</w:t>
      </w:r>
      <w:r w:rsidR="008B42BA" w:rsidRPr="00126E3C">
        <w:rPr>
          <w:rFonts w:ascii="Arial" w:hAnsi="Arial" w:cs="Arial"/>
          <w:color w:val="004440"/>
          <w:lang w:val="en-US"/>
        </w:rPr>
        <w:t>s routing</w:t>
      </w:r>
      <w:r w:rsidRPr="00126E3C">
        <w:rPr>
          <w:rFonts w:ascii="Arial" w:hAnsi="Arial" w:cs="Arial"/>
          <w:color w:val="004440"/>
          <w:lang w:val="en-US"/>
        </w:rPr>
        <w:t xml:space="preserve">, </w:t>
      </w:r>
      <w:r w:rsidR="008B42BA" w:rsidRPr="00126E3C">
        <w:rPr>
          <w:rFonts w:ascii="Arial" w:hAnsi="Arial" w:cs="Arial"/>
          <w:color w:val="004440"/>
          <w:lang w:val="en-US"/>
        </w:rPr>
        <w:t xml:space="preserve">geographical traffic </w:t>
      </w:r>
      <w:r w:rsidR="000945A2" w:rsidRPr="00126E3C">
        <w:rPr>
          <w:rFonts w:ascii="Arial" w:hAnsi="Arial" w:cs="Arial"/>
          <w:color w:val="004440"/>
          <w:lang w:val="en-US"/>
        </w:rPr>
        <w:t>aspects, redundancy</w:t>
      </w:r>
      <w:r w:rsidR="008B42BA" w:rsidRPr="00126E3C">
        <w:rPr>
          <w:rFonts w:ascii="Arial" w:hAnsi="Arial" w:cs="Arial"/>
          <w:color w:val="004440"/>
          <w:lang w:val="en-US"/>
        </w:rPr>
        <w:t xml:space="preserve"> and fail-over considerations.</w:t>
      </w:r>
    </w:p>
    <w:p w14:paraId="463F29E8" w14:textId="77777777" w:rsidR="00346309" w:rsidRPr="00126E3C" w:rsidRDefault="00346309" w:rsidP="00AB66A5">
      <w:pPr>
        <w:rPr>
          <w:rFonts w:ascii="Arial" w:hAnsi="Arial" w:cs="Arial"/>
          <w:color w:val="004440"/>
          <w:lang w:val="en-US"/>
        </w:rPr>
      </w:pPr>
    </w:p>
    <w:p w14:paraId="206B96CC" w14:textId="61F51123" w:rsidR="004900DF" w:rsidRPr="00126E3C" w:rsidRDefault="004900DF" w:rsidP="004900DF">
      <w:pPr>
        <w:jc w:val="both"/>
        <w:rPr>
          <w:rFonts w:ascii="Arial" w:hAnsi="Arial" w:cs="Arial"/>
          <w:color w:val="004440"/>
          <w:lang w:val="en-US"/>
        </w:rPr>
      </w:pPr>
      <w:r w:rsidRPr="00126E3C">
        <w:rPr>
          <w:rFonts w:ascii="Arial" w:hAnsi="Arial" w:cs="Arial"/>
          <w:color w:val="004440"/>
          <w:lang w:val="en-US"/>
        </w:rPr>
        <w:t xml:space="preserve">Generic sections specifying certification procedures applicable to all AO CPE or network equipment that will be connected to the </w:t>
      </w:r>
      <w:ins w:id="22" w:author="Author">
        <w:r w:rsidR="003D7C2C" w:rsidRPr="00126E3C">
          <w:rPr>
            <w:rFonts w:ascii="Arial" w:hAnsi="Arial" w:cs="Arial"/>
            <w:color w:val="004440"/>
            <w:lang w:val="en-US"/>
          </w:rPr>
          <w:t xml:space="preserve">Wyre </w:t>
        </w:r>
      </w:ins>
      <w:r w:rsidRPr="00126E3C">
        <w:rPr>
          <w:rFonts w:ascii="Arial" w:hAnsi="Arial" w:cs="Arial"/>
          <w:color w:val="004440"/>
          <w:lang w:val="en-US"/>
        </w:rPr>
        <w:t xml:space="preserve">network are described in General Certification Procedures Document </w:t>
      </w:r>
      <w:del w:id="23" w:author="Author">
        <w:r w:rsidRPr="00126E3C" w:rsidDel="003D7C2C">
          <w:rPr>
            <w:rFonts w:ascii="Arial" w:hAnsi="Arial" w:cs="Arial"/>
            <w:color w:val="004440"/>
            <w:highlight w:val="lightGray"/>
            <w:lang w:val="en-US"/>
          </w:rPr>
          <w:delText>TLN</w:delText>
        </w:r>
        <w:r w:rsidR="00DB5CC1" w:rsidRPr="00126E3C" w:rsidDel="003D7C2C">
          <w:rPr>
            <w:rFonts w:ascii="Arial" w:hAnsi="Arial" w:cs="Arial"/>
            <w:color w:val="004440"/>
            <w:highlight w:val="lightGray"/>
            <w:lang w:val="en-US"/>
          </w:rPr>
          <w:delText>_</w:delText>
        </w:r>
      </w:del>
      <w:r w:rsidRPr="00126E3C">
        <w:rPr>
          <w:rFonts w:ascii="Arial" w:hAnsi="Arial" w:cs="Arial"/>
          <w:color w:val="004440"/>
          <w:highlight w:val="lightGray"/>
          <w:lang w:val="en-US"/>
        </w:rPr>
        <w:t>WRO</w:t>
      </w:r>
      <w:r w:rsidR="00DB5CC1" w:rsidRPr="00126E3C">
        <w:rPr>
          <w:rFonts w:ascii="Arial" w:hAnsi="Arial" w:cs="Arial"/>
          <w:color w:val="004440"/>
          <w:highlight w:val="lightGray"/>
          <w:lang w:val="en-US"/>
        </w:rPr>
        <w:t>_</w:t>
      </w:r>
      <w:r w:rsidRPr="00126E3C">
        <w:rPr>
          <w:rFonts w:ascii="Arial" w:hAnsi="Arial" w:cs="Arial"/>
          <w:color w:val="004440"/>
          <w:highlight w:val="lightGray"/>
          <w:lang w:val="en-US"/>
        </w:rPr>
        <w:t>TA</w:t>
      </w:r>
      <w:r w:rsidR="00DB5CC1" w:rsidRPr="00126E3C">
        <w:rPr>
          <w:rFonts w:ascii="Arial" w:hAnsi="Arial" w:cs="Arial"/>
          <w:color w:val="004440"/>
          <w:highlight w:val="lightGray"/>
          <w:lang w:val="en-US"/>
        </w:rPr>
        <w:t>_</w:t>
      </w:r>
      <w:r w:rsidRPr="00126E3C">
        <w:rPr>
          <w:rFonts w:ascii="Arial" w:hAnsi="Arial" w:cs="Arial"/>
          <w:color w:val="004440"/>
          <w:highlight w:val="lightGray"/>
          <w:lang w:val="en-US"/>
        </w:rPr>
        <w:t>G</w:t>
      </w:r>
      <w:r w:rsidR="00DB5CC1" w:rsidRPr="00126E3C">
        <w:rPr>
          <w:rFonts w:ascii="Arial" w:hAnsi="Arial" w:cs="Arial"/>
          <w:color w:val="004440"/>
          <w:highlight w:val="lightGray"/>
          <w:lang w:val="en-US"/>
        </w:rPr>
        <w:t>_</w:t>
      </w:r>
      <w:r w:rsidRPr="00126E3C">
        <w:rPr>
          <w:rFonts w:ascii="Arial" w:hAnsi="Arial" w:cs="Arial"/>
          <w:color w:val="004440"/>
          <w:highlight w:val="lightGray"/>
          <w:lang w:val="en-US"/>
        </w:rPr>
        <w:t>C</w:t>
      </w:r>
      <w:r w:rsidR="00DB5CC1" w:rsidRPr="00126E3C">
        <w:rPr>
          <w:rFonts w:ascii="Arial" w:hAnsi="Arial" w:cs="Arial"/>
          <w:color w:val="004440"/>
          <w:highlight w:val="lightGray"/>
          <w:lang w:val="en-US"/>
        </w:rPr>
        <w:t>_</w:t>
      </w:r>
      <w:r w:rsidRPr="00126E3C">
        <w:rPr>
          <w:rFonts w:ascii="Arial" w:hAnsi="Arial" w:cs="Arial"/>
          <w:color w:val="004440"/>
          <w:highlight w:val="lightGray"/>
          <w:lang w:val="en-US"/>
        </w:rPr>
        <w:t>P</w:t>
      </w:r>
      <w:r w:rsidR="00050D7C" w:rsidRPr="00126E3C">
        <w:rPr>
          <w:rFonts w:ascii="Arial" w:hAnsi="Arial" w:cs="Arial"/>
          <w:color w:val="004440"/>
          <w:highlight w:val="lightGray"/>
          <w:lang w:val="en-US"/>
        </w:rPr>
        <w:t>A</w:t>
      </w:r>
      <w:r w:rsidRPr="00126E3C">
        <w:rPr>
          <w:rFonts w:ascii="Arial" w:hAnsi="Arial" w:cs="Arial"/>
          <w:color w:val="004440"/>
          <w:highlight w:val="lightGray"/>
          <w:lang w:val="en-US"/>
        </w:rPr>
        <w:t>AA</w:t>
      </w:r>
      <w:r w:rsidR="00D83EA6" w:rsidRPr="00126E3C">
        <w:rPr>
          <w:rFonts w:ascii="Arial" w:hAnsi="Arial" w:cs="Arial"/>
          <w:color w:val="004440"/>
          <w:highlight w:val="lightGray"/>
          <w:lang w:val="en-US"/>
        </w:rPr>
        <w:t xml:space="preserve"> - General Certification Procedures</w:t>
      </w:r>
      <w:r w:rsidRPr="00126E3C">
        <w:rPr>
          <w:rFonts w:ascii="Arial" w:hAnsi="Arial" w:cs="Arial"/>
          <w:color w:val="004440"/>
          <w:lang w:val="en-US"/>
        </w:rPr>
        <w:t>.</w:t>
      </w:r>
    </w:p>
    <w:p w14:paraId="3B7B4B86" w14:textId="77777777" w:rsidR="00B933E7" w:rsidRPr="00126E3C" w:rsidRDefault="00B933E7" w:rsidP="00AB66A5">
      <w:pPr>
        <w:rPr>
          <w:rFonts w:ascii="Arial" w:hAnsi="Arial" w:cs="Arial"/>
          <w:color w:val="004440"/>
          <w:lang w:val="en-US"/>
        </w:rPr>
      </w:pPr>
    </w:p>
    <w:p w14:paraId="3A0FF5F2" w14:textId="77777777" w:rsidR="00B933E7" w:rsidRPr="00126E3C" w:rsidRDefault="00B933E7" w:rsidP="00B933E7">
      <w:pPr>
        <w:rPr>
          <w:rFonts w:ascii="Arial" w:hAnsi="Arial" w:cs="Arial"/>
          <w:bCs/>
          <w:color w:val="004440"/>
          <w:lang w:val="en-GB"/>
        </w:rPr>
      </w:pPr>
    </w:p>
    <w:p w14:paraId="5630AD66" w14:textId="77777777" w:rsidR="00AB66A5" w:rsidRPr="00126E3C" w:rsidRDefault="00AB66A5" w:rsidP="00DB64F2">
      <w:pPr>
        <w:rPr>
          <w:rFonts w:ascii="Arial" w:hAnsi="Arial" w:cs="Arial"/>
          <w:color w:val="004440"/>
          <w:lang w:val="en-US"/>
        </w:rPr>
      </w:pPr>
    </w:p>
    <w:p w14:paraId="2587A31C" w14:textId="77777777" w:rsidR="00DF5401" w:rsidRPr="00126E3C" w:rsidRDefault="006204ED" w:rsidP="004900DF">
      <w:pPr>
        <w:pStyle w:val="Heading1"/>
        <w:pageBreakBefore/>
        <w:tabs>
          <w:tab w:val="clear" w:pos="432"/>
          <w:tab w:val="num" w:pos="0"/>
        </w:tabs>
        <w:ind w:left="0" w:firstLine="0"/>
        <w:rPr>
          <w:rFonts w:ascii="Arial" w:hAnsi="Arial" w:cs="Arial"/>
          <w:color w:val="004440"/>
        </w:rPr>
      </w:pPr>
      <w:bookmarkStart w:id="24" w:name="_Toc140167506"/>
      <w:r w:rsidRPr="00126E3C">
        <w:rPr>
          <w:rFonts w:ascii="Arial" w:hAnsi="Arial" w:cs="Arial"/>
          <w:color w:val="004440"/>
        </w:rPr>
        <w:lastRenderedPageBreak/>
        <w:t>AO IP Interconnect Solution Functional Description</w:t>
      </w:r>
      <w:bookmarkEnd w:id="24"/>
    </w:p>
    <w:p w14:paraId="5D69CC9B" w14:textId="05D16B82" w:rsidR="00C50CD6" w:rsidRPr="00126E3C" w:rsidRDefault="00F70F9E" w:rsidP="0011623C">
      <w:pPr>
        <w:numPr>
          <w:ilvl w:val="0"/>
          <w:numId w:val="17"/>
        </w:numPr>
        <w:jc w:val="both"/>
        <w:rPr>
          <w:rFonts w:ascii="Arial" w:hAnsi="Arial" w:cs="Arial"/>
          <w:color w:val="004440"/>
          <w:lang w:val="en-US"/>
        </w:rPr>
      </w:pPr>
      <w:r w:rsidRPr="00126E3C">
        <w:rPr>
          <w:rFonts w:ascii="Arial" w:hAnsi="Arial" w:cs="Arial"/>
          <w:color w:val="004440"/>
          <w:lang w:val="en-US"/>
        </w:rPr>
        <w:t>This section describe</w:t>
      </w:r>
      <w:r w:rsidR="00C50CD6" w:rsidRPr="00126E3C">
        <w:rPr>
          <w:rFonts w:ascii="Arial" w:hAnsi="Arial" w:cs="Arial"/>
          <w:color w:val="004440"/>
          <w:lang w:val="en-US"/>
        </w:rPr>
        <w:t xml:space="preserve">s the physical and </w:t>
      </w:r>
      <w:r w:rsidR="00484090" w:rsidRPr="00126E3C">
        <w:rPr>
          <w:rFonts w:ascii="Arial" w:hAnsi="Arial" w:cs="Arial"/>
          <w:color w:val="004440"/>
          <w:lang w:val="en-US"/>
        </w:rPr>
        <w:t>logical backbone</w:t>
      </w:r>
      <w:r w:rsidR="00C50CD6" w:rsidRPr="00126E3C">
        <w:rPr>
          <w:rFonts w:ascii="Arial" w:hAnsi="Arial" w:cs="Arial"/>
          <w:color w:val="004440"/>
          <w:lang w:val="en-US"/>
        </w:rPr>
        <w:t xml:space="preserve"> network interconnections </w:t>
      </w:r>
      <w:r w:rsidR="000773FE" w:rsidRPr="00126E3C">
        <w:rPr>
          <w:rFonts w:ascii="Arial" w:hAnsi="Arial" w:cs="Arial"/>
          <w:color w:val="004440"/>
          <w:lang w:val="en-US"/>
        </w:rPr>
        <w:t>on a functional level</w:t>
      </w:r>
      <w:r w:rsidR="00484090" w:rsidRPr="00126E3C">
        <w:rPr>
          <w:rFonts w:ascii="Arial" w:hAnsi="Arial" w:cs="Arial"/>
          <w:color w:val="004440"/>
          <w:lang w:val="en-US"/>
        </w:rPr>
        <w:t xml:space="preserve"> to </w:t>
      </w:r>
      <w:r w:rsidR="008D6A45" w:rsidRPr="00126E3C">
        <w:rPr>
          <w:rFonts w:ascii="Arial" w:hAnsi="Arial" w:cs="Arial"/>
          <w:color w:val="004440"/>
          <w:lang w:val="en-US"/>
        </w:rPr>
        <w:t xml:space="preserve">which </w:t>
      </w:r>
      <w:r w:rsidR="00484090" w:rsidRPr="00126E3C">
        <w:rPr>
          <w:rFonts w:ascii="Arial" w:hAnsi="Arial" w:cs="Arial"/>
          <w:color w:val="004440"/>
          <w:lang w:val="en-US"/>
        </w:rPr>
        <w:t>t</w:t>
      </w:r>
      <w:r w:rsidR="000773FE" w:rsidRPr="00126E3C">
        <w:rPr>
          <w:rFonts w:ascii="Arial" w:hAnsi="Arial" w:cs="Arial"/>
          <w:color w:val="004440"/>
          <w:lang w:val="en-US"/>
        </w:rPr>
        <w:t xml:space="preserve">he solution </w:t>
      </w:r>
      <w:r w:rsidR="00C50CD6" w:rsidRPr="00126E3C">
        <w:rPr>
          <w:rFonts w:ascii="Arial" w:hAnsi="Arial" w:cs="Arial"/>
          <w:color w:val="004440"/>
          <w:lang w:val="en-US"/>
        </w:rPr>
        <w:t xml:space="preserve">must comply in order to provide an IP interconnect system between the AO and </w:t>
      </w:r>
      <w:ins w:id="25" w:author="Author">
        <w:r w:rsidR="003D7C2C" w:rsidRPr="00126E3C">
          <w:rPr>
            <w:rFonts w:ascii="Arial" w:hAnsi="Arial" w:cs="Arial"/>
            <w:color w:val="004440"/>
            <w:lang w:val="en-US"/>
          </w:rPr>
          <w:t xml:space="preserve">Wyre </w:t>
        </w:r>
      </w:ins>
      <w:r w:rsidR="00C50CD6" w:rsidRPr="00126E3C">
        <w:rPr>
          <w:rFonts w:ascii="Arial" w:hAnsi="Arial" w:cs="Arial"/>
          <w:color w:val="004440"/>
          <w:lang w:val="en-US"/>
        </w:rPr>
        <w:t xml:space="preserve">IP networks carrying traffic in the data, control and OAM plane, supporting all services of the </w:t>
      </w:r>
      <w:ins w:id="26" w:author="Author">
        <w:r w:rsidR="003D7C2C" w:rsidRPr="00126E3C">
          <w:rPr>
            <w:rFonts w:ascii="Arial" w:hAnsi="Arial" w:cs="Arial"/>
            <w:color w:val="004440"/>
            <w:lang w:val="en-US"/>
          </w:rPr>
          <w:t xml:space="preserve">Wyre </w:t>
        </w:r>
      </w:ins>
      <w:r w:rsidR="00C50CD6" w:rsidRPr="00126E3C">
        <w:rPr>
          <w:rFonts w:ascii="Arial" w:hAnsi="Arial" w:cs="Arial"/>
          <w:color w:val="004440"/>
          <w:lang w:val="en-US"/>
        </w:rPr>
        <w:t>WRO. It also specifies routing, geographical traffic aspects</w:t>
      </w:r>
      <w:r w:rsidR="003D2D54" w:rsidRPr="00126E3C">
        <w:rPr>
          <w:rFonts w:ascii="Arial" w:hAnsi="Arial" w:cs="Arial"/>
          <w:color w:val="004440"/>
          <w:lang w:val="en-US"/>
        </w:rPr>
        <w:t>,</w:t>
      </w:r>
      <w:r w:rsidR="00C50CD6" w:rsidRPr="00126E3C">
        <w:rPr>
          <w:rFonts w:ascii="Arial" w:hAnsi="Arial" w:cs="Arial"/>
          <w:color w:val="004440"/>
          <w:lang w:val="en-US"/>
        </w:rPr>
        <w:t xml:space="preserve"> redundancy and fail-over considerations.</w:t>
      </w:r>
    </w:p>
    <w:p w14:paraId="61829076" w14:textId="77777777" w:rsidR="00F81C9D" w:rsidRPr="00126E3C" w:rsidRDefault="00F81C9D" w:rsidP="00F81C9D">
      <w:pPr>
        <w:ind w:left="720"/>
        <w:rPr>
          <w:rFonts w:ascii="Arial" w:hAnsi="Arial" w:cs="Arial"/>
          <w:color w:val="004440"/>
          <w:lang w:val="en-US"/>
        </w:rPr>
      </w:pPr>
    </w:p>
    <w:p w14:paraId="460AF9D0" w14:textId="77777777" w:rsidR="00DF5401" w:rsidRPr="00126E3C" w:rsidRDefault="00F81C9D" w:rsidP="0011623C">
      <w:pPr>
        <w:numPr>
          <w:ilvl w:val="0"/>
          <w:numId w:val="17"/>
        </w:numPr>
        <w:jc w:val="both"/>
        <w:rPr>
          <w:rFonts w:ascii="Arial" w:hAnsi="Arial" w:cs="Arial"/>
          <w:color w:val="004440"/>
          <w:lang w:val="en-US"/>
        </w:rPr>
      </w:pPr>
      <w:r w:rsidRPr="00126E3C">
        <w:rPr>
          <w:rFonts w:ascii="Arial" w:hAnsi="Arial" w:cs="Arial"/>
          <w:color w:val="004440"/>
          <w:lang w:val="en-US"/>
        </w:rPr>
        <w:t xml:space="preserve">Further it also discusses traffic management policies on the interconnect links as well </w:t>
      </w:r>
      <w:r w:rsidR="0023038B" w:rsidRPr="00126E3C">
        <w:rPr>
          <w:rFonts w:ascii="Arial" w:hAnsi="Arial" w:cs="Arial"/>
          <w:color w:val="004440"/>
          <w:lang w:val="en-US"/>
        </w:rPr>
        <w:t>as handling</w:t>
      </w:r>
      <w:r w:rsidRPr="00126E3C">
        <w:rPr>
          <w:rFonts w:ascii="Arial" w:hAnsi="Arial" w:cs="Arial"/>
          <w:color w:val="004440"/>
          <w:lang w:val="en-US"/>
        </w:rPr>
        <w:t xml:space="preserve"> regional aspects of AO end-user IP address allocation techniques. </w:t>
      </w:r>
    </w:p>
    <w:p w14:paraId="2BA226A1" w14:textId="77777777" w:rsidR="00A36854" w:rsidRPr="00126E3C" w:rsidRDefault="00A36854" w:rsidP="00A36854">
      <w:pPr>
        <w:ind w:left="720"/>
        <w:rPr>
          <w:rFonts w:ascii="Arial" w:hAnsi="Arial" w:cs="Arial"/>
          <w:color w:val="004440"/>
          <w:lang w:val="en-US"/>
        </w:rPr>
      </w:pPr>
    </w:p>
    <w:p w14:paraId="17AD93B2" w14:textId="77777777" w:rsidR="007C3D93" w:rsidRPr="00126E3C" w:rsidRDefault="007C3D93" w:rsidP="004C5627">
      <w:pPr>
        <w:rPr>
          <w:rFonts w:ascii="Arial" w:hAnsi="Arial" w:cs="Arial"/>
          <w:color w:val="004440"/>
          <w:lang w:val="en-US"/>
        </w:rPr>
      </w:pPr>
      <w:bookmarkStart w:id="27" w:name="_Toc35088396"/>
      <w:bookmarkStart w:id="28" w:name="_Toc129601312"/>
    </w:p>
    <w:p w14:paraId="2DE69DBF" w14:textId="77777777" w:rsidR="001C78C4" w:rsidRPr="00126E3C" w:rsidRDefault="001C78C4">
      <w:pPr>
        <w:rPr>
          <w:rFonts w:ascii="Arial" w:hAnsi="Arial" w:cs="Arial"/>
          <w:b/>
          <w:color w:val="004440"/>
          <w:kern w:val="28"/>
          <w:sz w:val="32"/>
          <w:szCs w:val="32"/>
          <w:u w:val="single"/>
          <w:lang w:val="en-GB"/>
        </w:rPr>
      </w:pPr>
      <w:r w:rsidRPr="00126E3C">
        <w:rPr>
          <w:rFonts w:ascii="Arial" w:hAnsi="Arial" w:cs="Arial"/>
          <w:color w:val="004440"/>
        </w:rPr>
        <w:br w:type="page"/>
      </w:r>
    </w:p>
    <w:p w14:paraId="7BF03DAA" w14:textId="0E42A5FD" w:rsidR="007C3D93" w:rsidRPr="00126E3C" w:rsidRDefault="006204ED" w:rsidP="006204ED">
      <w:pPr>
        <w:pStyle w:val="Heading1"/>
        <w:tabs>
          <w:tab w:val="clear" w:pos="432"/>
          <w:tab w:val="num" w:pos="0"/>
        </w:tabs>
        <w:ind w:left="0" w:firstLine="0"/>
        <w:rPr>
          <w:rFonts w:ascii="Arial" w:hAnsi="Arial" w:cs="Arial"/>
          <w:color w:val="004440"/>
        </w:rPr>
      </w:pPr>
      <w:bookmarkStart w:id="29" w:name="_Toc140167507"/>
      <w:r w:rsidRPr="00126E3C">
        <w:rPr>
          <w:rFonts w:ascii="Arial" w:hAnsi="Arial" w:cs="Arial"/>
          <w:color w:val="004440"/>
        </w:rPr>
        <w:lastRenderedPageBreak/>
        <w:t>AO IP Interconnect Solution Functional Requirements</w:t>
      </w:r>
      <w:bookmarkEnd w:id="29"/>
    </w:p>
    <w:p w14:paraId="0487B8C3" w14:textId="77777777" w:rsidR="00404461" w:rsidRPr="00126E3C" w:rsidRDefault="006204ED" w:rsidP="47DB428B">
      <w:pPr>
        <w:pStyle w:val="Heading2"/>
        <w:rPr>
          <w:rFonts w:ascii="Arial" w:hAnsi="Arial" w:cs="Arial"/>
          <w:color w:val="004440"/>
        </w:rPr>
      </w:pPr>
      <w:bookmarkStart w:id="30" w:name="_Toc342566361"/>
      <w:bookmarkStart w:id="31" w:name="_Toc343171510"/>
      <w:bookmarkStart w:id="32" w:name="_Toc140167508"/>
      <w:bookmarkEnd w:id="27"/>
      <w:bookmarkEnd w:id="28"/>
      <w:bookmarkEnd w:id="30"/>
      <w:bookmarkEnd w:id="31"/>
      <w:r w:rsidRPr="00126E3C">
        <w:rPr>
          <w:rFonts w:ascii="Arial" w:hAnsi="Arial" w:cs="Arial"/>
          <w:color w:val="004440"/>
        </w:rPr>
        <w:t>General Architecture</w:t>
      </w:r>
      <w:bookmarkEnd w:id="32"/>
    </w:p>
    <w:p w14:paraId="35206554" w14:textId="792A7072" w:rsidR="47DB428B" w:rsidRPr="00126E3C" w:rsidRDefault="001C2D0E" w:rsidP="001C2D0E">
      <w:pPr>
        <w:jc w:val="center"/>
        <w:rPr>
          <w:rFonts w:ascii="Arial" w:hAnsi="Arial" w:cs="Arial"/>
          <w:color w:val="004440"/>
        </w:rPr>
      </w:pPr>
      <w:r w:rsidRPr="00126E3C">
        <w:rPr>
          <w:rFonts w:ascii="Arial" w:hAnsi="Arial" w:cs="Arial"/>
          <w:noProof/>
          <w:color w:val="004440"/>
        </w:rPr>
        <w:drawing>
          <wp:inline distT="0" distB="0" distL="0" distR="0" wp14:anchorId="6C28B0A2" wp14:editId="15D4F77D">
            <wp:extent cx="5759449" cy="3747135"/>
            <wp:effectExtent l="0" t="0" r="0" b="5715"/>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pic:nvPicPr>
                  <pic:blipFill>
                    <a:blip r:embed="rId12">
                      <a:extLst>
                        <a:ext uri="{28A0092B-C50C-407E-A947-70E740481C1C}">
                          <a14:useLocalDpi xmlns:a14="http://schemas.microsoft.com/office/drawing/2010/main" val="0"/>
                        </a:ext>
                      </a:extLst>
                    </a:blip>
                    <a:stretch>
                      <a:fillRect/>
                    </a:stretch>
                  </pic:blipFill>
                  <pic:spPr>
                    <a:xfrm>
                      <a:off x="0" y="0"/>
                      <a:ext cx="5759449" cy="3747135"/>
                    </a:xfrm>
                    <a:prstGeom prst="rect">
                      <a:avLst/>
                    </a:prstGeom>
                  </pic:spPr>
                </pic:pic>
              </a:graphicData>
            </a:graphic>
          </wp:inline>
        </w:drawing>
      </w:r>
    </w:p>
    <w:p w14:paraId="66204FF1" w14:textId="70D475F2" w:rsidR="0015353F" w:rsidRPr="00126E3C" w:rsidRDefault="0015353F" w:rsidP="0015353F">
      <w:pPr>
        <w:keepNext/>
        <w:rPr>
          <w:rFonts w:ascii="Arial" w:hAnsi="Arial" w:cs="Arial"/>
          <w:color w:val="004440"/>
        </w:rPr>
      </w:pPr>
    </w:p>
    <w:p w14:paraId="2C0A2552" w14:textId="6F55ACF1" w:rsidR="0015353F" w:rsidRPr="00126E3C" w:rsidRDefault="004E6A5E" w:rsidP="0015353F">
      <w:pPr>
        <w:pStyle w:val="Caption"/>
        <w:jc w:val="center"/>
        <w:rPr>
          <w:rFonts w:ascii="Arial" w:hAnsi="Arial" w:cs="Arial"/>
          <w:color w:val="004440"/>
        </w:rPr>
      </w:pPr>
      <w:bookmarkStart w:id="33" w:name="_Toc71056969"/>
      <w:r w:rsidRPr="00126E3C">
        <w:rPr>
          <w:rFonts w:ascii="Arial" w:hAnsi="Arial" w:cs="Arial"/>
          <w:color w:val="004440"/>
        </w:rPr>
        <w:t xml:space="preserve">Figure </w:t>
      </w:r>
      <w:r w:rsidR="001721A4" w:rsidRPr="00126E3C">
        <w:rPr>
          <w:rFonts w:ascii="Arial" w:hAnsi="Arial" w:cs="Arial"/>
          <w:color w:val="004440"/>
        </w:rPr>
        <w:fldChar w:fldCharType="begin"/>
      </w:r>
      <w:r w:rsidRPr="00126E3C">
        <w:rPr>
          <w:rFonts w:ascii="Arial" w:hAnsi="Arial" w:cs="Arial"/>
          <w:color w:val="004440"/>
        </w:rPr>
        <w:instrText xml:space="preserve"> STYLEREF 1 \s </w:instrText>
      </w:r>
      <w:r w:rsidR="001721A4" w:rsidRPr="00126E3C">
        <w:rPr>
          <w:rFonts w:ascii="Arial" w:hAnsi="Arial" w:cs="Arial"/>
          <w:color w:val="004440"/>
        </w:rPr>
        <w:fldChar w:fldCharType="separate"/>
      </w:r>
      <w:r w:rsidR="00E85274" w:rsidRPr="00126E3C">
        <w:rPr>
          <w:rFonts w:ascii="Arial" w:hAnsi="Arial" w:cs="Arial"/>
          <w:noProof/>
          <w:color w:val="004440"/>
        </w:rPr>
        <w:t>3</w:t>
      </w:r>
      <w:r w:rsidR="001721A4" w:rsidRPr="00126E3C">
        <w:rPr>
          <w:rFonts w:ascii="Arial" w:hAnsi="Arial" w:cs="Arial"/>
          <w:color w:val="004440"/>
        </w:rPr>
        <w:fldChar w:fldCharType="end"/>
      </w:r>
      <w:r w:rsidRPr="00126E3C">
        <w:rPr>
          <w:rFonts w:ascii="Arial" w:hAnsi="Arial" w:cs="Arial"/>
          <w:color w:val="004440"/>
        </w:rPr>
        <w:noBreakHyphen/>
      </w:r>
      <w:r w:rsidR="001721A4" w:rsidRPr="00126E3C">
        <w:rPr>
          <w:rFonts w:ascii="Arial" w:hAnsi="Arial" w:cs="Arial"/>
          <w:color w:val="004440"/>
        </w:rPr>
        <w:fldChar w:fldCharType="begin"/>
      </w:r>
      <w:r w:rsidRPr="00126E3C">
        <w:rPr>
          <w:rFonts w:ascii="Arial" w:hAnsi="Arial" w:cs="Arial"/>
          <w:color w:val="004440"/>
        </w:rPr>
        <w:instrText xml:space="preserve"> SEQ Figure \* ARABIC \s 1 </w:instrText>
      </w:r>
      <w:r w:rsidR="001721A4" w:rsidRPr="00126E3C">
        <w:rPr>
          <w:rFonts w:ascii="Arial" w:hAnsi="Arial" w:cs="Arial"/>
          <w:color w:val="004440"/>
        </w:rPr>
        <w:fldChar w:fldCharType="separate"/>
      </w:r>
      <w:r w:rsidR="00E85274" w:rsidRPr="00126E3C">
        <w:rPr>
          <w:rFonts w:ascii="Arial" w:hAnsi="Arial" w:cs="Arial"/>
          <w:noProof/>
          <w:color w:val="004440"/>
        </w:rPr>
        <w:t>1</w:t>
      </w:r>
      <w:r w:rsidR="001721A4" w:rsidRPr="00126E3C">
        <w:rPr>
          <w:rFonts w:ascii="Arial" w:hAnsi="Arial" w:cs="Arial"/>
          <w:color w:val="004440"/>
        </w:rPr>
        <w:fldChar w:fldCharType="end"/>
      </w:r>
      <w:r w:rsidR="00E9265E" w:rsidRPr="00126E3C">
        <w:rPr>
          <w:rFonts w:ascii="Arial" w:hAnsi="Arial" w:cs="Arial"/>
          <w:color w:val="004440"/>
        </w:rPr>
        <w:t>: General Architecture</w:t>
      </w:r>
      <w:bookmarkEnd w:id="33"/>
    </w:p>
    <w:p w14:paraId="2DBF0D7D" w14:textId="77777777" w:rsidR="0015353F" w:rsidRPr="00126E3C" w:rsidRDefault="0015353F" w:rsidP="0015353F">
      <w:pPr>
        <w:pStyle w:val="ListParagraph"/>
        <w:jc w:val="both"/>
        <w:rPr>
          <w:rFonts w:ascii="Arial" w:hAnsi="Arial" w:cs="Arial"/>
          <w:color w:val="004440"/>
          <w:lang w:val="en-US"/>
        </w:rPr>
      </w:pPr>
    </w:p>
    <w:p w14:paraId="6E73BD78" w14:textId="0C23F324" w:rsidR="00C71219" w:rsidRPr="00126E3C" w:rsidRDefault="009B5F2D" w:rsidP="00C71219">
      <w:pPr>
        <w:pStyle w:val="ListParagraph"/>
        <w:numPr>
          <w:ilvl w:val="0"/>
          <w:numId w:val="17"/>
        </w:numPr>
        <w:jc w:val="both"/>
        <w:rPr>
          <w:rFonts w:ascii="Arial" w:hAnsi="Arial" w:cs="Arial"/>
          <w:color w:val="004440"/>
          <w:lang w:val="en-US"/>
        </w:rPr>
      </w:pPr>
      <w:r w:rsidRPr="00126E3C">
        <w:rPr>
          <w:rFonts w:ascii="Arial" w:hAnsi="Arial" w:cs="Arial"/>
          <w:color w:val="004440"/>
          <w:lang w:val="en-US"/>
        </w:rPr>
        <w:t xml:space="preserve">As shown in </w:t>
      </w:r>
      <w:r w:rsidR="003D2D54" w:rsidRPr="00126E3C">
        <w:rPr>
          <w:rFonts w:ascii="Arial" w:hAnsi="Arial" w:cs="Arial"/>
          <w:color w:val="004440"/>
          <w:lang w:val="en-US"/>
        </w:rPr>
        <w:t xml:space="preserve">the </w:t>
      </w:r>
      <w:r w:rsidRPr="00126E3C">
        <w:rPr>
          <w:rFonts w:ascii="Arial" w:hAnsi="Arial" w:cs="Arial"/>
          <w:color w:val="004440"/>
          <w:lang w:val="en-US"/>
        </w:rPr>
        <w:t xml:space="preserve">figure </w:t>
      </w:r>
      <w:r w:rsidR="00D2339B" w:rsidRPr="00126E3C">
        <w:rPr>
          <w:rFonts w:ascii="Arial" w:hAnsi="Arial" w:cs="Arial"/>
          <w:color w:val="004440"/>
          <w:lang w:val="en-US"/>
        </w:rPr>
        <w:t>above</w:t>
      </w:r>
      <w:r w:rsidRPr="00126E3C">
        <w:rPr>
          <w:rFonts w:ascii="Arial" w:hAnsi="Arial" w:cs="Arial"/>
          <w:color w:val="004440"/>
          <w:lang w:val="en-US"/>
        </w:rPr>
        <w:t xml:space="preserve">, AO CPE Traffic </w:t>
      </w:r>
      <w:r w:rsidR="00765A5B" w:rsidRPr="00126E3C">
        <w:rPr>
          <w:rFonts w:ascii="Arial" w:hAnsi="Arial" w:cs="Arial"/>
          <w:color w:val="004440"/>
          <w:lang w:val="en-US"/>
        </w:rPr>
        <w:t>is transparently switched over the</w:t>
      </w:r>
      <w:r w:rsidR="003D2D54" w:rsidRPr="00126E3C">
        <w:rPr>
          <w:rFonts w:ascii="Arial" w:hAnsi="Arial" w:cs="Arial"/>
          <w:color w:val="004440"/>
          <w:lang w:val="en-US"/>
        </w:rPr>
        <w:t xml:space="preserve"> CMTS</w:t>
      </w:r>
      <w:r w:rsidR="00765A5B" w:rsidRPr="00126E3C">
        <w:rPr>
          <w:rFonts w:ascii="Arial" w:hAnsi="Arial" w:cs="Arial"/>
          <w:color w:val="004440"/>
          <w:lang w:val="en-US"/>
        </w:rPr>
        <w:t xml:space="preserve"> (</w:t>
      </w:r>
      <w:r w:rsidR="001B1E71" w:rsidRPr="00126E3C">
        <w:rPr>
          <w:rFonts w:ascii="Arial" w:hAnsi="Arial" w:cs="Arial"/>
          <w:color w:val="004440"/>
          <w:lang w:val="en-US"/>
        </w:rPr>
        <w:t>L2VPN)</w:t>
      </w:r>
      <w:r w:rsidR="003D2D54" w:rsidRPr="00126E3C">
        <w:rPr>
          <w:rFonts w:ascii="Arial" w:hAnsi="Arial" w:cs="Arial"/>
          <w:color w:val="004440"/>
          <w:lang w:val="en-US"/>
        </w:rPr>
        <w:t>. From there the traffic is switched to</w:t>
      </w:r>
      <w:r w:rsidRPr="00126E3C">
        <w:rPr>
          <w:rFonts w:ascii="Arial" w:hAnsi="Arial" w:cs="Arial"/>
          <w:color w:val="004440"/>
          <w:lang w:val="en-US"/>
        </w:rPr>
        <w:t xml:space="preserve"> </w:t>
      </w:r>
      <w:r w:rsidR="00AF0574" w:rsidRPr="00126E3C">
        <w:rPr>
          <w:rFonts w:ascii="Arial" w:hAnsi="Arial" w:cs="Arial"/>
          <w:color w:val="004440"/>
          <w:lang w:val="en-US"/>
        </w:rPr>
        <w:t>a</w:t>
      </w:r>
      <w:r w:rsidR="00183F48" w:rsidRPr="00126E3C">
        <w:rPr>
          <w:rFonts w:ascii="Arial" w:hAnsi="Arial" w:cs="Arial"/>
          <w:color w:val="004440"/>
          <w:lang w:val="en-US"/>
        </w:rPr>
        <w:t xml:space="preserve"> </w:t>
      </w:r>
      <w:r w:rsidR="00502616" w:rsidRPr="00126E3C">
        <w:rPr>
          <w:rFonts w:ascii="Arial" w:hAnsi="Arial" w:cs="Arial"/>
          <w:color w:val="004440"/>
          <w:lang w:val="en-US"/>
        </w:rPr>
        <w:t>Wholesale Broadband Network Gateway</w:t>
      </w:r>
      <w:r w:rsidR="008D6A45" w:rsidRPr="00126E3C">
        <w:rPr>
          <w:rFonts w:ascii="Arial" w:hAnsi="Arial" w:cs="Arial"/>
          <w:color w:val="004440"/>
          <w:lang w:val="en-US"/>
        </w:rPr>
        <w:t xml:space="preserve"> (</w:t>
      </w:r>
      <w:r w:rsidR="00502616" w:rsidRPr="00126E3C">
        <w:rPr>
          <w:rFonts w:ascii="Arial" w:hAnsi="Arial" w:cs="Arial"/>
          <w:color w:val="004440"/>
          <w:lang w:val="en-US"/>
        </w:rPr>
        <w:t>WS-BNG</w:t>
      </w:r>
      <w:r w:rsidR="00AF0574" w:rsidRPr="00126E3C">
        <w:rPr>
          <w:rFonts w:ascii="Arial" w:hAnsi="Arial" w:cs="Arial"/>
          <w:color w:val="004440"/>
          <w:lang w:val="en-US"/>
        </w:rPr>
        <w:t>)</w:t>
      </w:r>
      <w:r w:rsidRPr="00126E3C">
        <w:rPr>
          <w:rFonts w:ascii="Arial" w:hAnsi="Arial" w:cs="Arial"/>
          <w:color w:val="004440"/>
          <w:lang w:val="en-US"/>
        </w:rPr>
        <w:t xml:space="preserve">. </w:t>
      </w:r>
      <w:r w:rsidR="00183F48" w:rsidRPr="00126E3C">
        <w:rPr>
          <w:rFonts w:ascii="Arial" w:hAnsi="Arial" w:cs="Arial"/>
          <w:color w:val="004440"/>
          <w:lang w:val="en-US"/>
        </w:rPr>
        <w:t xml:space="preserve">The </w:t>
      </w:r>
      <w:r w:rsidR="00502616" w:rsidRPr="00126E3C">
        <w:rPr>
          <w:rFonts w:ascii="Arial" w:hAnsi="Arial" w:cs="Arial"/>
          <w:color w:val="004440"/>
          <w:lang w:val="en-US"/>
        </w:rPr>
        <w:t xml:space="preserve">WS-BNG </w:t>
      </w:r>
      <w:r w:rsidR="00183F48" w:rsidRPr="00126E3C">
        <w:rPr>
          <w:rFonts w:ascii="Arial" w:hAnsi="Arial" w:cs="Arial"/>
          <w:color w:val="004440"/>
          <w:lang w:val="en-US"/>
        </w:rPr>
        <w:t xml:space="preserve">then </w:t>
      </w:r>
      <w:r w:rsidRPr="00126E3C">
        <w:rPr>
          <w:rFonts w:ascii="Arial" w:hAnsi="Arial" w:cs="Arial"/>
          <w:color w:val="004440"/>
          <w:lang w:val="en-US"/>
        </w:rPr>
        <w:t xml:space="preserve">routes </w:t>
      </w:r>
      <w:r w:rsidR="00183F48" w:rsidRPr="00126E3C">
        <w:rPr>
          <w:rFonts w:ascii="Arial" w:hAnsi="Arial" w:cs="Arial"/>
          <w:color w:val="004440"/>
          <w:lang w:val="en-US"/>
        </w:rPr>
        <w:t>traffic towards the correct AO interconnect link</w:t>
      </w:r>
      <w:r w:rsidR="00747ACD" w:rsidRPr="00126E3C">
        <w:rPr>
          <w:rFonts w:ascii="Arial" w:hAnsi="Arial" w:cs="Arial"/>
          <w:color w:val="004440"/>
          <w:lang w:val="en-US"/>
        </w:rPr>
        <w:t>.</w:t>
      </w:r>
    </w:p>
    <w:p w14:paraId="5A336579" w14:textId="77777777" w:rsidR="00C71219" w:rsidRPr="00126E3C" w:rsidRDefault="00C71219" w:rsidP="0075570F">
      <w:pPr>
        <w:pStyle w:val="ListParagraph"/>
        <w:jc w:val="both"/>
        <w:rPr>
          <w:rFonts w:ascii="Arial" w:hAnsi="Arial" w:cs="Arial"/>
          <w:color w:val="004440"/>
          <w:lang w:val="en-US"/>
        </w:rPr>
      </w:pPr>
    </w:p>
    <w:p w14:paraId="3F0969E8" w14:textId="6CDC6DC5" w:rsidR="00C71219" w:rsidRPr="00126E3C" w:rsidRDefault="00C71219" w:rsidP="00C71219">
      <w:pPr>
        <w:pStyle w:val="ListParagraph"/>
        <w:numPr>
          <w:ilvl w:val="0"/>
          <w:numId w:val="17"/>
        </w:numPr>
        <w:jc w:val="both"/>
        <w:rPr>
          <w:rFonts w:ascii="Arial" w:hAnsi="Arial" w:cs="Arial"/>
          <w:color w:val="004440"/>
          <w:lang w:val="en-US"/>
        </w:rPr>
      </w:pPr>
      <w:r w:rsidRPr="00126E3C">
        <w:rPr>
          <w:rFonts w:ascii="Arial" w:hAnsi="Arial" w:cs="Arial"/>
          <w:color w:val="004440"/>
          <w:lang w:val="en-US"/>
        </w:rPr>
        <w:t xml:space="preserve">There are two interconnects. A Data link for BB and a VOD link for VOD IP. </w:t>
      </w:r>
    </w:p>
    <w:p w14:paraId="7185D7C8" w14:textId="77777777" w:rsidR="001B1E71" w:rsidRPr="00126E3C" w:rsidRDefault="001B1E71" w:rsidP="001C2D0E">
      <w:pPr>
        <w:pStyle w:val="ListParagraph"/>
        <w:jc w:val="both"/>
        <w:rPr>
          <w:rFonts w:ascii="Arial" w:hAnsi="Arial" w:cs="Arial"/>
          <w:color w:val="004440"/>
          <w:lang w:val="en-US"/>
        </w:rPr>
      </w:pPr>
    </w:p>
    <w:p w14:paraId="62A70E1C" w14:textId="0D1F9602" w:rsidR="009B5F2D" w:rsidRPr="00126E3C" w:rsidRDefault="001B1E71" w:rsidP="009F2E49">
      <w:pPr>
        <w:pStyle w:val="ListParagraph"/>
        <w:numPr>
          <w:ilvl w:val="0"/>
          <w:numId w:val="17"/>
        </w:numPr>
        <w:jc w:val="both"/>
        <w:rPr>
          <w:rFonts w:ascii="Arial" w:hAnsi="Arial" w:cs="Arial"/>
          <w:color w:val="004440"/>
          <w:lang w:val="en-US"/>
        </w:rPr>
      </w:pPr>
      <w:r w:rsidRPr="00126E3C">
        <w:rPr>
          <w:rFonts w:ascii="Arial" w:hAnsi="Arial" w:cs="Arial"/>
          <w:color w:val="004440"/>
          <w:lang w:val="en-US"/>
        </w:rPr>
        <w:t xml:space="preserve">From the WS-BNG all BB traffic </w:t>
      </w:r>
      <w:r w:rsidR="003D2D54" w:rsidRPr="00126E3C">
        <w:rPr>
          <w:rFonts w:ascii="Arial" w:hAnsi="Arial" w:cs="Arial"/>
          <w:color w:val="004440"/>
          <w:lang w:val="en-US"/>
        </w:rPr>
        <w:t xml:space="preserve">is forced over that AO </w:t>
      </w:r>
      <w:r w:rsidR="00C71219" w:rsidRPr="00126E3C">
        <w:rPr>
          <w:rFonts w:ascii="Arial" w:hAnsi="Arial" w:cs="Arial"/>
          <w:color w:val="004440"/>
          <w:lang w:val="en-US"/>
        </w:rPr>
        <w:t xml:space="preserve">Data </w:t>
      </w:r>
      <w:r w:rsidR="003D2D54" w:rsidRPr="00126E3C">
        <w:rPr>
          <w:rFonts w:ascii="Arial" w:hAnsi="Arial" w:cs="Arial"/>
          <w:color w:val="004440"/>
          <w:lang w:val="en-US"/>
        </w:rPr>
        <w:t xml:space="preserve">interconnect link. </w:t>
      </w:r>
      <w:r w:rsidR="00183F48" w:rsidRPr="00126E3C">
        <w:rPr>
          <w:rFonts w:ascii="Arial" w:hAnsi="Arial" w:cs="Arial"/>
          <w:color w:val="004440"/>
          <w:lang w:val="en-US"/>
        </w:rPr>
        <w:t xml:space="preserve">Traffic originating from the AO domain, and with as destination an end-user of the AO, will </w:t>
      </w:r>
      <w:r w:rsidR="003D2D54" w:rsidRPr="00126E3C">
        <w:rPr>
          <w:rFonts w:ascii="Arial" w:hAnsi="Arial" w:cs="Arial"/>
          <w:color w:val="004440"/>
          <w:lang w:val="en-US"/>
        </w:rPr>
        <w:t>need to be routed</w:t>
      </w:r>
      <w:r w:rsidR="00183F48" w:rsidRPr="00126E3C">
        <w:rPr>
          <w:rFonts w:ascii="Arial" w:hAnsi="Arial" w:cs="Arial"/>
          <w:color w:val="004440"/>
          <w:lang w:val="en-US"/>
        </w:rPr>
        <w:t xml:space="preserve"> towards the </w:t>
      </w:r>
      <w:r w:rsidR="003D2D54" w:rsidRPr="00126E3C">
        <w:rPr>
          <w:rFonts w:ascii="Arial" w:hAnsi="Arial" w:cs="Arial"/>
          <w:color w:val="004440"/>
          <w:lang w:val="en-US"/>
        </w:rPr>
        <w:t>correct WS-BNG over the corresponding interconnect link.</w:t>
      </w:r>
      <w:r w:rsidR="00183F48" w:rsidRPr="00126E3C">
        <w:rPr>
          <w:rFonts w:ascii="Arial" w:hAnsi="Arial" w:cs="Arial"/>
          <w:color w:val="004440"/>
          <w:lang w:val="en-US"/>
        </w:rPr>
        <w:t xml:space="preserve"> </w:t>
      </w:r>
      <w:r w:rsidR="003D2D54" w:rsidRPr="00126E3C">
        <w:rPr>
          <w:rFonts w:ascii="Arial" w:hAnsi="Arial" w:cs="Arial"/>
          <w:color w:val="004440"/>
          <w:lang w:val="en-US"/>
        </w:rPr>
        <w:t xml:space="preserve">From the WS-BNG the traffic will be </w:t>
      </w:r>
      <w:r w:rsidR="001F042A" w:rsidRPr="00126E3C">
        <w:rPr>
          <w:rFonts w:ascii="Arial" w:hAnsi="Arial" w:cs="Arial"/>
          <w:color w:val="004440"/>
          <w:lang w:val="en-US"/>
        </w:rPr>
        <w:t xml:space="preserve">sent </w:t>
      </w:r>
      <w:r w:rsidR="003D2D54" w:rsidRPr="00126E3C">
        <w:rPr>
          <w:rFonts w:ascii="Arial" w:hAnsi="Arial" w:cs="Arial"/>
          <w:color w:val="004440"/>
          <w:lang w:val="en-US"/>
        </w:rPr>
        <w:t>towards the AO end-user.</w:t>
      </w:r>
    </w:p>
    <w:p w14:paraId="6B62F1B3" w14:textId="77777777" w:rsidR="009B5F2D" w:rsidRPr="00126E3C" w:rsidRDefault="009B5F2D" w:rsidP="009F2E49">
      <w:pPr>
        <w:pStyle w:val="ListParagraph"/>
        <w:jc w:val="both"/>
        <w:rPr>
          <w:rFonts w:ascii="Arial" w:hAnsi="Arial" w:cs="Arial"/>
          <w:color w:val="004440"/>
          <w:lang w:val="en-US"/>
        </w:rPr>
      </w:pPr>
    </w:p>
    <w:p w14:paraId="33DB80E6" w14:textId="3A33107D" w:rsidR="00AE0C04" w:rsidRPr="00126E3C" w:rsidRDefault="001B6743" w:rsidP="009F2E49">
      <w:pPr>
        <w:pStyle w:val="ListParagraph"/>
        <w:numPr>
          <w:ilvl w:val="0"/>
          <w:numId w:val="17"/>
        </w:numPr>
        <w:jc w:val="both"/>
        <w:rPr>
          <w:rFonts w:ascii="Arial" w:hAnsi="Arial" w:cs="Arial"/>
          <w:color w:val="004440"/>
          <w:lang w:val="en-GB"/>
        </w:rPr>
      </w:pPr>
      <w:r w:rsidRPr="00126E3C">
        <w:rPr>
          <w:rFonts w:ascii="Arial" w:hAnsi="Arial" w:cs="Arial"/>
          <w:color w:val="004440"/>
          <w:lang w:val="en-US"/>
        </w:rPr>
        <w:t>The “AO-</w:t>
      </w:r>
      <w:r w:rsidR="009F2E49" w:rsidRPr="00126E3C">
        <w:rPr>
          <w:rFonts w:ascii="Arial" w:hAnsi="Arial" w:cs="Arial"/>
          <w:color w:val="004440"/>
          <w:lang w:val="en-US"/>
        </w:rPr>
        <w:t>Data link</w:t>
      </w:r>
      <w:r w:rsidRPr="00126E3C">
        <w:rPr>
          <w:rFonts w:ascii="Arial" w:hAnsi="Arial" w:cs="Arial"/>
          <w:color w:val="004440"/>
          <w:lang w:val="en-US"/>
        </w:rPr>
        <w:t>”</w:t>
      </w:r>
      <w:r w:rsidR="009F2E49" w:rsidRPr="00126E3C">
        <w:rPr>
          <w:rFonts w:ascii="Arial" w:hAnsi="Arial" w:cs="Arial"/>
          <w:color w:val="004440"/>
          <w:lang w:val="en-US"/>
        </w:rPr>
        <w:t xml:space="preserve"> is used to carry AO CPE’s US/DS data </w:t>
      </w:r>
      <w:r w:rsidRPr="00126E3C">
        <w:rPr>
          <w:rFonts w:ascii="Arial" w:hAnsi="Arial" w:cs="Arial"/>
          <w:color w:val="004440"/>
          <w:lang w:val="en-US"/>
        </w:rPr>
        <w:t>and control plane traffic. The “AO-</w:t>
      </w:r>
      <w:proofErr w:type="spellStart"/>
      <w:r w:rsidRPr="00126E3C">
        <w:rPr>
          <w:rFonts w:ascii="Arial" w:hAnsi="Arial" w:cs="Arial"/>
          <w:color w:val="004440"/>
          <w:lang w:val="en-US"/>
        </w:rPr>
        <w:t>Mgmt</w:t>
      </w:r>
      <w:proofErr w:type="spellEnd"/>
      <w:r w:rsidRPr="00126E3C">
        <w:rPr>
          <w:rFonts w:ascii="Arial" w:hAnsi="Arial" w:cs="Arial"/>
          <w:color w:val="004440"/>
          <w:lang w:val="en-US"/>
        </w:rPr>
        <w:t xml:space="preserve">-link”, which will be realized as an IP-VPN </w:t>
      </w:r>
      <w:r w:rsidR="00281556" w:rsidRPr="00126E3C">
        <w:rPr>
          <w:rFonts w:ascii="Arial" w:hAnsi="Arial" w:cs="Arial"/>
          <w:color w:val="004440"/>
          <w:lang w:val="en-US"/>
        </w:rPr>
        <w:t xml:space="preserve">or </w:t>
      </w:r>
      <w:proofErr w:type="spellStart"/>
      <w:r w:rsidR="00281556" w:rsidRPr="00126E3C">
        <w:rPr>
          <w:rFonts w:ascii="Arial" w:hAnsi="Arial" w:cs="Arial"/>
          <w:color w:val="004440"/>
          <w:lang w:val="en-US"/>
        </w:rPr>
        <w:t>IPSec</w:t>
      </w:r>
      <w:proofErr w:type="spellEnd"/>
      <w:r w:rsidR="00281556" w:rsidRPr="00126E3C">
        <w:rPr>
          <w:rFonts w:ascii="Arial" w:hAnsi="Arial" w:cs="Arial"/>
          <w:color w:val="004440"/>
          <w:lang w:val="en-US"/>
        </w:rPr>
        <w:t xml:space="preserve"> type connection </w:t>
      </w:r>
      <w:r w:rsidRPr="00126E3C">
        <w:rPr>
          <w:rFonts w:ascii="Arial" w:hAnsi="Arial" w:cs="Arial"/>
          <w:color w:val="004440"/>
          <w:lang w:val="en-US"/>
        </w:rPr>
        <w:t>is used to carry management type of traffic like CDR file transfers, configuration file uploads,</w:t>
      </w:r>
      <w:r w:rsidR="009B5F2D" w:rsidRPr="00126E3C">
        <w:rPr>
          <w:rFonts w:ascii="Arial" w:hAnsi="Arial" w:cs="Arial"/>
          <w:color w:val="004440"/>
          <w:lang w:val="en-US"/>
        </w:rPr>
        <w:t xml:space="preserve"> etc. between AO and </w:t>
      </w:r>
      <w:ins w:id="34" w:author="Author">
        <w:r w:rsidR="003D7C2C" w:rsidRPr="00126E3C">
          <w:rPr>
            <w:rFonts w:ascii="Arial" w:hAnsi="Arial" w:cs="Arial"/>
            <w:color w:val="004440"/>
            <w:lang w:val="en-US"/>
          </w:rPr>
          <w:t>Wyre</w:t>
        </w:r>
      </w:ins>
      <w:r w:rsidR="009B5F2D" w:rsidRPr="00126E3C">
        <w:rPr>
          <w:rFonts w:ascii="Arial" w:hAnsi="Arial" w:cs="Arial"/>
          <w:color w:val="004440"/>
          <w:lang w:val="en-US"/>
        </w:rPr>
        <w:t>.</w:t>
      </w:r>
      <w:r w:rsidR="00556CCA" w:rsidRPr="00126E3C">
        <w:rPr>
          <w:rFonts w:ascii="Arial" w:hAnsi="Arial" w:cs="Arial"/>
          <w:color w:val="004440"/>
          <w:lang w:val="en-US"/>
        </w:rPr>
        <w:t xml:space="preserve"> </w:t>
      </w:r>
    </w:p>
    <w:p w14:paraId="6823EED9" w14:textId="77777777" w:rsidR="00DE3028" w:rsidRPr="00126E3C" w:rsidRDefault="00DE3028" w:rsidP="0075570F">
      <w:pPr>
        <w:pStyle w:val="ListParagraph"/>
        <w:rPr>
          <w:rFonts w:ascii="Arial" w:hAnsi="Arial" w:cs="Arial"/>
          <w:color w:val="004440"/>
          <w:lang w:val="en-GB"/>
        </w:rPr>
      </w:pPr>
    </w:p>
    <w:p w14:paraId="782EB5E0" w14:textId="73EB32A4" w:rsidR="00DE3028" w:rsidRPr="00126E3C" w:rsidRDefault="00DE3028" w:rsidP="00DE3028">
      <w:pPr>
        <w:pStyle w:val="ListParagraph"/>
        <w:numPr>
          <w:ilvl w:val="0"/>
          <w:numId w:val="17"/>
        </w:numPr>
        <w:jc w:val="both"/>
        <w:rPr>
          <w:rFonts w:ascii="Arial" w:hAnsi="Arial" w:cs="Arial"/>
          <w:color w:val="004440"/>
          <w:lang w:val="en-GB"/>
        </w:rPr>
      </w:pPr>
      <w:r w:rsidRPr="00126E3C">
        <w:rPr>
          <w:rFonts w:ascii="Arial" w:hAnsi="Arial" w:cs="Arial"/>
          <w:color w:val="004440"/>
          <w:lang w:val="en-GB"/>
        </w:rPr>
        <w:t xml:space="preserve">For VOD IP traffic between </w:t>
      </w:r>
      <w:ins w:id="35" w:author="Author">
        <w:r w:rsidR="003D7C2C" w:rsidRPr="00126E3C">
          <w:rPr>
            <w:rFonts w:ascii="Arial" w:hAnsi="Arial" w:cs="Arial"/>
            <w:color w:val="004440"/>
            <w:lang w:val="en-US"/>
          </w:rPr>
          <w:t xml:space="preserve">Wyre </w:t>
        </w:r>
      </w:ins>
      <w:r w:rsidRPr="00126E3C">
        <w:rPr>
          <w:rFonts w:ascii="Arial" w:hAnsi="Arial" w:cs="Arial"/>
          <w:color w:val="004440"/>
          <w:lang w:val="en-GB"/>
        </w:rPr>
        <w:t xml:space="preserve">and the AO, the “AO-VOD link” is used. As described in the ROTV and AIDTV Architecture document. </w:t>
      </w:r>
    </w:p>
    <w:p w14:paraId="00C08519" w14:textId="77777777" w:rsidR="00DE3028" w:rsidRPr="00126E3C" w:rsidRDefault="00DE3028" w:rsidP="0075570F">
      <w:pPr>
        <w:pStyle w:val="ListParagraph"/>
        <w:jc w:val="both"/>
        <w:rPr>
          <w:rFonts w:ascii="Arial" w:hAnsi="Arial" w:cs="Arial"/>
          <w:color w:val="004440"/>
          <w:lang w:val="en-GB"/>
        </w:rPr>
      </w:pPr>
    </w:p>
    <w:p w14:paraId="02F2C34E" w14:textId="77777777" w:rsidR="00821A12" w:rsidRPr="00126E3C" w:rsidRDefault="00821A12" w:rsidP="00613519">
      <w:pPr>
        <w:rPr>
          <w:rFonts w:ascii="Arial" w:hAnsi="Arial" w:cs="Arial"/>
          <w:color w:val="004440"/>
          <w:lang w:val="en-GB"/>
        </w:rPr>
      </w:pPr>
    </w:p>
    <w:p w14:paraId="57BE4211" w14:textId="77777777" w:rsidR="001C78C4" w:rsidRPr="00126E3C" w:rsidRDefault="001C78C4">
      <w:pPr>
        <w:rPr>
          <w:rFonts w:ascii="Arial" w:hAnsi="Arial" w:cs="Arial"/>
          <w:b/>
          <w:color w:val="004440"/>
          <w:sz w:val="28"/>
          <w:szCs w:val="28"/>
          <w:lang w:val="en-GB"/>
        </w:rPr>
      </w:pPr>
      <w:r w:rsidRPr="00126E3C">
        <w:rPr>
          <w:rFonts w:ascii="Arial" w:hAnsi="Arial" w:cs="Arial"/>
          <w:color w:val="004440"/>
        </w:rPr>
        <w:br w:type="page"/>
      </w:r>
    </w:p>
    <w:p w14:paraId="08301DFB" w14:textId="5DB083D4" w:rsidR="00404461" w:rsidRPr="00126E3C" w:rsidRDefault="006204ED" w:rsidP="006204ED">
      <w:pPr>
        <w:pStyle w:val="Heading2"/>
        <w:rPr>
          <w:rFonts w:ascii="Arial" w:hAnsi="Arial" w:cs="Arial"/>
          <w:color w:val="004440"/>
        </w:rPr>
      </w:pPr>
      <w:bookmarkStart w:id="36" w:name="_Toc140167509"/>
      <w:r w:rsidRPr="00126E3C">
        <w:rPr>
          <w:rFonts w:ascii="Arial" w:hAnsi="Arial" w:cs="Arial"/>
          <w:color w:val="004440"/>
        </w:rPr>
        <w:lastRenderedPageBreak/>
        <w:t>Regional Interconnect Zones</w:t>
      </w:r>
      <w:bookmarkEnd w:id="36"/>
    </w:p>
    <w:p w14:paraId="1BCF3344" w14:textId="0F27153E" w:rsidR="00D96652" w:rsidRPr="00126E3C" w:rsidRDefault="00906F6B">
      <w:pPr>
        <w:pStyle w:val="ListParagraph"/>
        <w:numPr>
          <w:ilvl w:val="0"/>
          <w:numId w:val="17"/>
        </w:numPr>
        <w:jc w:val="both"/>
        <w:rPr>
          <w:rFonts w:ascii="Arial" w:hAnsi="Arial" w:cs="Arial"/>
          <w:color w:val="004440"/>
          <w:lang w:val="en-US"/>
        </w:rPr>
      </w:pPr>
      <w:r w:rsidRPr="00126E3C">
        <w:rPr>
          <w:rFonts w:ascii="Arial" w:hAnsi="Arial" w:cs="Arial"/>
          <w:color w:val="004440"/>
          <w:lang w:val="en-US"/>
        </w:rPr>
        <w:t>There are 5</w:t>
      </w:r>
      <w:r w:rsidR="00036AF4" w:rsidRPr="00126E3C">
        <w:rPr>
          <w:rFonts w:ascii="Arial" w:hAnsi="Arial" w:cs="Arial"/>
          <w:color w:val="004440"/>
          <w:lang w:val="en-US"/>
        </w:rPr>
        <w:t xml:space="preserve"> Regional Interconnect Zones (RIZ) which correspond to the location of </w:t>
      </w:r>
      <w:r w:rsidR="00AA0FAB" w:rsidRPr="00126E3C">
        <w:rPr>
          <w:rFonts w:ascii="Arial" w:hAnsi="Arial" w:cs="Arial"/>
          <w:color w:val="004440"/>
          <w:lang w:val="en-US"/>
        </w:rPr>
        <w:t xml:space="preserve">the </w:t>
      </w:r>
      <w:r w:rsidR="00036AF4" w:rsidRPr="00126E3C">
        <w:rPr>
          <w:rFonts w:ascii="Arial" w:hAnsi="Arial" w:cs="Arial"/>
          <w:color w:val="004440"/>
          <w:lang w:val="en-US"/>
        </w:rPr>
        <w:t xml:space="preserve">5 </w:t>
      </w:r>
      <w:ins w:id="37" w:author="Author">
        <w:r w:rsidR="003D7C2C" w:rsidRPr="00126E3C">
          <w:rPr>
            <w:rFonts w:ascii="Arial" w:hAnsi="Arial" w:cs="Arial"/>
            <w:color w:val="004440"/>
            <w:lang w:val="en-US"/>
          </w:rPr>
          <w:t xml:space="preserve">Wyre </w:t>
        </w:r>
      </w:ins>
      <w:r w:rsidR="00036AF4" w:rsidRPr="00126E3C">
        <w:rPr>
          <w:rFonts w:ascii="Arial" w:hAnsi="Arial" w:cs="Arial"/>
          <w:color w:val="004440"/>
          <w:lang w:val="en-US"/>
        </w:rPr>
        <w:t>switching Offices (SO). Those RIZ</w:t>
      </w:r>
      <w:r w:rsidR="00821A12" w:rsidRPr="00126E3C">
        <w:rPr>
          <w:rFonts w:ascii="Arial" w:hAnsi="Arial" w:cs="Arial"/>
          <w:color w:val="004440"/>
          <w:lang w:val="en-US"/>
        </w:rPr>
        <w:t xml:space="preserve"> are identified by a list of HE which together constitutes a RIZ. Each HE serves </w:t>
      </w:r>
      <w:proofErr w:type="gramStart"/>
      <w:r w:rsidR="00821A12" w:rsidRPr="00126E3C">
        <w:rPr>
          <w:rFonts w:ascii="Arial" w:hAnsi="Arial" w:cs="Arial"/>
          <w:color w:val="004440"/>
          <w:lang w:val="en-US"/>
        </w:rPr>
        <w:t>a number of</w:t>
      </w:r>
      <w:proofErr w:type="gramEnd"/>
      <w:r w:rsidR="00821A12" w:rsidRPr="00126E3C">
        <w:rPr>
          <w:rFonts w:ascii="Arial" w:hAnsi="Arial" w:cs="Arial"/>
          <w:color w:val="004440"/>
          <w:lang w:val="en-US"/>
        </w:rPr>
        <w:t xml:space="preserve"> communities.</w:t>
      </w:r>
    </w:p>
    <w:p w14:paraId="680A4E5D" w14:textId="77777777" w:rsidR="00821A12" w:rsidRPr="00126E3C" w:rsidRDefault="00821A12" w:rsidP="00821A12">
      <w:pPr>
        <w:pStyle w:val="ListParagraph"/>
        <w:rPr>
          <w:rFonts w:ascii="Arial" w:hAnsi="Arial" w:cs="Arial"/>
          <w:color w:val="004440"/>
          <w:lang w:val="en-US"/>
        </w:rPr>
      </w:pPr>
    </w:p>
    <w:p w14:paraId="48A621D1" w14:textId="77777777" w:rsidR="00404461" w:rsidRPr="00126E3C" w:rsidRDefault="006204ED" w:rsidP="007C3D93">
      <w:pPr>
        <w:pStyle w:val="Heading3"/>
        <w:rPr>
          <w:rFonts w:ascii="Arial" w:hAnsi="Arial" w:cs="Arial"/>
          <w:color w:val="004440"/>
        </w:rPr>
      </w:pPr>
      <w:bookmarkStart w:id="38" w:name="_Toc140167510"/>
      <w:r w:rsidRPr="00126E3C">
        <w:rPr>
          <w:rFonts w:ascii="Arial" w:hAnsi="Arial" w:cs="Arial"/>
          <w:color w:val="004440"/>
        </w:rPr>
        <w:t>Regional Interconnect Zones General Requirements</w:t>
      </w:r>
      <w:bookmarkEnd w:id="38"/>
    </w:p>
    <w:p w14:paraId="3AF7AFA9" w14:textId="44485EFF" w:rsidR="00D96652" w:rsidRPr="00126E3C" w:rsidRDefault="003D7C2C">
      <w:pPr>
        <w:pStyle w:val="ListParagraph"/>
        <w:numPr>
          <w:ilvl w:val="0"/>
          <w:numId w:val="17"/>
        </w:numPr>
        <w:jc w:val="both"/>
        <w:rPr>
          <w:rFonts w:ascii="Arial" w:hAnsi="Arial" w:cs="Arial"/>
          <w:color w:val="004440"/>
          <w:lang w:val="en-US"/>
        </w:rPr>
      </w:pPr>
      <w:ins w:id="39" w:author="Author">
        <w:r w:rsidRPr="00126E3C">
          <w:rPr>
            <w:rFonts w:ascii="Arial" w:hAnsi="Arial" w:cs="Arial"/>
            <w:color w:val="004440"/>
            <w:lang w:val="en-US"/>
          </w:rPr>
          <w:t>Wyre</w:t>
        </w:r>
      </w:ins>
      <w:r w:rsidR="009B5F2D" w:rsidRPr="00126E3C">
        <w:rPr>
          <w:rFonts w:ascii="Arial" w:hAnsi="Arial" w:cs="Arial"/>
          <w:color w:val="004440"/>
          <w:lang w:val="en-US"/>
        </w:rPr>
        <w:t xml:space="preserve"> operates in 5 Regional Interconnect Zones (RIZ) and can provide services to the end users in each zone. </w:t>
      </w:r>
      <w:r w:rsidR="00821A12" w:rsidRPr="00126E3C">
        <w:rPr>
          <w:rFonts w:ascii="Arial" w:hAnsi="Arial" w:cs="Arial"/>
          <w:color w:val="004440"/>
          <w:lang w:val="en-US"/>
        </w:rPr>
        <w:t xml:space="preserve">An </w:t>
      </w:r>
      <w:r w:rsidR="009B5F2D" w:rsidRPr="00126E3C">
        <w:rPr>
          <w:rFonts w:ascii="Arial" w:hAnsi="Arial" w:cs="Arial"/>
          <w:color w:val="004440"/>
          <w:lang w:val="en-US"/>
        </w:rPr>
        <w:t>AO must have interconnection</w:t>
      </w:r>
      <w:r w:rsidR="00821A12" w:rsidRPr="00126E3C">
        <w:rPr>
          <w:rFonts w:ascii="Arial" w:hAnsi="Arial" w:cs="Arial"/>
          <w:color w:val="004440"/>
          <w:lang w:val="en-US"/>
        </w:rPr>
        <w:t xml:space="preserve"> </w:t>
      </w:r>
      <w:r w:rsidR="00502616" w:rsidRPr="00126E3C">
        <w:rPr>
          <w:rFonts w:ascii="Arial" w:hAnsi="Arial" w:cs="Arial"/>
          <w:color w:val="004440"/>
          <w:lang w:val="en-US"/>
        </w:rPr>
        <w:t>to at least one</w:t>
      </w:r>
      <w:r w:rsidR="00AA0FAB" w:rsidRPr="00126E3C">
        <w:rPr>
          <w:rFonts w:ascii="Arial" w:hAnsi="Arial" w:cs="Arial"/>
          <w:color w:val="004440"/>
          <w:lang w:val="en-US"/>
        </w:rPr>
        <w:t xml:space="preserve"> of the five </w:t>
      </w:r>
      <w:r w:rsidR="00821A12" w:rsidRPr="00126E3C">
        <w:rPr>
          <w:rFonts w:ascii="Arial" w:hAnsi="Arial" w:cs="Arial"/>
          <w:color w:val="004440"/>
          <w:lang w:val="en-US"/>
        </w:rPr>
        <w:t>RPOI</w:t>
      </w:r>
      <w:r w:rsidR="00AA0FAB" w:rsidRPr="00126E3C">
        <w:rPr>
          <w:rFonts w:ascii="Arial" w:hAnsi="Arial" w:cs="Arial"/>
          <w:color w:val="004440"/>
          <w:lang w:val="en-US"/>
        </w:rPr>
        <w:t>´s.</w:t>
      </w:r>
    </w:p>
    <w:p w14:paraId="19219836" w14:textId="77777777" w:rsidR="00B540AE" w:rsidRPr="00126E3C" w:rsidRDefault="00B540AE" w:rsidP="005C21B8">
      <w:pPr>
        <w:jc w:val="both"/>
        <w:rPr>
          <w:rFonts w:ascii="Arial" w:hAnsi="Arial" w:cs="Arial"/>
          <w:color w:val="004440"/>
          <w:lang w:val="en-US"/>
        </w:rPr>
      </w:pPr>
    </w:p>
    <w:p w14:paraId="38492B61" w14:textId="77777777" w:rsidR="006204ED" w:rsidRPr="00126E3C" w:rsidRDefault="006204ED" w:rsidP="006204ED">
      <w:pPr>
        <w:pStyle w:val="Heading3"/>
        <w:rPr>
          <w:rFonts w:ascii="Arial" w:hAnsi="Arial" w:cs="Arial"/>
          <w:color w:val="004440"/>
        </w:rPr>
      </w:pPr>
      <w:bookmarkStart w:id="40" w:name="_Toc140167511"/>
      <w:r w:rsidRPr="00126E3C">
        <w:rPr>
          <w:rFonts w:ascii="Arial" w:hAnsi="Arial" w:cs="Arial"/>
          <w:color w:val="004440"/>
        </w:rPr>
        <w:t>Regional Interconnect Zones Geographical View</w:t>
      </w:r>
      <w:bookmarkEnd w:id="40"/>
    </w:p>
    <w:p w14:paraId="378F45AB" w14:textId="480FD208" w:rsidR="00D96652" w:rsidRPr="00126E3C" w:rsidRDefault="00D2568D">
      <w:pPr>
        <w:pStyle w:val="ListParagraph"/>
        <w:numPr>
          <w:ilvl w:val="0"/>
          <w:numId w:val="17"/>
        </w:numPr>
        <w:jc w:val="both"/>
        <w:rPr>
          <w:rFonts w:ascii="Arial" w:hAnsi="Arial" w:cs="Arial"/>
          <w:color w:val="004440"/>
          <w:lang w:val="en-GB"/>
        </w:rPr>
      </w:pPr>
      <w:r w:rsidRPr="00126E3C">
        <w:rPr>
          <w:rFonts w:ascii="Arial" w:hAnsi="Arial" w:cs="Arial"/>
          <w:color w:val="004440"/>
          <w:lang w:val="en-GB"/>
        </w:rPr>
        <w:t xml:space="preserve">An approximate </w:t>
      </w:r>
      <w:r w:rsidR="009F2E49" w:rsidRPr="00126E3C">
        <w:rPr>
          <w:rFonts w:ascii="Arial" w:hAnsi="Arial" w:cs="Arial"/>
          <w:color w:val="004440"/>
          <w:lang w:val="en-GB"/>
        </w:rPr>
        <w:t>Geog</w:t>
      </w:r>
      <w:r w:rsidRPr="00126E3C">
        <w:rPr>
          <w:rFonts w:ascii="Arial" w:hAnsi="Arial" w:cs="Arial"/>
          <w:color w:val="004440"/>
          <w:lang w:val="en-GB"/>
        </w:rPr>
        <w:t xml:space="preserve">raphical coverage </w:t>
      </w:r>
      <w:r w:rsidR="008317CB" w:rsidRPr="00126E3C">
        <w:rPr>
          <w:rFonts w:ascii="Arial" w:hAnsi="Arial" w:cs="Arial"/>
          <w:color w:val="004440"/>
          <w:lang w:val="en-GB"/>
        </w:rPr>
        <w:t>is</w:t>
      </w:r>
      <w:r w:rsidRPr="00126E3C">
        <w:rPr>
          <w:rFonts w:ascii="Arial" w:hAnsi="Arial" w:cs="Arial"/>
          <w:color w:val="004440"/>
          <w:lang w:val="en-GB"/>
        </w:rPr>
        <w:t xml:space="preserve"> view for the 5 </w:t>
      </w:r>
      <w:ins w:id="41" w:author="Author">
        <w:r w:rsidR="003D7C2C" w:rsidRPr="00126E3C">
          <w:rPr>
            <w:rFonts w:ascii="Arial" w:hAnsi="Arial" w:cs="Arial"/>
            <w:color w:val="004440"/>
            <w:lang w:val="en-US"/>
          </w:rPr>
          <w:t xml:space="preserve">Wyre </w:t>
        </w:r>
      </w:ins>
      <w:r w:rsidRPr="00126E3C">
        <w:rPr>
          <w:rFonts w:ascii="Arial" w:hAnsi="Arial" w:cs="Arial"/>
          <w:color w:val="004440"/>
          <w:lang w:val="en-GB"/>
        </w:rPr>
        <w:t>RIZ</w:t>
      </w:r>
      <w:r w:rsidR="009F2E49" w:rsidRPr="00126E3C">
        <w:rPr>
          <w:rFonts w:ascii="Arial" w:hAnsi="Arial" w:cs="Arial"/>
          <w:color w:val="004440"/>
          <w:lang w:val="en-GB"/>
        </w:rPr>
        <w:t xml:space="preserve"> can be seen in below figure. </w:t>
      </w:r>
    </w:p>
    <w:p w14:paraId="296FEF7D" w14:textId="77777777" w:rsidR="00C416EC" w:rsidRPr="00126E3C" w:rsidRDefault="00313BF8" w:rsidP="00C416EC">
      <w:pPr>
        <w:keepNext/>
        <w:jc w:val="center"/>
        <w:rPr>
          <w:rFonts w:ascii="Arial" w:hAnsi="Arial" w:cs="Arial"/>
          <w:color w:val="004440"/>
        </w:rPr>
      </w:pPr>
      <w:r w:rsidRPr="00126E3C">
        <w:rPr>
          <w:rFonts w:ascii="Arial" w:hAnsi="Arial" w:cs="Arial"/>
          <w:noProof/>
          <w:color w:val="004440"/>
        </w:rPr>
        <w:drawing>
          <wp:inline distT="0" distB="0" distL="0" distR="0" wp14:anchorId="0D1FE33F" wp14:editId="6FC455CC">
            <wp:extent cx="5635626" cy="482726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3">
                      <a:extLst>
                        <a:ext uri="{28A0092B-C50C-407E-A947-70E740481C1C}">
                          <a14:useLocalDpi xmlns:a14="http://schemas.microsoft.com/office/drawing/2010/main" val="0"/>
                        </a:ext>
                      </a:extLst>
                    </a:blip>
                    <a:stretch>
                      <a:fillRect/>
                    </a:stretch>
                  </pic:blipFill>
                  <pic:spPr>
                    <a:xfrm>
                      <a:off x="0" y="0"/>
                      <a:ext cx="5635626" cy="4827268"/>
                    </a:xfrm>
                    <a:prstGeom prst="rect">
                      <a:avLst/>
                    </a:prstGeom>
                  </pic:spPr>
                </pic:pic>
              </a:graphicData>
            </a:graphic>
          </wp:inline>
        </w:drawing>
      </w:r>
    </w:p>
    <w:p w14:paraId="17C9A905" w14:textId="6D95CAEB" w:rsidR="005C4616" w:rsidRPr="00126E3C" w:rsidRDefault="00C416EC" w:rsidP="00C416EC">
      <w:pPr>
        <w:pStyle w:val="Caption"/>
        <w:jc w:val="center"/>
        <w:rPr>
          <w:rFonts w:ascii="Arial" w:hAnsi="Arial" w:cs="Arial"/>
          <w:color w:val="004440"/>
        </w:rPr>
      </w:pPr>
      <w:bookmarkStart w:id="42" w:name="_Toc71056970"/>
      <w:r w:rsidRPr="00126E3C">
        <w:rPr>
          <w:rFonts w:ascii="Arial" w:hAnsi="Arial" w:cs="Arial"/>
          <w:color w:val="004440"/>
        </w:rPr>
        <w:t xml:space="preserve">Figure </w:t>
      </w:r>
      <w:r w:rsidR="001721A4" w:rsidRPr="00126E3C">
        <w:rPr>
          <w:rFonts w:ascii="Arial" w:hAnsi="Arial" w:cs="Arial"/>
          <w:color w:val="004440"/>
        </w:rPr>
        <w:fldChar w:fldCharType="begin"/>
      </w:r>
      <w:r w:rsidR="004E6A5E" w:rsidRPr="00126E3C">
        <w:rPr>
          <w:rFonts w:ascii="Arial" w:hAnsi="Arial" w:cs="Arial"/>
          <w:color w:val="004440"/>
        </w:rPr>
        <w:instrText xml:space="preserve"> STYLEREF 1 \s </w:instrText>
      </w:r>
      <w:r w:rsidR="001721A4" w:rsidRPr="00126E3C">
        <w:rPr>
          <w:rFonts w:ascii="Arial" w:hAnsi="Arial" w:cs="Arial"/>
          <w:color w:val="004440"/>
        </w:rPr>
        <w:fldChar w:fldCharType="separate"/>
      </w:r>
      <w:r w:rsidR="00E85274" w:rsidRPr="00126E3C">
        <w:rPr>
          <w:rFonts w:ascii="Arial" w:hAnsi="Arial" w:cs="Arial"/>
          <w:noProof/>
          <w:color w:val="004440"/>
        </w:rPr>
        <w:t>3</w:t>
      </w:r>
      <w:r w:rsidR="001721A4" w:rsidRPr="00126E3C">
        <w:rPr>
          <w:rFonts w:ascii="Arial" w:hAnsi="Arial" w:cs="Arial"/>
          <w:color w:val="004440"/>
        </w:rPr>
        <w:fldChar w:fldCharType="end"/>
      </w:r>
      <w:r w:rsidR="004E6A5E" w:rsidRPr="00126E3C">
        <w:rPr>
          <w:rFonts w:ascii="Arial" w:hAnsi="Arial" w:cs="Arial"/>
          <w:color w:val="004440"/>
        </w:rPr>
        <w:noBreakHyphen/>
      </w:r>
      <w:r w:rsidR="001721A4" w:rsidRPr="00126E3C">
        <w:rPr>
          <w:rFonts w:ascii="Arial" w:hAnsi="Arial" w:cs="Arial"/>
          <w:color w:val="004440"/>
        </w:rPr>
        <w:fldChar w:fldCharType="begin"/>
      </w:r>
      <w:r w:rsidR="004E6A5E" w:rsidRPr="00126E3C">
        <w:rPr>
          <w:rFonts w:ascii="Arial" w:hAnsi="Arial" w:cs="Arial"/>
          <w:color w:val="004440"/>
        </w:rPr>
        <w:instrText xml:space="preserve"> SEQ Figure \* ARABIC \s 1 </w:instrText>
      </w:r>
      <w:r w:rsidR="001721A4" w:rsidRPr="00126E3C">
        <w:rPr>
          <w:rFonts w:ascii="Arial" w:hAnsi="Arial" w:cs="Arial"/>
          <w:color w:val="004440"/>
        </w:rPr>
        <w:fldChar w:fldCharType="separate"/>
      </w:r>
      <w:r w:rsidR="00E85274" w:rsidRPr="00126E3C">
        <w:rPr>
          <w:rFonts w:ascii="Arial" w:hAnsi="Arial" w:cs="Arial"/>
          <w:noProof/>
          <w:color w:val="004440"/>
        </w:rPr>
        <w:t>2</w:t>
      </w:r>
      <w:r w:rsidR="001721A4" w:rsidRPr="00126E3C">
        <w:rPr>
          <w:rFonts w:ascii="Arial" w:hAnsi="Arial" w:cs="Arial"/>
          <w:color w:val="004440"/>
        </w:rPr>
        <w:fldChar w:fldCharType="end"/>
      </w:r>
      <w:r w:rsidR="00E9265E" w:rsidRPr="00126E3C">
        <w:rPr>
          <w:rFonts w:ascii="Arial" w:hAnsi="Arial" w:cs="Arial"/>
          <w:color w:val="004440"/>
        </w:rPr>
        <w:t xml:space="preserve">: </w:t>
      </w:r>
      <w:proofErr w:type="spellStart"/>
      <w:r w:rsidR="00E9265E" w:rsidRPr="00126E3C">
        <w:rPr>
          <w:rFonts w:ascii="Arial" w:hAnsi="Arial" w:cs="Arial"/>
          <w:color w:val="004440"/>
        </w:rPr>
        <w:t>Regional</w:t>
      </w:r>
      <w:proofErr w:type="spellEnd"/>
      <w:r w:rsidR="00E9265E" w:rsidRPr="00126E3C">
        <w:rPr>
          <w:rFonts w:ascii="Arial" w:hAnsi="Arial" w:cs="Arial"/>
          <w:color w:val="004440"/>
        </w:rPr>
        <w:t xml:space="preserve"> </w:t>
      </w:r>
      <w:proofErr w:type="spellStart"/>
      <w:r w:rsidR="00E9265E" w:rsidRPr="00126E3C">
        <w:rPr>
          <w:rFonts w:ascii="Arial" w:hAnsi="Arial" w:cs="Arial"/>
          <w:color w:val="004440"/>
        </w:rPr>
        <w:t>Interconnect</w:t>
      </w:r>
      <w:proofErr w:type="spellEnd"/>
      <w:r w:rsidR="00E9265E" w:rsidRPr="00126E3C">
        <w:rPr>
          <w:rFonts w:ascii="Arial" w:hAnsi="Arial" w:cs="Arial"/>
          <w:color w:val="004440"/>
        </w:rPr>
        <w:t xml:space="preserve"> Zones</w:t>
      </w:r>
      <w:bookmarkEnd w:id="42"/>
    </w:p>
    <w:p w14:paraId="7194DBDC" w14:textId="77777777" w:rsidR="00C416EC" w:rsidRPr="00126E3C" w:rsidRDefault="00C416EC" w:rsidP="00C416EC">
      <w:pPr>
        <w:pStyle w:val="ListParagraph"/>
        <w:keepNext/>
        <w:rPr>
          <w:rFonts w:ascii="Arial" w:hAnsi="Arial" w:cs="Arial"/>
          <w:color w:val="004440"/>
          <w:lang w:val="en-US"/>
        </w:rPr>
      </w:pPr>
    </w:p>
    <w:p w14:paraId="24ED31A0" w14:textId="4FB62E24" w:rsidR="009F2E49" w:rsidRPr="00126E3C" w:rsidRDefault="00D2568D" w:rsidP="007B16D5">
      <w:pPr>
        <w:pStyle w:val="ListParagraph"/>
        <w:keepNext/>
        <w:numPr>
          <w:ilvl w:val="0"/>
          <w:numId w:val="17"/>
        </w:numPr>
        <w:rPr>
          <w:rFonts w:ascii="Arial" w:hAnsi="Arial" w:cs="Arial"/>
          <w:color w:val="004440"/>
          <w:lang w:val="en-US"/>
        </w:rPr>
      </w:pPr>
      <w:proofErr w:type="gramStart"/>
      <w:r w:rsidRPr="00126E3C">
        <w:rPr>
          <w:rFonts w:ascii="Arial" w:hAnsi="Arial" w:cs="Arial"/>
          <w:color w:val="004440"/>
          <w:lang w:val="en-US"/>
        </w:rPr>
        <w:t>Also</w:t>
      </w:r>
      <w:proofErr w:type="gramEnd"/>
      <w:r w:rsidRPr="00126E3C">
        <w:rPr>
          <w:rFonts w:ascii="Arial" w:hAnsi="Arial" w:cs="Arial"/>
          <w:color w:val="004440"/>
          <w:lang w:val="en-US"/>
        </w:rPr>
        <w:t xml:space="preserve"> the physical</w:t>
      </w:r>
      <w:r w:rsidR="009F2E49" w:rsidRPr="00126E3C">
        <w:rPr>
          <w:rFonts w:ascii="Arial" w:hAnsi="Arial" w:cs="Arial"/>
          <w:color w:val="004440"/>
          <w:lang w:val="en-US"/>
        </w:rPr>
        <w:t xml:space="preserve"> Locations for 5 </w:t>
      </w:r>
      <w:r w:rsidR="00AA0FAB" w:rsidRPr="00126E3C">
        <w:rPr>
          <w:rFonts w:ascii="Arial" w:hAnsi="Arial" w:cs="Arial"/>
          <w:color w:val="004440"/>
          <w:lang w:val="en-US"/>
        </w:rPr>
        <w:t xml:space="preserve">the </w:t>
      </w:r>
      <w:r w:rsidR="009F2E49" w:rsidRPr="00126E3C">
        <w:rPr>
          <w:rFonts w:ascii="Arial" w:hAnsi="Arial" w:cs="Arial"/>
          <w:color w:val="004440"/>
          <w:lang w:val="en-US"/>
        </w:rPr>
        <w:t xml:space="preserve">RPOI </w:t>
      </w:r>
      <w:r w:rsidR="009F2E49" w:rsidRPr="00126E3C">
        <w:rPr>
          <w:rFonts w:ascii="Arial" w:hAnsi="Arial" w:cs="Arial"/>
          <w:color w:val="004440"/>
          <w:lang w:val="en-GB"/>
        </w:rPr>
        <w:t>can</w:t>
      </w:r>
      <w:r w:rsidR="009F2E49" w:rsidRPr="00126E3C">
        <w:rPr>
          <w:rFonts w:ascii="Arial" w:hAnsi="Arial" w:cs="Arial"/>
          <w:color w:val="004440"/>
          <w:lang w:val="en-US"/>
        </w:rPr>
        <w:t xml:space="preserve"> </w:t>
      </w:r>
      <w:r w:rsidR="009F2E49" w:rsidRPr="00126E3C">
        <w:rPr>
          <w:rFonts w:ascii="Arial" w:hAnsi="Arial" w:cs="Arial"/>
          <w:color w:val="004440"/>
          <w:lang w:val="tr-TR"/>
        </w:rPr>
        <w:t>be</w:t>
      </w:r>
      <w:r w:rsidR="009F2E49" w:rsidRPr="00126E3C">
        <w:rPr>
          <w:rFonts w:ascii="Arial" w:hAnsi="Arial" w:cs="Arial"/>
          <w:color w:val="004440"/>
          <w:lang w:val="en-US"/>
        </w:rPr>
        <w:t xml:space="preserve"> </w:t>
      </w:r>
      <w:r w:rsidR="009F2E49" w:rsidRPr="00126E3C">
        <w:rPr>
          <w:rFonts w:ascii="Arial" w:hAnsi="Arial" w:cs="Arial"/>
          <w:color w:val="004440"/>
          <w:lang w:val="en-GB"/>
        </w:rPr>
        <w:t>seen</w:t>
      </w:r>
      <w:r w:rsidR="009F2E49" w:rsidRPr="00126E3C">
        <w:rPr>
          <w:rFonts w:ascii="Arial" w:hAnsi="Arial" w:cs="Arial"/>
          <w:color w:val="004440"/>
          <w:lang w:val="en-US"/>
        </w:rPr>
        <w:t xml:space="preserve"> in </w:t>
      </w:r>
      <w:r w:rsidR="009F2E49" w:rsidRPr="00126E3C">
        <w:rPr>
          <w:rFonts w:ascii="Arial" w:hAnsi="Arial" w:cs="Arial"/>
          <w:color w:val="004440"/>
          <w:lang w:val="en-GB"/>
        </w:rPr>
        <w:t>below</w:t>
      </w:r>
      <w:r w:rsidR="009F2E49" w:rsidRPr="00126E3C">
        <w:rPr>
          <w:rFonts w:ascii="Arial" w:hAnsi="Arial" w:cs="Arial"/>
          <w:color w:val="004440"/>
          <w:lang w:val="en-US"/>
        </w:rPr>
        <w:t xml:space="preserve"> figure.</w:t>
      </w:r>
    </w:p>
    <w:p w14:paraId="6F0305DD" w14:textId="63C371DC" w:rsidR="005D2979" w:rsidRPr="00126E3C" w:rsidRDefault="005D2979" w:rsidP="005D2979">
      <w:pPr>
        <w:pStyle w:val="ListParagraph"/>
        <w:numPr>
          <w:ilvl w:val="0"/>
          <w:numId w:val="17"/>
        </w:numPr>
        <w:jc w:val="both"/>
        <w:rPr>
          <w:rFonts w:ascii="Arial" w:hAnsi="Arial" w:cs="Arial"/>
          <w:color w:val="004440"/>
          <w:lang w:val="en-US"/>
        </w:rPr>
      </w:pPr>
      <w:r w:rsidRPr="00126E3C">
        <w:rPr>
          <w:rFonts w:ascii="Arial" w:hAnsi="Arial" w:cs="Arial"/>
          <w:color w:val="004440"/>
          <w:lang w:val="en-US"/>
        </w:rPr>
        <w:t>The addresses of the RPOI’s are respectively:</w:t>
      </w:r>
    </w:p>
    <w:p w14:paraId="78D2FFE8" w14:textId="77777777" w:rsidR="009E0AC9" w:rsidRPr="009E0AC9" w:rsidRDefault="009E0AC9" w:rsidP="009E0AC9">
      <w:pPr>
        <w:pStyle w:val="ListParagraph"/>
        <w:numPr>
          <w:ilvl w:val="0"/>
          <w:numId w:val="17"/>
        </w:numPr>
        <w:rPr>
          <w:ins w:id="43" w:author="Author"/>
          <w:rFonts w:ascii="Arial" w:hAnsi="Arial" w:cs="Arial"/>
          <w:color w:val="004440"/>
          <w:lang w:val="en-US"/>
        </w:rPr>
      </w:pPr>
    </w:p>
    <w:p w14:paraId="51B05B45" w14:textId="77777777" w:rsidR="009E0AC9" w:rsidRPr="009E0AC9" w:rsidRDefault="009E0AC9" w:rsidP="009E0AC9">
      <w:pPr>
        <w:pStyle w:val="ListParagraph"/>
        <w:numPr>
          <w:ilvl w:val="0"/>
          <w:numId w:val="17"/>
        </w:numPr>
        <w:rPr>
          <w:ins w:id="44" w:author="Author"/>
          <w:rFonts w:ascii="Arial" w:hAnsi="Arial" w:cs="Arial"/>
          <w:color w:val="004440"/>
          <w:sz w:val="24"/>
          <w:szCs w:val="24"/>
          <w:lang w:val="en-US"/>
        </w:rPr>
      </w:pPr>
      <w:ins w:id="45" w:author="Author">
        <w:r w:rsidRPr="00126E3C">
          <w:rPr>
            <w:noProof/>
            <w:lang w:val="en-US"/>
          </w:rPr>
          <mc:AlternateContent>
            <mc:Choice Requires="wps">
              <w:drawing>
                <wp:anchor distT="0" distB="0" distL="114300" distR="114300" simplePos="0" relativeHeight="251660288" behindDoc="0" locked="0" layoutInCell="1" allowOverlap="1" wp14:anchorId="206AED0F" wp14:editId="4115101F">
                  <wp:simplePos x="0" y="0"/>
                  <wp:positionH relativeFrom="column">
                    <wp:align>center</wp:align>
                  </wp:positionH>
                  <wp:positionV relativeFrom="paragraph">
                    <wp:posOffset>0</wp:posOffset>
                  </wp:positionV>
                  <wp:extent cx="3837940" cy="276860"/>
                  <wp:effectExtent l="19050" t="19050" r="0" b="8890"/>
                  <wp:wrapNone/>
                  <wp:docPr id="5"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7940" cy="276860"/>
                          </a:xfrm>
                          <a:prstGeom prst="rect">
                            <a:avLst/>
                          </a:prstGeom>
                          <a:solidFill>
                            <a:srgbClr val="FFFFFF"/>
                          </a:solidFill>
                          <a:ln w="38100">
                            <a:solidFill>
                              <a:srgbClr val="FF0000"/>
                            </a:solidFill>
                            <a:miter lim="800000"/>
                            <a:headEnd/>
                            <a:tailEnd/>
                          </a:ln>
                        </wps:spPr>
                        <wps:txbx>
                          <w:txbxContent>
                            <w:p w14:paraId="071E3F90" w14:textId="77777777" w:rsidR="009E0AC9" w:rsidRDefault="009E0AC9" w:rsidP="009E0AC9">
                              <w:pPr>
                                <w:rPr>
                                  <w:b/>
                                  <w:lang w:val="en-US"/>
                                </w:rPr>
                              </w:pPr>
                              <w:r>
                                <w:rPr>
                                  <w:b/>
                                  <w:lang w:val="en-US"/>
                                </w:rPr>
                                <w:t xml:space="preserve">The information in this text box is available only under </w:t>
                              </w:r>
                              <w:proofErr w:type="gramStart"/>
                              <w:r>
                                <w:rPr>
                                  <w:b/>
                                  <w:lang w:val="en-US"/>
                                </w:rPr>
                                <w:t>NDA</w:t>
                              </w:r>
                              <w:proofErr w:type="gramEnd"/>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06AED0F" id="_x0000_s1027" type="#_x0000_t202" style="position:absolute;left:0;text-align:left;margin-left:0;margin-top:0;width:302.2pt;height:21.8pt;z-index:251660288;visibility:visible;mso-wrap-style:square;mso-width-percent:0;mso-height-percent:200;mso-wrap-distance-left:9pt;mso-wrap-distance-top:0;mso-wrap-distance-right:9pt;mso-wrap-distance-bottom:0;mso-position-horizontal:center;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" strokecolor="red" strokeweight="3pt">
                  <v:textbox style="mso-fit-shape-to-text:t">
                    <w:txbxContent>
                      <w:p w14:paraId="071E3F90" w14:textId="77777777" w:rsidR="009E0AC9" w:rsidRDefault="009E0AC9" w:rsidP="009E0AC9">
                        <w:pPr>
                          <w:rPr>
                            <w:b/>
                            <w:lang w:val="en-US"/>
                          </w:rPr>
                        </w:pPr>
                        <w:r>
                          <w:rPr>
                            <w:b/>
                            <w:lang w:val="en-US"/>
                          </w:rPr>
                          <w:t xml:space="preserve">The information in this text box is available only under </w:t>
                        </w:r>
                        <w:proofErr w:type="gramStart"/>
                        <w:r>
                          <w:rPr>
                            <w:b/>
                            <w:lang w:val="en-US"/>
                          </w:rPr>
                          <w:t>NDA</w:t>
                        </w:r>
                        <w:proofErr w:type="gramEnd"/>
                      </w:p>
                    </w:txbxContent>
                  </v:textbox>
                </v:shape>
              </w:pict>
            </mc:Fallback>
          </mc:AlternateContent>
        </w:r>
        <w:r w:rsidRPr="009E0AC9">
          <w:rPr>
            <w:rFonts w:ascii="Arial" w:hAnsi="Arial" w:cs="Arial"/>
            <w:color w:val="004440"/>
            <w:sz w:val="24"/>
            <w:szCs w:val="24"/>
            <w:lang w:val="en-US"/>
          </w:rPr>
          <w:t>NDA</w:t>
        </w:r>
      </w:ins>
    </w:p>
    <w:p w14:paraId="75AA46CC" w14:textId="77777777" w:rsidR="009E0AC9" w:rsidRPr="00126E3C" w:rsidRDefault="009E0AC9" w:rsidP="009E0AC9">
      <w:pPr>
        <w:pStyle w:val="ListNumber5"/>
        <w:numPr>
          <w:ilvl w:val="0"/>
          <w:numId w:val="17"/>
        </w:numPr>
        <w:rPr>
          <w:ins w:id="46" w:author="Author"/>
          <w:rFonts w:ascii="Arial" w:hAnsi="Arial" w:cs="Arial"/>
          <w:color w:val="004440"/>
        </w:rPr>
      </w:pPr>
      <w:ins w:id="47" w:author="Author">
        <w:r w:rsidRPr="00126E3C">
          <w:rPr>
            <w:rFonts w:ascii="Arial" w:hAnsi="Arial" w:cs="Arial"/>
            <w:color w:val="004440"/>
          </w:rPr>
          <w:t>NDA</w:t>
        </w:r>
      </w:ins>
    </w:p>
    <w:p w14:paraId="563B34FA" w14:textId="13F837BE" w:rsidR="005D2979" w:rsidRPr="009E0AC9" w:rsidDel="009E0AC9" w:rsidRDefault="005D2979" w:rsidP="6CC86868">
      <w:pPr>
        <w:pStyle w:val="ListParagraph"/>
        <w:numPr>
          <w:ilvl w:val="0"/>
          <w:numId w:val="35"/>
        </w:numPr>
        <w:jc w:val="both"/>
        <w:rPr>
          <w:del w:id="48" w:author="Author"/>
          <w:rFonts w:ascii="Arial" w:hAnsi="Arial" w:cs="Arial"/>
          <w:color w:val="004440"/>
          <w:highlight w:val="yellow"/>
          <w:lang w:val="en-US"/>
          <w:rPrChange w:id="49" w:author="Author">
            <w:rPr>
              <w:del w:id="50" w:author="Author"/>
              <w:rFonts w:ascii="Arial" w:hAnsi="Arial" w:cs="Arial"/>
              <w:color w:val="004440"/>
              <w:lang w:val="en-US"/>
            </w:rPr>
          </w:rPrChange>
        </w:rPr>
      </w:pPr>
      <w:del w:id="51" w:author="Author">
        <w:r w:rsidRPr="009E0AC9" w:rsidDel="009E0AC9">
          <w:rPr>
            <w:rFonts w:ascii="Arial" w:hAnsi="Arial" w:cs="Arial"/>
            <w:color w:val="004440"/>
            <w:highlight w:val="yellow"/>
            <w:lang w:val="en-US"/>
            <w:rPrChange w:id="52" w:author="Author">
              <w:rPr>
                <w:rFonts w:ascii="Arial" w:hAnsi="Arial" w:cs="Arial"/>
                <w:color w:val="004440"/>
                <w:lang w:val="en-US"/>
              </w:rPr>
            </w:rPrChange>
          </w:rPr>
          <w:delText>Hoboken: Boombekelaan 14, 2660 Hoboken</w:delText>
        </w:r>
      </w:del>
    </w:p>
    <w:p w14:paraId="2B17AF25" w14:textId="0E5A3CD2" w:rsidR="005D2979" w:rsidRPr="009E0AC9" w:rsidDel="009E0AC9" w:rsidRDefault="005D2979" w:rsidP="6CC86868">
      <w:pPr>
        <w:pStyle w:val="ListParagraph"/>
        <w:numPr>
          <w:ilvl w:val="0"/>
          <w:numId w:val="35"/>
        </w:numPr>
        <w:jc w:val="both"/>
        <w:rPr>
          <w:del w:id="53" w:author="Author"/>
          <w:rFonts w:ascii="Arial" w:hAnsi="Arial" w:cs="Arial"/>
          <w:color w:val="004440"/>
          <w:highlight w:val="yellow"/>
          <w:lang w:val="en-US"/>
          <w:rPrChange w:id="54" w:author="Author">
            <w:rPr>
              <w:del w:id="55" w:author="Author"/>
              <w:rFonts w:ascii="Arial" w:hAnsi="Arial" w:cs="Arial"/>
              <w:color w:val="004440"/>
              <w:lang w:val="en-US"/>
            </w:rPr>
          </w:rPrChange>
        </w:rPr>
      </w:pPr>
      <w:del w:id="56" w:author="Author">
        <w:r w:rsidRPr="009E0AC9" w:rsidDel="009E0AC9">
          <w:rPr>
            <w:rFonts w:ascii="Arial" w:hAnsi="Arial" w:cs="Arial"/>
            <w:color w:val="004440"/>
            <w:highlight w:val="yellow"/>
            <w:lang w:val="en-US"/>
            <w:rPrChange w:id="57" w:author="Author">
              <w:rPr>
                <w:rFonts w:ascii="Arial" w:hAnsi="Arial" w:cs="Arial"/>
                <w:color w:val="004440"/>
                <w:lang w:val="en-US"/>
              </w:rPr>
            </w:rPrChange>
          </w:rPr>
          <w:delText>Asse: Brusselsesteenweg 464, 1730 Asse</w:delText>
        </w:r>
      </w:del>
    </w:p>
    <w:p w14:paraId="73DC3C6F" w14:textId="301BC79C" w:rsidR="005D2979" w:rsidRPr="009E0AC9" w:rsidDel="009E0AC9" w:rsidRDefault="005D2979" w:rsidP="6CC86868">
      <w:pPr>
        <w:pStyle w:val="ListParagraph"/>
        <w:numPr>
          <w:ilvl w:val="0"/>
          <w:numId w:val="35"/>
        </w:numPr>
        <w:jc w:val="both"/>
        <w:rPr>
          <w:del w:id="58" w:author="Author"/>
          <w:rFonts w:ascii="Arial" w:hAnsi="Arial" w:cs="Arial"/>
          <w:color w:val="004440"/>
          <w:highlight w:val="yellow"/>
          <w:lang w:val="en-US"/>
          <w:rPrChange w:id="59" w:author="Author">
            <w:rPr>
              <w:del w:id="60" w:author="Author"/>
              <w:rFonts w:ascii="Arial" w:hAnsi="Arial" w:cs="Arial"/>
              <w:color w:val="004440"/>
              <w:lang w:val="en-US"/>
            </w:rPr>
          </w:rPrChange>
        </w:rPr>
      </w:pPr>
      <w:del w:id="61" w:author="Author">
        <w:r w:rsidRPr="009E0AC9" w:rsidDel="009E0AC9">
          <w:rPr>
            <w:rFonts w:ascii="Arial" w:hAnsi="Arial" w:cs="Arial"/>
            <w:color w:val="004440"/>
            <w:highlight w:val="yellow"/>
            <w:lang w:val="en-US"/>
            <w:rPrChange w:id="62" w:author="Author">
              <w:rPr>
                <w:rFonts w:ascii="Arial" w:hAnsi="Arial" w:cs="Arial"/>
                <w:color w:val="004440"/>
                <w:lang w:val="en-US"/>
              </w:rPr>
            </w:rPrChange>
          </w:rPr>
          <w:delText>Gent: Bomastraat 11, 9000 Gent</w:delText>
        </w:r>
      </w:del>
    </w:p>
    <w:p w14:paraId="267B6AB4" w14:textId="156C891F" w:rsidR="005D2979" w:rsidRPr="009E0AC9" w:rsidDel="009E0AC9" w:rsidRDefault="005D2979" w:rsidP="6CC86868">
      <w:pPr>
        <w:pStyle w:val="ListParagraph"/>
        <w:numPr>
          <w:ilvl w:val="0"/>
          <w:numId w:val="35"/>
        </w:numPr>
        <w:jc w:val="both"/>
        <w:rPr>
          <w:del w:id="63" w:author="Author"/>
          <w:rFonts w:ascii="Arial" w:hAnsi="Arial" w:cs="Arial"/>
          <w:color w:val="004440"/>
          <w:highlight w:val="yellow"/>
          <w:lang w:val="en-US"/>
          <w:rPrChange w:id="64" w:author="Author">
            <w:rPr>
              <w:del w:id="65" w:author="Author"/>
              <w:rFonts w:ascii="Arial" w:hAnsi="Arial" w:cs="Arial"/>
              <w:color w:val="004440"/>
              <w:lang w:val="en-US"/>
            </w:rPr>
          </w:rPrChange>
        </w:rPr>
      </w:pPr>
      <w:del w:id="66" w:author="Author">
        <w:r w:rsidRPr="009E0AC9" w:rsidDel="009E0AC9">
          <w:rPr>
            <w:rFonts w:ascii="Arial" w:hAnsi="Arial" w:cs="Arial"/>
            <w:color w:val="004440"/>
            <w:highlight w:val="yellow"/>
            <w:lang w:val="en-US"/>
            <w:rPrChange w:id="67" w:author="Author">
              <w:rPr>
                <w:rFonts w:ascii="Arial" w:hAnsi="Arial" w:cs="Arial"/>
                <w:color w:val="004440"/>
                <w:lang w:val="en-US"/>
              </w:rPr>
            </w:rPrChange>
          </w:rPr>
          <w:delText>Hasselt: Gouverneur Verwilghensingel 32, 3500 Hasselt</w:delText>
        </w:r>
      </w:del>
    </w:p>
    <w:p w14:paraId="08B6D835" w14:textId="315AE55F" w:rsidR="005D2979" w:rsidRPr="009E0AC9" w:rsidDel="009E0AC9" w:rsidRDefault="005D2979" w:rsidP="6CC86868">
      <w:pPr>
        <w:pStyle w:val="ListParagraph"/>
        <w:numPr>
          <w:ilvl w:val="0"/>
          <w:numId w:val="35"/>
        </w:numPr>
        <w:jc w:val="both"/>
        <w:rPr>
          <w:del w:id="68" w:author="Author"/>
          <w:rFonts w:ascii="Arial" w:hAnsi="Arial" w:cs="Arial"/>
          <w:color w:val="004440"/>
          <w:highlight w:val="yellow"/>
          <w:lang w:val="nl-BE"/>
          <w:rPrChange w:id="69" w:author="Author">
            <w:rPr>
              <w:del w:id="70" w:author="Author"/>
              <w:rFonts w:ascii="Arial" w:hAnsi="Arial" w:cs="Arial"/>
              <w:color w:val="004440"/>
              <w:lang w:val="nl-BE"/>
            </w:rPr>
          </w:rPrChange>
        </w:rPr>
      </w:pPr>
      <w:del w:id="71" w:author="Author">
        <w:r w:rsidRPr="009E0AC9" w:rsidDel="009E0AC9">
          <w:rPr>
            <w:rFonts w:ascii="Arial" w:hAnsi="Arial" w:cs="Arial"/>
            <w:color w:val="004440"/>
            <w:highlight w:val="yellow"/>
            <w:lang w:val="nl-BE"/>
            <w:rPrChange w:id="72" w:author="Author">
              <w:rPr>
                <w:rFonts w:ascii="Arial" w:hAnsi="Arial" w:cs="Arial"/>
                <w:color w:val="004440"/>
                <w:lang w:val="nl-BE"/>
              </w:rPr>
            </w:rPrChange>
          </w:rPr>
          <w:lastRenderedPageBreak/>
          <w:delText>Roeselare: Hof ter Weze 10, 8800 Roeselare</w:delText>
        </w:r>
      </w:del>
    </w:p>
    <w:p w14:paraId="1B14FBD0" w14:textId="77777777" w:rsidR="005D2979" w:rsidRPr="00126E3C" w:rsidRDefault="005D2979" w:rsidP="001C2D0E">
      <w:pPr>
        <w:pStyle w:val="ListParagraph"/>
        <w:keepNext/>
        <w:rPr>
          <w:rFonts w:ascii="Arial" w:hAnsi="Arial" w:cs="Arial"/>
          <w:color w:val="004440"/>
          <w:lang w:val="nl-BE"/>
        </w:rPr>
      </w:pPr>
    </w:p>
    <w:p w14:paraId="769D0D3C" w14:textId="77777777" w:rsidR="009F2E49" w:rsidRPr="00126E3C" w:rsidRDefault="009F2E49" w:rsidP="00085056">
      <w:pPr>
        <w:keepNext/>
        <w:rPr>
          <w:rFonts w:ascii="Arial" w:hAnsi="Arial" w:cs="Arial"/>
          <w:color w:val="004440"/>
          <w:lang w:val="nl-BE"/>
        </w:rPr>
      </w:pPr>
    </w:p>
    <w:p w14:paraId="54CD245A" w14:textId="77777777" w:rsidR="00085056" w:rsidRPr="00126E3C" w:rsidRDefault="00085056" w:rsidP="00085056">
      <w:pPr>
        <w:keepNext/>
        <w:rPr>
          <w:rFonts w:ascii="Arial" w:hAnsi="Arial" w:cs="Arial"/>
          <w:color w:val="004440"/>
        </w:rPr>
      </w:pPr>
      <w:r w:rsidRPr="00126E3C">
        <w:rPr>
          <w:rFonts w:ascii="Arial" w:hAnsi="Arial" w:cs="Arial"/>
          <w:noProof/>
          <w:color w:val="004440"/>
        </w:rPr>
        <w:drawing>
          <wp:inline distT="0" distB="0" distL="0" distR="0" wp14:anchorId="71322F8D" wp14:editId="00DE29A1">
            <wp:extent cx="5758814" cy="179959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14">
                      <a:extLst>
                        <a:ext uri="{28A0092B-C50C-407E-A947-70E740481C1C}">
                          <a14:useLocalDpi xmlns:a14="http://schemas.microsoft.com/office/drawing/2010/main" val="0"/>
                        </a:ext>
                      </a:extLst>
                    </a:blip>
                    <a:stretch>
                      <a:fillRect/>
                    </a:stretch>
                  </pic:blipFill>
                  <pic:spPr>
                    <a:xfrm>
                      <a:off x="0" y="0"/>
                      <a:ext cx="5758814" cy="1799590"/>
                    </a:xfrm>
                    <a:prstGeom prst="rect">
                      <a:avLst/>
                    </a:prstGeom>
                  </pic:spPr>
                </pic:pic>
              </a:graphicData>
            </a:graphic>
          </wp:inline>
        </w:drawing>
      </w:r>
    </w:p>
    <w:p w14:paraId="75722387" w14:textId="3576C681" w:rsidR="005C4616" w:rsidRPr="00126E3C" w:rsidRDefault="00085056" w:rsidP="00085056">
      <w:pPr>
        <w:pStyle w:val="Caption"/>
        <w:jc w:val="center"/>
        <w:rPr>
          <w:rFonts w:ascii="Arial" w:hAnsi="Arial" w:cs="Arial"/>
          <w:color w:val="004440"/>
          <w:lang w:val="en-GB"/>
        </w:rPr>
      </w:pPr>
      <w:bookmarkStart w:id="73" w:name="_Toc71056971"/>
      <w:r w:rsidRPr="00126E3C">
        <w:rPr>
          <w:rFonts w:ascii="Arial" w:hAnsi="Arial" w:cs="Arial"/>
          <w:color w:val="004440"/>
        </w:rPr>
        <w:t xml:space="preserve">Figure </w:t>
      </w:r>
      <w:r w:rsidR="001721A4" w:rsidRPr="00126E3C">
        <w:rPr>
          <w:rFonts w:ascii="Arial" w:hAnsi="Arial" w:cs="Arial"/>
          <w:color w:val="004440"/>
        </w:rPr>
        <w:fldChar w:fldCharType="begin"/>
      </w:r>
      <w:r w:rsidR="004E6A5E" w:rsidRPr="00126E3C">
        <w:rPr>
          <w:rFonts w:ascii="Arial" w:hAnsi="Arial" w:cs="Arial"/>
          <w:color w:val="004440"/>
        </w:rPr>
        <w:instrText xml:space="preserve"> STYLEREF 1 \s </w:instrText>
      </w:r>
      <w:r w:rsidR="001721A4" w:rsidRPr="00126E3C">
        <w:rPr>
          <w:rFonts w:ascii="Arial" w:hAnsi="Arial" w:cs="Arial"/>
          <w:color w:val="004440"/>
        </w:rPr>
        <w:fldChar w:fldCharType="separate"/>
      </w:r>
      <w:r w:rsidR="00E85274" w:rsidRPr="00126E3C">
        <w:rPr>
          <w:rFonts w:ascii="Arial" w:hAnsi="Arial" w:cs="Arial"/>
          <w:noProof/>
          <w:color w:val="004440"/>
        </w:rPr>
        <w:t>3</w:t>
      </w:r>
      <w:r w:rsidR="001721A4" w:rsidRPr="00126E3C">
        <w:rPr>
          <w:rFonts w:ascii="Arial" w:hAnsi="Arial" w:cs="Arial"/>
          <w:color w:val="004440"/>
        </w:rPr>
        <w:fldChar w:fldCharType="end"/>
      </w:r>
      <w:r w:rsidR="004E6A5E" w:rsidRPr="00126E3C">
        <w:rPr>
          <w:rFonts w:ascii="Arial" w:hAnsi="Arial" w:cs="Arial"/>
          <w:color w:val="004440"/>
        </w:rPr>
        <w:noBreakHyphen/>
      </w:r>
      <w:r w:rsidR="001721A4" w:rsidRPr="00126E3C">
        <w:rPr>
          <w:rFonts w:ascii="Arial" w:hAnsi="Arial" w:cs="Arial"/>
          <w:color w:val="004440"/>
        </w:rPr>
        <w:fldChar w:fldCharType="begin"/>
      </w:r>
      <w:r w:rsidR="004E6A5E" w:rsidRPr="00126E3C">
        <w:rPr>
          <w:rFonts w:ascii="Arial" w:hAnsi="Arial" w:cs="Arial"/>
          <w:color w:val="004440"/>
        </w:rPr>
        <w:instrText xml:space="preserve"> SEQ Figure \* ARABIC \s 1 </w:instrText>
      </w:r>
      <w:r w:rsidR="001721A4" w:rsidRPr="00126E3C">
        <w:rPr>
          <w:rFonts w:ascii="Arial" w:hAnsi="Arial" w:cs="Arial"/>
          <w:color w:val="004440"/>
        </w:rPr>
        <w:fldChar w:fldCharType="separate"/>
      </w:r>
      <w:r w:rsidR="00E85274" w:rsidRPr="00126E3C">
        <w:rPr>
          <w:rFonts w:ascii="Arial" w:hAnsi="Arial" w:cs="Arial"/>
          <w:noProof/>
          <w:color w:val="004440"/>
        </w:rPr>
        <w:t>3</w:t>
      </w:r>
      <w:r w:rsidR="001721A4" w:rsidRPr="00126E3C">
        <w:rPr>
          <w:rFonts w:ascii="Arial" w:hAnsi="Arial" w:cs="Arial"/>
          <w:color w:val="004440"/>
        </w:rPr>
        <w:fldChar w:fldCharType="end"/>
      </w:r>
      <w:r w:rsidR="00E9265E" w:rsidRPr="00126E3C">
        <w:rPr>
          <w:rFonts w:ascii="Arial" w:hAnsi="Arial" w:cs="Arial"/>
          <w:color w:val="004440"/>
        </w:rPr>
        <w:t xml:space="preserve">: Physical Locations </w:t>
      </w:r>
      <w:r w:rsidR="00502616" w:rsidRPr="00126E3C">
        <w:rPr>
          <w:rFonts w:ascii="Arial" w:hAnsi="Arial" w:cs="Arial"/>
          <w:color w:val="004440"/>
        </w:rPr>
        <w:t>R</w:t>
      </w:r>
      <w:r w:rsidR="00E9265E" w:rsidRPr="00126E3C">
        <w:rPr>
          <w:rFonts w:ascii="Arial" w:hAnsi="Arial" w:cs="Arial"/>
          <w:color w:val="004440"/>
        </w:rPr>
        <w:t>POI</w:t>
      </w:r>
      <w:bookmarkEnd w:id="73"/>
    </w:p>
    <w:p w14:paraId="1231BE67" w14:textId="77777777" w:rsidR="00085056" w:rsidRPr="00126E3C" w:rsidRDefault="00085056" w:rsidP="006204ED">
      <w:pPr>
        <w:rPr>
          <w:rFonts w:ascii="Arial" w:hAnsi="Arial" w:cs="Arial"/>
          <w:color w:val="004440"/>
          <w:lang w:val="en-GB"/>
        </w:rPr>
      </w:pPr>
    </w:p>
    <w:p w14:paraId="1B9CE023" w14:textId="77777777" w:rsidR="006204ED" w:rsidRPr="00126E3C" w:rsidRDefault="006204ED" w:rsidP="006204ED">
      <w:pPr>
        <w:pStyle w:val="Heading3"/>
        <w:rPr>
          <w:rFonts w:ascii="Arial" w:hAnsi="Arial" w:cs="Arial"/>
          <w:color w:val="004440"/>
        </w:rPr>
      </w:pPr>
      <w:bookmarkStart w:id="74" w:name="_Toc140167512"/>
      <w:r w:rsidRPr="00126E3C">
        <w:rPr>
          <w:rFonts w:ascii="Arial" w:hAnsi="Arial" w:cs="Arial"/>
          <w:color w:val="004440"/>
        </w:rPr>
        <w:t xml:space="preserve">Regional Interconnect Zones </w:t>
      </w:r>
      <w:r w:rsidR="00E7755C" w:rsidRPr="00126E3C">
        <w:rPr>
          <w:rFonts w:ascii="Arial" w:hAnsi="Arial" w:cs="Arial"/>
          <w:color w:val="004440"/>
        </w:rPr>
        <w:t xml:space="preserve">List of </w:t>
      </w:r>
      <w:r w:rsidRPr="00126E3C">
        <w:rPr>
          <w:rFonts w:ascii="Arial" w:hAnsi="Arial" w:cs="Arial"/>
          <w:color w:val="004440"/>
        </w:rPr>
        <w:t>Head-Ends</w:t>
      </w:r>
      <w:bookmarkEnd w:id="74"/>
    </w:p>
    <w:p w14:paraId="4CE0DCFB" w14:textId="77777777" w:rsidR="00DF5F49" w:rsidRPr="00126E3C" w:rsidRDefault="00251ECF" w:rsidP="00DF5F49">
      <w:pPr>
        <w:pStyle w:val="ListParagraph"/>
        <w:numPr>
          <w:ilvl w:val="0"/>
          <w:numId w:val="17"/>
        </w:numPr>
        <w:rPr>
          <w:rFonts w:ascii="Arial" w:hAnsi="Arial" w:cs="Arial"/>
          <w:color w:val="004440"/>
          <w:lang w:val="en-GB"/>
        </w:rPr>
      </w:pPr>
      <w:r w:rsidRPr="00126E3C">
        <w:rPr>
          <w:rFonts w:ascii="Arial" w:hAnsi="Arial" w:cs="Arial"/>
          <w:color w:val="004440"/>
          <w:lang w:val="en-GB"/>
        </w:rPr>
        <w:t>The l</w:t>
      </w:r>
      <w:r w:rsidR="00667C18" w:rsidRPr="00126E3C">
        <w:rPr>
          <w:rFonts w:ascii="Arial" w:hAnsi="Arial" w:cs="Arial"/>
          <w:color w:val="004440"/>
          <w:lang w:val="en-GB"/>
        </w:rPr>
        <w:t xml:space="preserve">ists of </w:t>
      </w:r>
      <w:r w:rsidR="00DF5F49" w:rsidRPr="00126E3C">
        <w:rPr>
          <w:rFonts w:ascii="Arial" w:hAnsi="Arial" w:cs="Arial"/>
          <w:color w:val="004440"/>
          <w:lang w:val="en-GB"/>
        </w:rPr>
        <w:t xml:space="preserve">Head-Ends for </w:t>
      </w:r>
      <w:r w:rsidR="00667C18" w:rsidRPr="00126E3C">
        <w:rPr>
          <w:rFonts w:ascii="Arial" w:hAnsi="Arial" w:cs="Arial"/>
          <w:color w:val="004440"/>
          <w:lang w:val="en-GB"/>
        </w:rPr>
        <w:t xml:space="preserve">each of the five </w:t>
      </w:r>
      <w:r w:rsidR="00DF5F49" w:rsidRPr="00126E3C">
        <w:rPr>
          <w:rFonts w:ascii="Arial" w:hAnsi="Arial" w:cs="Arial"/>
          <w:color w:val="004440"/>
          <w:lang w:val="en-GB"/>
        </w:rPr>
        <w:t>R</w:t>
      </w:r>
      <w:r w:rsidR="00667C18" w:rsidRPr="00126E3C">
        <w:rPr>
          <w:rFonts w:ascii="Arial" w:hAnsi="Arial" w:cs="Arial"/>
          <w:color w:val="004440"/>
          <w:lang w:val="en-GB"/>
        </w:rPr>
        <w:t xml:space="preserve">egional Interconnect Zones (ASSE, GENT, HASS, HOBO and ROES) </w:t>
      </w:r>
      <w:r w:rsidR="00DF5F49" w:rsidRPr="00126E3C">
        <w:rPr>
          <w:rFonts w:ascii="Arial" w:hAnsi="Arial" w:cs="Arial"/>
          <w:color w:val="004440"/>
          <w:lang w:val="en-GB"/>
        </w:rPr>
        <w:t>are as shown below.</w:t>
      </w:r>
    </w:p>
    <w:p w14:paraId="36FEB5B0" w14:textId="77777777" w:rsidR="00556CCA" w:rsidRPr="00126E3C" w:rsidRDefault="00556CCA" w:rsidP="00DF5F49">
      <w:pPr>
        <w:ind w:left="708"/>
        <w:rPr>
          <w:rFonts w:ascii="Arial" w:hAnsi="Arial" w:cs="Arial"/>
          <w:color w:val="004440"/>
          <w:lang w:val="en-GB"/>
        </w:rPr>
      </w:pPr>
    </w:p>
    <w:p w14:paraId="30D7AA69" w14:textId="11B56C03" w:rsidR="00A67738" w:rsidRPr="00126E3C" w:rsidRDefault="00E77D0D" w:rsidP="00A67738">
      <w:pPr>
        <w:keepNext/>
        <w:jc w:val="center"/>
        <w:rPr>
          <w:rFonts w:ascii="Arial" w:hAnsi="Arial" w:cs="Arial"/>
          <w:color w:val="004440"/>
        </w:rPr>
      </w:pPr>
      <w:r w:rsidRPr="00126E3C">
        <w:rPr>
          <w:rFonts w:ascii="Arial" w:hAnsi="Arial" w:cs="Arial"/>
          <w:noProof/>
          <w:color w:val="004440"/>
          <w:lang w:val="en-US"/>
        </w:rPr>
        <w:drawing>
          <wp:inline distT="0" distB="0" distL="0" distR="0" wp14:anchorId="09DF3BF4" wp14:editId="7A629D91">
            <wp:extent cx="5759450" cy="1253663"/>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9450" cy="1253663"/>
                    </a:xfrm>
                    <a:prstGeom prst="rect">
                      <a:avLst/>
                    </a:prstGeom>
                    <a:noFill/>
                    <a:ln>
                      <a:noFill/>
                    </a:ln>
                  </pic:spPr>
                </pic:pic>
              </a:graphicData>
            </a:graphic>
          </wp:inline>
        </w:drawing>
      </w:r>
    </w:p>
    <w:p w14:paraId="6C117021" w14:textId="740B13BA" w:rsidR="004D1DD6" w:rsidRPr="00126E3C" w:rsidRDefault="002A1D72" w:rsidP="00A67738">
      <w:pPr>
        <w:pStyle w:val="Caption"/>
        <w:jc w:val="center"/>
        <w:rPr>
          <w:rFonts w:ascii="Arial" w:hAnsi="Arial" w:cs="Arial"/>
          <w:color w:val="004440"/>
          <w:lang w:val="en-GB"/>
        </w:rPr>
      </w:pPr>
      <w:bookmarkStart w:id="75" w:name="_Toc71056972"/>
      <w:r w:rsidRPr="00126E3C">
        <w:rPr>
          <w:rFonts w:ascii="Arial" w:hAnsi="Arial" w:cs="Arial"/>
          <w:color w:val="004440"/>
          <w:lang w:val="en-US"/>
        </w:rPr>
        <w:t xml:space="preserve">Figure </w:t>
      </w:r>
      <w:r w:rsidR="001721A4" w:rsidRPr="00126E3C">
        <w:rPr>
          <w:rFonts w:ascii="Arial" w:hAnsi="Arial" w:cs="Arial"/>
          <w:color w:val="004440"/>
        </w:rPr>
        <w:fldChar w:fldCharType="begin"/>
      </w:r>
      <w:r w:rsidRPr="00126E3C">
        <w:rPr>
          <w:rFonts w:ascii="Arial" w:hAnsi="Arial" w:cs="Arial"/>
          <w:color w:val="004440"/>
          <w:lang w:val="en-US"/>
        </w:rPr>
        <w:instrText xml:space="preserve"> STYLEREF 1 \s </w:instrText>
      </w:r>
      <w:r w:rsidR="001721A4" w:rsidRPr="00126E3C">
        <w:rPr>
          <w:rFonts w:ascii="Arial" w:hAnsi="Arial" w:cs="Arial"/>
          <w:color w:val="004440"/>
        </w:rPr>
        <w:fldChar w:fldCharType="separate"/>
      </w:r>
      <w:r w:rsidR="00E85274" w:rsidRPr="00126E3C">
        <w:rPr>
          <w:rFonts w:ascii="Arial" w:hAnsi="Arial" w:cs="Arial"/>
          <w:noProof/>
          <w:color w:val="004440"/>
          <w:lang w:val="en-US"/>
        </w:rPr>
        <w:t>3</w:t>
      </w:r>
      <w:r w:rsidR="001721A4" w:rsidRPr="00126E3C">
        <w:rPr>
          <w:rFonts w:ascii="Arial" w:hAnsi="Arial" w:cs="Arial"/>
          <w:color w:val="004440"/>
        </w:rPr>
        <w:fldChar w:fldCharType="end"/>
      </w:r>
      <w:r w:rsidRPr="00126E3C">
        <w:rPr>
          <w:rFonts w:ascii="Arial" w:hAnsi="Arial" w:cs="Arial"/>
          <w:color w:val="004440"/>
          <w:lang w:val="en-US"/>
        </w:rPr>
        <w:noBreakHyphen/>
      </w:r>
      <w:r w:rsidR="001721A4" w:rsidRPr="00126E3C">
        <w:rPr>
          <w:rFonts w:ascii="Arial" w:hAnsi="Arial" w:cs="Arial"/>
          <w:color w:val="004440"/>
        </w:rPr>
        <w:fldChar w:fldCharType="begin"/>
      </w:r>
      <w:r w:rsidRPr="00126E3C">
        <w:rPr>
          <w:rFonts w:ascii="Arial" w:hAnsi="Arial" w:cs="Arial"/>
          <w:color w:val="004440"/>
          <w:lang w:val="en-US"/>
        </w:rPr>
        <w:instrText xml:space="preserve"> SEQ Figure \* ARABIC \s 1 </w:instrText>
      </w:r>
      <w:r w:rsidR="001721A4" w:rsidRPr="00126E3C">
        <w:rPr>
          <w:rFonts w:ascii="Arial" w:hAnsi="Arial" w:cs="Arial"/>
          <w:color w:val="004440"/>
        </w:rPr>
        <w:fldChar w:fldCharType="separate"/>
      </w:r>
      <w:r w:rsidR="00E85274" w:rsidRPr="00126E3C">
        <w:rPr>
          <w:rFonts w:ascii="Arial" w:hAnsi="Arial" w:cs="Arial"/>
          <w:noProof/>
          <w:color w:val="004440"/>
          <w:lang w:val="en-US"/>
        </w:rPr>
        <w:t>4</w:t>
      </w:r>
      <w:r w:rsidR="001721A4" w:rsidRPr="00126E3C">
        <w:rPr>
          <w:rFonts w:ascii="Arial" w:hAnsi="Arial" w:cs="Arial"/>
          <w:color w:val="004440"/>
        </w:rPr>
        <w:fldChar w:fldCharType="end"/>
      </w:r>
      <w:r w:rsidRPr="00126E3C">
        <w:rPr>
          <w:rFonts w:ascii="Arial" w:hAnsi="Arial" w:cs="Arial"/>
          <w:color w:val="004440"/>
          <w:lang w:val="en-US"/>
        </w:rPr>
        <w:t>: List of Head-ends</w:t>
      </w:r>
      <w:bookmarkEnd w:id="75"/>
    </w:p>
    <w:p w14:paraId="680F71ED" w14:textId="339284A3" w:rsidR="001C78C4" w:rsidRPr="00126E3C" w:rsidRDefault="001C78C4">
      <w:pPr>
        <w:rPr>
          <w:rFonts w:ascii="Arial" w:hAnsi="Arial" w:cs="Arial"/>
          <w:color w:val="004440"/>
          <w:lang w:val="en-GB"/>
        </w:rPr>
      </w:pPr>
    </w:p>
    <w:p w14:paraId="7E83CD51" w14:textId="5429F100" w:rsidR="002A1D72" w:rsidRPr="00126E3C" w:rsidRDefault="005463E9" w:rsidP="002A1D72">
      <w:pPr>
        <w:pStyle w:val="ListParagraph"/>
        <w:numPr>
          <w:ilvl w:val="0"/>
          <w:numId w:val="17"/>
        </w:numPr>
        <w:jc w:val="both"/>
        <w:rPr>
          <w:rFonts w:ascii="Arial" w:hAnsi="Arial" w:cs="Arial"/>
          <w:color w:val="004440"/>
          <w:lang w:val="en-GB"/>
        </w:rPr>
      </w:pPr>
      <w:r w:rsidRPr="00126E3C">
        <w:rPr>
          <w:rFonts w:ascii="Arial" w:hAnsi="Arial" w:cs="Arial"/>
          <w:color w:val="004440"/>
          <w:lang w:val="en-GB"/>
        </w:rPr>
        <w:t>Post</w:t>
      </w:r>
      <w:r w:rsidR="0033108C" w:rsidRPr="00126E3C">
        <w:rPr>
          <w:rFonts w:ascii="Arial" w:hAnsi="Arial" w:cs="Arial"/>
          <w:color w:val="004440"/>
          <w:lang w:val="en-GB"/>
        </w:rPr>
        <w:t xml:space="preserve">al zip </w:t>
      </w:r>
      <w:r w:rsidRPr="00126E3C">
        <w:rPr>
          <w:rFonts w:ascii="Arial" w:hAnsi="Arial" w:cs="Arial"/>
          <w:color w:val="004440"/>
          <w:lang w:val="en-GB"/>
        </w:rPr>
        <w:t xml:space="preserve">codes </w:t>
      </w:r>
      <w:r w:rsidR="005B3CBE" w:rsidRPr="00126E3C">
        <w:rPr>
          <w:rFonts w:ascii="Arial" w:hAnsi="Arial" w:cs="Arial"/>
          <w:color w:val="004440"/>
          <w:lang w:val="en-GB"/>
        </w:rPr>
        <w:t xml:space="preserve">of communities </w:t>
      </w:r>
      <w:r w:rsidR="004B5432" w:rsidRPr="00126E3C">
        <w:rPr>
          <w:rFonts w:ascii="Arial" w:hAnsi="Arial" w:cs="Arial"/>
          <w:color w:val="004440"/>
          <w:lang w:val="en-GB"/>
        </w:rPr>
        <w:t xml:space="preserve">belonging to the service area for each Head-End </w:t>
      </w:r>
      <w:r w:rsidRPr="00126E3C">
        <w:rPr>
          <w:rFonts w:ascii="Arial" w:hAnsi="Arial" w:cs="Arial"/>
          <w:color w:val="004440"/>
          <w:lang w:val="en-GB"/>
        </w:rPr>
        <w:t>are shown below.</w:t>
      </w:r>
    </w:p>
    <w:p w14:paraId="6D072C0D" w14:textId="77777777" w:rsidR="00B20B54" w:rsidRPr="00126E3C" w:rsidRDefault="00B20B54" w:rsidP="004D1DD6">
      <w:pPr>
        <w:rPr>
          <w:rFonts w:ascii="Arial" w:hAnsi="Arial" w:cs="Arial"/>
          <w:color w:val="004440"/>
          <w:lang w:val="en-GB"/>
        </w:rPr>
      </w:pPr>
    </w:p>
    <w:p w14:paraId="48A21919" w14:textId="77777777" w:rsidR="005A20B3" w:rsidRPr="00126E3C" w:rsidRDefault="00B20B54" w:rsidP="005A20B3">
      <w:pPr>
        <w:keepNext/>
        <w:rPr>
          <w:rFonts w:ascii="Arial" w:hAnsi="Arial" w:cs="Arial"/>
          <w:color w:val="004440"/>
        </w:rPr>
      </w:pPr>
      <w:r w:rsidRPr="00126E3C">
        <w:rPr>
          <w:rFonts w:ascii="Arial" w:hAnsi="Arial" w:cs="Arial"/>
          <w:noProof/>
          <w:color w:val="004440"/>
        </w:rPr>
        <w:lastRenderedPageBreak/>
        <w:drawing>
          <wp:inline distT="0" distB="0" distL="0" distR="0" wp14:anchorId="221EEA73" wp14:editId="78DBB411">
            <wp:extent cx="5759449" cy="3361006"/>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16">
                      <a:extLst>
                        <a:ext uri="{28A0092B-C50C-407E-A947-70E740481C1C}">
                          <a14:useLocalDpi xmlns:a14="http://schemas.microsoft.com/office/drawing/2010/main" val="0"/>
                        </a:ext>
                      </a:extLst>
                    </a:blip>
                    <a:stretch>
                      <a:fillRect/>
                    </a:stretch>
                  </pic:blipFill>
                  <pic:spPr>
                    <a:xfrm>
                      <a:off x="0" y="0"/>
                      <a:ext cx="5759449" cy="3361006"/>
                    </a:xfrm>
                    <a:prstGeom prst="rect">
                      <a:avLst/>
                    </a:prstGeom>
                  </pic:spPr>
                </pic:pic>
              </a:graphicData>
            </a:graphic>
          </wp:inline>
        </w:drawing>
      </w:r>
    </w:p>
    <w:p w14:paraId="5D4E98D6" w14:textId="6F21C0FC" w:rsidR="00B20B54" w:rsidRPr="00126E3C" w:rsidRDefault="002A1D72" w:rsidP="005A20B3">
      <w:pPr>
        <w:pStyle w:val="Caption"/>
        <w:jc w:val="center"/>
        <w:rPr>
          <w:rFonts w:ascii="Arial" w:hAnsi="Arial" w:cs="Arial"/>
          <w:color w:val="004440"/>
          <w:lang w:val="en-GB"/>
        </w:rPr>
      </w:pPr>
      <w:bookmarkStart w:id="76" w:name="_Toc71056973"/>
      <w:r w:rsidRPr="00126E3C">
        <w:rPr>
          <w:rFonts w:ascii="Arial" w:hAnsi="Arial" w:cs="Arial"/>
          <w:color w:val="004440"/>
          <w:lang w:val="en-US"/>
        </w:rPr>
        <w:t xml:space="preserve">Figure </w:t>
      </w:r>
      <w:r w:rsidR="001721A4" w:rsidRPr="00126E3C">
        <w:rPr>
          <w:rFonts w:ascii="Arial" w:hAnsi="Arial" w:cs="Arial"/>
          <w:color w:val="004440"/>
        </w:rPr>
        <w:fldChar w:fldCharType="begin"/>
      </w:r>
      <w:r w:rsidRPr="00126E3C">
        <w:rPr>
          <w:rFonts w:ascii="Arial" w:hAnsi="Arial" w:cs="Arial"/>
          <w:color w:val="004440"/>
          <w:lang w:val="en-US"/>
        </w:rPr>
        <w:instrText xml:space="preserve"> STYLEREF 1 \s </w:instrText>
      </w:r>
      <w:r w:rsidR="001721A4" w:rsidRPr="00126E3C">
        <w:rPr>
          <w:rFonts w:ascii="Arial" w:hAnsi="Arial" w:cs="Arial"/>
          <w:color w:val="004440"/>
        </w:rPr>
        <w:fldChar w:fldCharType="separate"/>
      </w:r>
      <w:r w:rsidR="00E85274" w:rsidRPr="00126E3C">
        <w:rPr>
          <w:rFonts w:ascii="Arial" w:hAnsi="Arial" w:cs="Arial"/>
          <w:noProof/>
          <w:color w:val="004440"/>
          <w:lang w:val="en-US"/>
        </w:rPr>
        <w:t>3</w:t>
      </w:r>
      <w:r w:rsidR="001721A4" w:rsidRPr="00126E3C">
        <w:rPr>
          <w:rFonts w:ascii="Arial" w:hAnsi="Arial" w:cs="Arial"/>
          <w:color w:val="004440"/>
        </w:rPr>
        <w:fldChar w:fldCharType="end"/>
      </w:r>
      <w:r w:rsidRPr="00126E3C">
        <w:rPr>
          <w:rFonts w:ascii="Arial" w:hAnsi="Arial" w:cs="Arial"/>
          <w:color w:val="004440"/>
          <w:lang w:val="en-US"/>
        </w:rPr>
        <w:noBreakHyphen/>
      </w:r>
      <w:r w:rsidR="001721A4" w:rsidRPr="00126E3C">
        <w:rPr>
          <w:rFonts w:ascii="Arial" w:hAnsi="Arial" w:cs="Arial"/>
          <w:color w:val="004440"/>
        </w:rPr>
        <w:fldChar w:fldCharType="begin"/>
      </w:r>
      <w:r w:rsidRPr="00126E3C">
        <w:rPr>
          <w:rFonts w:ascii="Arial" w:hAnsi="Arial" w:cs="Arial"/>
          <w:color w:val="004440"/>
          <w:lang w:val="en-US"/>
        </w:rPr>
        <w:instrText xml:space="preserve"> SEQ Figure \* ARABIC \s 1 </w:instrText>
      </w:r>
      <w:r w:rsidR="001721A4" w:rsidRPr="00126E3C">
        <w:rPr>
          <w:rFonts w:ascii="Arial" w:hAnsi="Arial" w:cs="Arial"/>
          <w:color w:val="004440"/>
        </w:rPr>
        <w:fldChar w:fldCharType="separate"/>
      </w:r>
      <w:r w:rsidR="00E85274" w:rsidRPr="00126E3C">
        <w:rPr>
          <w:rFonts w:ascii="Arial" w:hAnsi="Arial" w:cs="Arial"/>
          <w:noProof/>
          <w:color w:val="004440"/>
          <w:lang w:val="en-US"/>
        </w:rPr>
        <w:t>5</w:t>
      </w:r>
      <w:r w:rsidR="001721A4" w:rsidRPr="00126E3C">
        <w:rPr>
          <w:rFonts w:ascii="Arial" w:hAnsi="Arial" w:cs="Arial"/>
          <w:color w:val="004440"/>
        </w:rPr>
        <w:fldChar w:fldCharType="end"/>
      </w:r>
      <w:r w:rsidRPr="00126E3C">
        <w:rPr>
          <w:rFonts w:ascii="Arial" w:hAnsi="Arial" w:cs="Arial"/>
          <w:color w:val="004440"/>
          <w:lang w:val="en-US"/>
        </w:rPr>
        <w:t>: Postal codes for Head-Ends</w:t>
      </w:r>
      <w:bookmarkEnd w:id="76"/>
    </w:p>
    <w:p w14:paraId="6BD18F9B" w14:textId="77777777" w:rsidR="00B20B54" w:rsidRPr="00126E3C" w:rsidRDefault="00B20B54" w:rsidP="005A20B3">
      <w:pPr>
        <w:rPr>
          <w:rFonts w:ascii="Arial" w:hAnsi="Arial" w:cs="Arial"/>
          <w:color w:val="004440"/>
          <w:lang w:val="en-GB"/>
        </w:rPr>
      </w:pPr>
    </w:p>
    <w:p w14:paraId="238601FE" w14:textId="77777777" w:rsidR="005A20B3" w:rsidRPr="00126E3C" w:rsidRDefault="005463E9" w:rsidP="005A20B3">
      <w:pPr>
        <w:keepNext/>
        <w:jc w:val="center"/>
        <w:rPr>
          <w:rFonts w:ascii="Arial" w:hAnsi="Arial" w:cs="Arial"/>
          <w:color w:val="004440"/>
        </w:rPr>
      </w:pPr>
      <w:r w:rsidRPr="00126E3C">
        <w:rPr>
          <w:rFonts w:ascii="Arial" w:hAnsi="Arial" w:cs="Arial"/>
          <w:noProof/>
          <w:color w:val="004440"/>
        </w:rPr>
        <w:drawing>
          <wp:inline distT="0" distB="0" distL="0" distR="0" wp14:anchorId="1E3695A6" wp14:editId="492FC429">
            <wp:extent cx="5759449" cy="313996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17">
                      <a:extLst>
                        <a:ext uri="{28A0092B-C50C-407E-A947-70E740481C1C}">
                          <a14:useLocalDpi xmlns:a14="http://schemas.microsoft.com/office/drawing/2010/main" val="0"/>
                        </a:ext>
                      </a:extLst>
                    </a:blip>
                    <a:stretch>
                      <a:fillRect/>
                    </a:stretch>
                  </pic:blipFill>
                  <pic:spPr>
                    <a:xfrm>
                      <a:off x="0" y="0"/>
                      <a:ext cx="5759449" cy="3139960"/>
                    </a:xfrm>
                    <a:prstGeom prst="rect">
                      <a:avLst/>
                    </a:prstGeom>
                  </pic:spPr>
                </pic:pic>
              </a:graphicData>
            </a:graphic>
          </wp:inline>
        </w:drawing>
      </w:r>
    </w:p>
    <w:p w14:paraId="5DD3E883" w14:textId="6C431C38" w:rsidR="00B20B54" w:rsidRPr="00126E3C" w:rsidRDefault="002A1D72" w:rsidP="005A20B3">
      <w:pPr>
        <w:pStyle w:val="Caption"/>
        <w:jc w:val="center"/>
        <w:rPr>
          <w:rFonts w:ascii="Arial" w:hAnsi="Arial" w:cs="Arial"/>
          <w:color w:val="004440"/>
          <w:lang w:val="en-GB"/>
        </w:rPr>
      </w:pPr>
      <w:bookmarkStart w:id="77" w:name="_Toc71056974"/>
      <w:r w:rsidRPr="00126E3C">
        <w:rPr>
          <w:rFonts w:ascii="Arial" w:hAnsi="Arial" w:cs="Arial"/>
          <w:color w:val="004440"/>
          <w:lang w:val="en-US"/>
        </w:rPr>
        <w:t xml:space="preserve">Figure </w:t>
      </w:r>
      <w:r w:rsidR="001721A4" w:rsidRPr="00126E3C">
        <w:rPr>
          <w:rFonts w:ascii="Arial" w:hAnsi="Arial" w:cs="Arial"/>
          <w:color w:val="004440"/>
        </w:rPr>
        <w:fldChar w:fldCharType="begin"/>
      </w:r>
      <w:r w:rsidRPr="00126E3C">
        <w:rPr>
          <w:rFonts w:ascii="Arial" w:hAnsi="Arial" w:cs="Arial"/>
          <w:color w:val="004440"/>
          <w:lang w:val="en-US"/>
        </w:rPr>
        <w:instrText xml:space="preserve"> STYLEREF 1 \s </w:instrText>
      </w:r>
      <w:r w:rsidR="001721A4" w:rsidRPr="00126E3C">
        <w:rPr>
          <w:rFonts w:ascii="Arial" w:hAnsi="Arial" w:cs="Arial"/>
          <w:color w:val="004440"/>
        </w:rPr>
        <w:fldChar w:fldCharType="separate"/>
      </w:r>
      <w:r w:rsidR="00E85274" w:rsidRPr="00126E3C">
        <w:rPr>
          <w:rFonts w:ascii="Arial" w:hAnsi="Arial" w:cs="Arial"/>
          <w:noProof/>
          <w:color w:val="004440"/>
          <w:lang w:val="en-US"/>
        </w:rPr>
        <w:t>3</w:t>
      </w:r>
      <w:r w:rsidR="001721A4" w:rsidRPr="00126E3C">
        <w:rPr>
          <w:rFonts w:ascii="Arial" w:hAnsi="Arial" w:cs="Arial"/>
          <w:color w:val="004440"/>
        </w:rPr>
        <w:fldChar w:fldCharType="end"/>
      </w:r>
      <w:r w:rsidRPr="00126E3C">
        <w:rPr>
          <w:rFonts w:ascii="Arial" w:hAnsi="Arial" w:cs="Arial"/>
          <w:color w:val="004440"/>
          <w:lang w:val="en-US"/>
        </w:rPr>
        <w:noBreakHyphen/>
      </w:r>
      <w:r w:rsidR="001721A4" w:rsidRPr="00126E3C">
        <w:rPr>
          <w:rFonts w:ascii="Arial" w:hAnsi="Arial" w:cs="Arial"/>
          <w:color w:val="004440"/>
        </w:rPr>
        <w:fldChar w:fldCharType="begin"/>
      </w:r>
      <w:r w:rsidRPr="00126E3C">
        <w:rPr>
          <w:rFonts w:ascii="Arial" w:hAnsi="Arial" w:cs="Arial"/>
          <w:color w:val="004440"/>
          <w:lang w:val="en-US"/>
        </w:rPr>
        <w:instrText xml:space="preserve"> SEQ Figure \* ARABIC \s 1 </w:instrText>
      </w:r>
      <w:r w:rsidR="001721A4" w:rsidRPr="00126E3C">
        <w:rPr>
          <w:rFonts w:ascii="Arial" w:hAnsi="Arial" w:cs="Arial"/>
          <w:color w:val="004440"/>
        </w:rPr>
        <w:fldChar w:fldCharType="separate"/>
      </w:r>
      <w:r w:rsidR="00E85274" w:rsidRPr="00126E3C">
        <w:rPr>
          <w:rFonts w:ascii="Arial" w:hAnsi="Arial" w:cs="Arial"/>
          <w:noProof/>
          <w:color w:val="004440"/>
          <w:lang w:val="en-US"/>
        </w:rPr>
        <w:t>6</w:t>
      </w:r>
      <w:r w:rsidR="001721A4" w:rsidRPr="00126E3C">
        <w:rPr>
          <w:rFonts w:ascii="Arial" w:hAnsi="Arial" w:cs="Arial"/>
          <w:color w:val="004440"/>
        </w:rPr>
        <w:fldChar w:fldCharType="end"/>
      </w:r>
      <w:r w:rsidRPr="00126E3C">
        <w:rPr>
          <w:rFonts w:ascii="Arial" w:hAnsi="Arial" w:cs="Arial"/>
          <w:color w:val="004440"/>
          <w:lang w:val="en-US"/>
        </w:rPr>
        <w:t xml:space="preserve">: </w:t>
      </w:r>
      <w:r w:rsidR="00452D74" w:rsidRPr="00126E3C">
        <w:rPr>
          <w:rFonts w:ascii="Arial" w:hAnsi="Arial" w:cs="Arial"/>
          <w:color w:val="004440"/>
          <w:lang w:val="en-US"/>
        </w:rPr>
        <w:t>Postal codes for Head-Ends</w:t>
      </w:r>
      <w:bookmarkEnd w:id="77"/>
    </w:p>
    <w:p w14:paraId="0F3CABC7" w14:textId="77777777" w:rsidR="005463E9" w:rsidRPr="00126E3C" w:rsidRDefault="005463E9" w:rsidP="00B20B54">
      <w:pPr>
        <w:jc w:val="center"/>
        <w:rPr>
          <w:rFonts w:ascii="Arial" w:hAnsi="Arial" w:cs="Arial"/>
          <w:color w:val="004440"/>
          <w:lang w:val="en-GB"/>
        </w:rPr>
      </w:pPr>
    </w:p>
    <w:p w14:paraId="5B08B5D1" w14:textId="77777777" w:rsidR="005A20B3" w:rsidRPr="00126E3C" w:rsidRDefault="005463E9" w:rsidP="005A20B3">
      <w:pPr>
        <w:keepNext/>
        <w:jc w:val="center"/>
        <w:rPr>
          <w:rFonts w:ascii="Arial" w:hAnsi="Arial" w:cs="Arial"/>
          <w:color w:val="004440"/>
        </w:rPr>
      </w:pPr>
      <w:r w:rsidRPr="00126E3C">
        <w:rPr>
          <w:rFonts w:ascii="Arial" w:hAnsi="Arial" w:cs="Arial"/>
          <w:noProof/>
          <w:color w:val="004440"/>
        </w:rPr>
        <w:lastRenderedPageBreak/>
        <w:drawing>
          <wp:inline distT="0" distB="0" distL="0" distR="0" wp14:anchorId="3C16178A" wp14:editId="054ECFE8">
            <wp:extent cx="5759449" cy="267888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18">
                      <a:extLst>
                        <a:ext uri="{28A0092B-C50C-407E-A947-70E740481C1C}">
                          <a14:useLocalDpi xmlns:a14="http://schemas.microsoft.com/office/drawing/2010/main" val="0"/>
                        </a:ext>
                      </a:extLst>
                    </a:blip>
                    <a:stretch>
                      <a:fillRect/>
                    </a:stretch>
                  </pic:blipFill>
                  <pic:spPr>
                    <a:xfrm>
                      <a:off x="0" y="0"/>
                      <a:ext cx="5759449" cy="2678885"/>
                    </a:xfrm>
                    <a:prstGeom prst="rect">
                      <a:avLst/>
                    </a:prstGeom>
                  </pic:spPr>
                </pic:pic>
              </a:graphicData>
            </a:graphic>
          </wp:inline>
        </w:drawing>
      </w:r>
    </w:p>
    <w:p w14:paraId="2699041B" w14:textId="228E38BA" w:rsidR="00B20B54" w:rsidRPr="00126E3C" w:rsidRDefault="002A1D72" w:rsidP="005A20B3">
      <w:pPr>
        <w:pStyle w:val="Caption"/>
        <w:jc w:val="center"/>
        <w:rPr>
          <w:rFonts w:ascii="Arial" w:hAnsi="Arial" w:cs="Arial"/>
          <w:color w:val="004440"/>
          <w:lang w:val="en-GB"/>
        </w:rPr>
      </w:pPr>
      <w:bookmarkStart w:id="78" w:name="_Toc71056975"/>
      <w:r w:rsidRPr="00126E3C">
        <w:rPr>
          <w:rFonts w:ascii="Arial" w:hAnsi="Arial" w:cs="Arial"/>
          <w:color w:val="004440"/>
          <w:lang w:val="en-US"/>
        </w:rPr>
        <w:t xml:space="preserve">Figure </w:t>
      </w:r>
      <w:r w:rsidR="001721A4" w:rsidRPr="00126E3C">
        <w:rPr>
          <w:rFonts w:ascii="Arial" w:hAnsi="Arial" w:cs="Arial"/>
          <w:color w:val="004440"/>
        </w:rPr>
        <w:fldChar w:fldCharType="begin"/>
      </w:r>
      <w:r w:rsidRPr="00126E3C">
        <w:rPr>
          <w:rFonts w:ascii="Arial" w:hAnsi="Arial" w:cs="Arial"/>
          <w:color w:val="004440"/>
          <w:lang w:val="en-US"/>
        </w:rPr>
        <w:instrText xml:space="preserve"> STYLEREF 1 \s </w:instrText>
      </w:r>
      <w:r w:rsidR="001721A4" w:rsidRPr="00126E3C">
        <w:rPr>
          <w:rFonts w:ascii="Arial" w:hAnsi="Arial" w:cs="Arial"/>
          <w:color w:val="004440"/>
        </w:rPr>
        <w:fldChar w:fldCharType="separate"/>
      </w:r>
      <w:r w:rsidR="00E85274" w:rsidRPr="00126E3C">
        <w:rPr>
          <w:rFonts w:ascii="Arial" w:hAnsi="Arial" w:cs="Arial"/>
          <w:noProof/>
          <w:color w:val="004440"/>
          <w:lang w:val="en-US"/>
        </w:rPr>
        <w:t>3</w:t>
      </w:r>
      <w:r w:rsidR="001721A4" w:rsidRPr="00126E3C">
        <w:rPr>
          <w:rFonts w:ascii="Arial" w:hAnsi="Arial" w:cs="Arial"/>
          <w:color w:val="004440"/>
        </w:rPr>
        <w:fldChar w:fldCharType="end"/>
      </w:r>
      <w:r w:rsidRPr="00126E3C">
        <w:rPr>
          <w:rFonts w:ascii="Arial" w:hAnsi="Arial" w:cs="Arial"/>
          <w:color w:val="004440"/>
          <w:lang w:val="en-US"/>
        </w:rPr>
        <w:noBreakHyphen/>
      </w:r>
      <w:r w:rsidR="001721A4" w:rsidRPr="00126E3C">
        <w:rPr>
          <w:rFonts w:ascii="Arial" w:hAnsi="Arial" w:cs="Arial"/>
          <w:color w:val="004440"/>
        </w:rPr>
        <w:fldChar w:fldCharType="begin"/>
      </w:r>
      <w:r w:rsidRPr="00126E3C">
        <w:rPr>
          <w:rFonts w:ascii="Arial" w:hAnsi="Arial" w:cs="Arial"/>
          <w:color w:val="004440"/>
          <w:lang w:val="en-US"/>
        </w:rPr>
        <w:instrText xml:space="preserve"> SEQ Figure \* ARABIC \s 1 </w:instrText>
      </w:r>
      <w:r w:rsidR="001721A4" w:rsidRPr="00126E3C">
        <w:rPr>
          <w:rFonts w:ascii="Arial" w:hAnsi="Arial" w:cs="Arial"/>
          <w:color w:val="004440"/>
        </w:rPr>
        <w:fldChar w:fldCharType="separate"/>
      </w:r>
      <w:r w:rsidR="00E85274" w:rsidRPr="00126E3C">
        <w:rPr>
          <w:rFonts w:ascii="Arial" w:hAnsi="Arial" w:cs="Arial"/>
          <w:noProof/>
          <w:color w:val="004440"/>
          <w:lang w:val="en-US"/>
        </w:rPr>
        <w:t>7</w:t>
      </w:r>
      <w:r w:rsidR="001721A4" w:rsidRPr="00126E3C">
        <w:rPr>
          <w:rFonts w:ascii="Arial" w:hAnsi="Arial" w:cs="Arial"/>
          <w:color w:val="004440"/>
        </w:rPr>
        <w:fldChar w:fldCharType="end"/>
      </w:r>
      <w:r w:rsidR="00452D74" w:rsidRPr="00126E3C">
        <w:rPr>
          <w:rFonts w:ascii="Arial" w:hAnsi="Arial" w:cs="Arial"/>
          <w:color w:val="004440"/>
          <w:lang w:val="en-US"/>
        </w:rPr>
        <w:t>: Postal codes for Head-Ends</w:t>
      </w:r>
      <w:bookmarkEnd w:id="78"/>
    </w:p>
    <w:p w14:paraId="16DEB4AB" w14:textId="77777777" w:rsidR="00B20B54" w:rsidRPr="00126E3C" w:rsidRDefault="00B20B54" w:rsidP="005463E9">
      <w:pPr>
        <w:rPr>
          <w:rFonts w:ascii="Arial" w:hAnsi="Arial" w:cs="Arial"/>
          <w:color w:val="004440"/>
          <w:lang w:val="en-GB"/>
        </w:rPr>
      </w:pPr>
    </w:p>
    <w:p w14:paraId="3FA95783" w14:textId="77777777" w:rsidR="006204ED" w:rsidRPr="00126E3C" w:rsidRDefault="002A1D72" w:rsidP="006204ED">
      <w:pPr>
        <w:pStyle w:val="Heading3"/>
        <w:rPr>
          <w:rFonts w:ascii="Arial" w:hAnsi="Arial" w:cs="Arial"/>
          <w:color w:val="004440"/>
          <w:lang w:val="en-US"/>
        </w:rPr>
      </w:pPr>
      <w:bookmarkStart w:id="79" w:name="_Toc341962343"/>
      <w:bookmarkStart w:id="80" w:name="_Toc342297232"/>
      <w:bookmarkStart w:id="81" w:name="_Toc342390892"/>
      <w:bookmarkStart w:id="82" w:name="_Toc343590180"/>
      <w:bookmarkStart w:id="83" w:name="_Toc140167513"/>
      <w:r w:rsidRPr="00126E3C">
        <w:rPr>
          <w:rFonts w:ascii="Arial" w:hAnsi="Arial" w:cs="Arial"/>
          <w:color w:val="004440"/>
          <w:lang w:val="en-US"/>
        </w:rPr>
        <w:t>Regional Interconnect Zones Traffic Routing Rules</w:t>
      </w:r>
      <w:bookmarkEnd w:id="79"/>
      <w:bookmarkEnd w:id="80"/>
      <w:bookmarkEnd w:id="81"/>
      <w:bookmarkEnd w:id="82"/>
      <w:bookmarkEnd w:id="83"/>
    </w:p>
    <w:p w14:paraId="5FC49C8C" w14:textId="3961FB3D" w:rsidR="004900DF" w:rsidRPr="00126E3C" w:rsidRDefault="00672540" w:rsidP="000945A2">
      <w:pPr>
        <w:jc w:val="both"/>
        <w:rPr>
          <w:rFonts w:ascii="Arial" w:hAnsi="Arial" w:cs="Arial"/>
          <w:color w:val="004440"/>
          <w:lang w:val="en-US"/>
        </w:rPr>
      </w:pPr>
      <w:r w:rsidRPr="00126E3C">
        <w:rPr>
          <w:rFonts w:ascii="Arial" w:hAnsi="Arial" w:cs="Arial"/>
          <w:color w:val="004440"/>
          <w:lang w:val="en-US"/>
        </w:rPr>
        <w:t xml:space="preserve">AO </w:t>
      </w:r>
      <w:r w:rsidR="002A64A8" w:rsidRPr="00126E3C">
        <w:rPr>
          <w:rFonts w:ascii="Arial" w:hAnsi="Arial" w:cs="Arial"/>
          <w:color w:val="004440"/>
          <w:lang w:val="en-US"/>
        </w:rPr>
        <w:t>modem</w:t>
      </w:r>
      <w:r w:rsidRPr="00126E3C">
        <w:rPr>
          <w:rFonts w:ascii="Arial" w:hAnsi="Arial" w:cs="Arial"/>
          <w:color w:val="004440"/>
          <w:lang w:val="en-US"/>
        </w:rPr>
        <w:t>s (or STB</w:t>
      </w:r>
      <w:r w:rsidR="007B188F" w:rsidRPr="00126E3C">
        <w:rPr>
          <w:rFonts w:ascii="Arial" w:hAnsi="Arial" w:cs="Arial"/>
          <w:color w:val="004440"/>
          <w:lang w:val="en-US"/>
        </w:rPr>
        <w:t>´s</w:t>
      </w:r>
      <w:r w:rsidRPr="00126E3C">
        <w:rPr>
          <w:rFonts w:ascii="Arial" w:hAnsi="Arial" w:cs="Arial"/>
          <w:color w:val="004440"/>
          <w:lang w:val="en-US"/>
        </w:rPr>
        <w:t>)</w:t>
      </w:r>
      <w:r w:rsidR="002A64A8" w:rsidRPr="00126E3C">
        <w:rPr>
          <w:rFonts w:ascii="Arial" w:hAnsi="Arial" w:cs="Arial"/>
          <w:color w:val="004440"/>
          <w:lang w:val="en-US"/>
        </w:rPr>
        <w:t xml:space="preserve"> will </w:t>
      </w:r>
      <w:r w:rsidR="007B188F" w:rsidRPr="00126E3C">
        <w:rPr>
          <w:rFonts w:ascii="Arial" w:hAnsi="Arial" w:cs="Arial"/>
          <w:color w:val="004440"/>
          <w:lang w:val="en-US"/>
        </w:rPr>
        <w:t>be unable to get service</w:t>
      </w:r>
      <w:r w:rsidR="008C3910" w:rsidRPr="00126E3C">
        <w:rPr>
          <w:rFonts w:ascii="Arial" w:hAnsi="Arial" w:cs="Arial"/>
          <w:color w:val="004440"/>
          <w:lang w:val="en-US"/>
        </w:rPr>
        <w:t>, if they</w:t>
      </w:r>
      <w:r w:rsidR="002A64A8" w:rsidRPr="00126E3C">
        <w:rPr>
          <w:rFonts w:ascii="Arial" w:hAnsi="Arial" w:cs="Arial"/>
          <w:color w:val="004440"/>
          <w:lang w:val="en-US"/>
        </w:rPr>
        <w:t xml:space="preserve"> </w:t>
      </w:r>
      <w:r w:rsidR="008C3910" w:rsidRPr="00126E3C">
        <w:rPr>
          <w:rFonts w:ascii="Arial" w:hAnsi="Arial" w:cs="Arial"/>
          <w:color w:val="004440"/>
          <w:lang w:val="en-US"/>
        </w:rPr>
        <w:t xml:space="preserve">are </w:t>
      </w:r>
      <w:r w:rsidR="009B5F2D" w:rsidRPr="00126E3C">
        <w:rPr>
          <w:rFonts w:ascii="Arial" w:hAnsi="Arial" w:cs="Arial"/>
          <w:color w:val="004440"/>
          <w:lang w:val="en-US"/>
        </w:rPr>
        <w:t xml:space="preserve">moved in another </w:t>
      </w:r>
      <w:r w:rsidR="003D2D54" w:rsidRPr="00126E3C">
        <w:rPr>
          <w:rFonts w:ascii="Arial" w:hAnsi="Arial" w:cs="Arial"/>
          <w:color w:val="004440"/>
          <w:lang w:val="en-US"/>
        </w:rPr>
        <w:t xml:space="preserve">location </w:t>
      </w:r>
      <w:r w:rsidR="008C3910" w:rsidRPr="00126E3C">
        <w:rPr>
          <w:rFonts w:ascii="Arial" w:hAnsi="Arial" w:cs="Arial"/>
          <w:color w:val="004440"/>
          <w:lang w:val="en-US"/>
        </w:rPr>
        <w:t>th</w:t>
      </w:r>
      <w:r w:rsidR="008B24B8" w:rsidRPr="00126E3C">
        <w:rPr>
          <w:rFonts w:ascii="Arial" w:hAnsi="Arial" w:cs="Arial"/>
          <w:color w:val="004440"/>
          <w:lang w:val="en-US"/>
        </w:rPr>
        <w:t>a</w:t>
      </w:r>
      <w:r w:rsidR="008C3910" w:rsidRPr="00126E3C">
        <w:rPr>
          <w:rFonts w:ascii="Arial" w:hAnsi="Arial" w:cs="Arial"/>
          <w:color w:val="004440"/>
          <w:lang w:val="en-US"/>
        </w:rPr>
        <w:t>n where they were initially installed</w:t>
      </w:r>
      <w:r w:rsidR="002A64A8" w:rsidRPr="00126E3C">
        <w:rPr>
          <w:rFonts w:ascii="Arial" w:hAnsi="Arial" w:cs="Arial"/>
          <w:color w:val="004440"/>
          <w:lang w:val="en-US"/>
        </w:rPr>
        <w:t xml:space="preserve">. In case of a move for AO </w:t>
      </w:r>
      <w:r w:rsidR="001118C7" w:rsidRPr="00126E3C">
        <w:rPr>
          <w:rFonts w:ascii="Arial" w:hAnsi="Arial" w:cs="Arial"/>
          <w:color w:val="004440"/>
          <w:lang w:val="en-US"/>
        </w:rPr>
        <w:t xml:space="preserve">end-user </w:t>
      </w:r>
      <w:r w:rsidR="002A64A8" w:rsidRPr="00126E3C">
        <w:rPr>
          <w:rFonts w:ascii="Arial" w:hAnsi="Arial" w:cs="Arial"/>
          <w:color w:val="004440"/>
          <w:lang w:val="en-US"/>
        </w:rPr>
        <w:t>Modem</w:t>
      </w:r>
      <w:r w:rsidR="007B188F" w:rsidRPr="00126E3C">
        <w:rPr>
          <w:rFonts w:ascii="Arial" w:hAnsi="Arial" w:cs="Arial"/>
          <w:color w:val="004440"/>
          <w:lang w:val="en-US"/>
        </w:rPr>
        <w:t xml:space="preserve"> (or STB)</w:t>
      </w:r>
      <w:r w:rsidR="002A64A8" w:rsidRPr="00126E3C">
        <w:rPr>
          <w:rFonts w:ascii="Arial" w:hAnsi="Arial" w:cs="Arial"/>
          <w:color w:val="004440"/>
          <w:lang w:val="en-US"/>
        </w:rPr>
        <w:t xml:space="preserve">, </w:t>
      </w:r>
      <w:r w:rsidR="007B188F" w:rsidRPr="00126E3C">
        <w:rPr>
          <w:rFonts w:ascii="Arial" w:hAnsi="Arial" w:cs="Arial"/>
          <w:color w:val="004440"/>
          <w:lang w:val="en-US"/>
        </w:rPr>
        <w:t xml:space="preserve">the </w:t>
      </w:r>
      <w:r w:rsidR="002A64A8" w:rsidRPr="00126E3C">
        <w:rPr>
          <w:rFonts w:ascii="Arial" w:hAnsi="Arial" w:cs="Arial"/>
          <w:color w:val="004440"/>
          <w:lang w:val="en-US"/>
        </w:rPr>
        <w:t xml:space="preserve">CM </w:t>
      </w:r>
      <w:r w:rsidR="007B188F" w:rsidRPr="00126E3C">
        <w:rPr>
          <w:rFonts w:ascii="Arial" w:hAnsi="Arial" w:cs="Arial"/>
          <w:color w:val="004440"/>
          <w:lang w:val="en-US"/>
        </w:rPr>
        <w:t xml:space="preserve">(or STB) </w:t>
      </w:r>
      <w:r w:rsidR="002A64A8" w:rsidRPr="00126E3C">
        <w:rPr>
          <w:rFonts w:ascii="Arial" w:hAnsi="Arial" w:cs="Arial"/>
          <w:color w:val="004440"/>
          <w:lang w:val="en-US"/>
        </w:rPr>
        <w:t>needs to be re-registered in</w:t>
      </w:r>
      <w:r w:rsidR="007B188F" w:rsidRPr="00126E3C">
        <w:rPr>
          <w:rFonts w:ascii="Arial" w:hAnsi="Arial" w:cs="Arial"/>
          <w:color w:val="004440"/>
          <w:lang w:val="en-US"/>
        </w:rPr>
        <w:t xml:space="preserve"> the</w:t>
      </w:r>
      <w:r w:rsidR="002A64A8" w:rsidRPr="00126E3C">
        <w:rPr>
          <w:rFonts w:ascii="Arial" w:hAnsi="Arial" w:cs="Arial"/>
          <w:color w:val="004440"/>
          <w:lang w:val="en-US"/>
        </w:rPr>
        <w:t xml:space="preserve"> </w:t>
      </w:r>
      <w:ins w:id="84" w:author="Author">
        <w:r w:rsidR="003D7C2C" w:rsidRPr="00126E3C">
          <w:rPr>
            <w:rFonts w:ascii="Arial" w:hAnsi="Arial" w:cs="Arial"/>
            <w:color w:val="004440"/>
            <w:lang w:val="en-US"/>
          </w:rPr>
          <w:t xml:space="preserve">Wyre </w:t>
        </w:r>
      </w:ins>
      <w:r w:rsidR="002A64A8" w:rsidRPr="00126E3C">
        <w:rPr>
          <w:rFonts w:ascii="Arial" w:hAnsi="Arial" w:cs="Arial"/>
          <w:color w:val="004440"/>
          <w:lang w:val="en-US"/>
        </w:rPr>
        <w:t xml:space="preserve">NCP for the new specific region. </w:t>
      </w:r>
    </w:p>
    <w:p w14:paraId="0AD9C6F4" w14:textId="77777777" w:rsidR="000C3D46" w:rsidRPr="00126E3C" w:rsidRDefault="000C3D46" w:rsidP="00613519">
      <w:pPr>
        <w:rPr>
          <w:rFonts w:ascii="Arial" w:hAnsi="Arial" w:cs="Arial"/>
          <w:color w:val="004440"/>
          <w:lang w:val="en-US"/>
        </w:rPr>
      </w:pPr>
    </w:p>
    <w:p w14:paraId="49426A04" w14:textId="77777777" w:rsidR="001C78C4" w:rsidRPr="00126E3C" w:rsidRDefault="001C78C4">
      <w:pPr>
        <w:rPr>
          <w:rFonts w:ascii="Arial" w:hAnsi="Arial" w:cs="Arial"/>
          <w:b/>
          <w:color w:val="004440"/>
          <w:sz w:val="28"/>
          <w:szCs w:val="28"/>
          <w:lang w:val="en-GB"/>
        </w:rPr>
      </w:pPr>
      <w:r w:rsidRPr="00126E3C">
        <w:rPr>
          <w:rFonts w:ascii="Arial" w:hAnsi="Arial" w:cs="Arial"/>
          <w:color w:val="004440"/>
        </w:rPr>
        <w:br w:type="page"/>
      </w:r>
    </w:p>
    <w:p w14:paraId="2BA8241C" w14:textId="3DF3B3B8" w:rsidR="005E6C7A" w:rsidRPr="00126E3C" w:rsidRDefault="006204ED" w:rsidP="005E6C7A">
      <w:pPr>
        <w:pStyle w:val="Heading2"/>
        <w:rPr>
          <w:rFonts w:ascii="Arial" w:hAnsi="Arial" w:cs="Arial"/>
          <w:color w:val="004440"/>
        </w:rPr>
      </w:pPr>
      <w:bookmarkStart w:id="85" w:name="_Toc140167514"/>
      <w:r w:rsidRPr="00126E3C">
        <w:rPr>
          <w:rFonts w:ascii="Arial" w:hAnsi="Arial" w:cs="Arial"/>
          <w:color w:val="004440"/>
        </w:rPr>
        <w:lastRenderedPageBreak/>
        <w:t>AO Interconnect Links</w:t>
      </w:r>
      <w:bookmarkEnd w:id="85"/>
    </w:p>
    <w:p w14:paraId="190AA5D0" w14:textId="77777777" w:rsidR="006204ED" w:rsidRPr="00126E3C" w:rsidRDefault="006204ED" w:rsidP="006204ED">
      <w:pPr>
        <w:pStyle w:val="Heading3"/>
        <w:rPr>
          <w:rFonts w:ascii="Arial" w:hAnsi="Arial" w:cs="Arial"/>
          <w:color w:val="004440"/>
        </w:rPr>
      </w:pPr>
      <w:bookmarkStart w:id="86" w:name="_Toc140167515"/>
      <w:r w:rsidRPr="00126E3C">
        <w:rPr>
          <w:rFonts w:ascii="Arial" w:hAnsi="Arial" w:cs="Arial"/>
          <w:color w:val="004440"/>
        </w:rPr>
        <w:t>AO Interconnect Links General Requirements</w:t>
      </w:r>
      <w:bookmarkEnd w:id="86"/>
    </w:p>
    <w:p w14:paraId="01C4E3F7" w14:textId="2B58B2E9" w:rsidR="00D96652" w:rsidRPr="00126E3C" w:rsidRDefault="003D7C2C">
      <w:pPr>
        <w:pStyle w:val="ListParagraph"/>
        <w:numPr>
          <w:ilvl w:val="0"/>
          <w:numId w:val="17"/>
        </w:numPr>
        <w:jc w:val="both"/>
        <w:rPr>
          <w:rFonts w:ascii="Arial" w:hAnsi="Arial" w:cs="Arial"/>
          <w:color w:val="004440"/>
          <w:lang w:val="en-US"/>
        </w:rPr>
      </w:pPr>
      <w:ins w:id="87" w:author="Author">
        <w:r w:rsidRPr="00126E3C">
          <w:rPr>
            <w:rFonts w:ascii="Arial" w:hAnsi="Arial" w:cs="Arial"/>
            <w:color w:val="004440"/>
            <w:lang w:val="en-US"/>
          </w:rPr>
          <w:t>Wyre</w:t>
        </w:r>
      </w:ins>
      <w:r w:rsidR="005B39F8" w:rsidRPr="00126E3C">
        <w:rPr>
          <w:rFonts w:ascii="Arial" w:hAnsi="Arial" w:cs="Arial"/>
          <w:color w:val="004440"/>
          <w:lang w:val="en-US"/>
        </w:rPr>
        <w:t xml:space="preserve"> delivers</w:t>
      </w:r>
      <w:r w:rsidR="008B0D56" w:rsidRPr="00126E3C">
        <w:rPr>
          <w:rFonts w:ascii="Arial" w:hAnsi="Arial" w:cs="Arial"/>
          <w:color w:val="004440"/>
          <w:lang w:val="en-US"/>
        </w:rPr>
        <w:t xml:space="preserve"> all aggregated BB </w:t>
      </w:r>
      <w:r w:rsidR="00DE3028" w:rsidRPr="00126E3C">
        <w:rPr>
          <w:rFonts w:ascii="Arial" w:hAnsi="Arial" w:cs="Arial"/>
          <w:color w:val="004440"/>
          <w:lang w:val="en-US"/>
        </w:rPr>
        <w:t xml:space="preserve">and/or VOD IP </w:t>
      </w:r>
      <w:r w:rsidR="008B0D56" w:rsidRPr="00126E3C">
        <w:rPr>
          <w:rFonts w:ascii="Arial" w:hAnsi="Arial" w:cs="Arial"/>
          <w:color w:val="004440"/>
          <w:lang w:val="en-US"/>
        </w:rPr>
        <w:t xml:space="preserve">traffic of AO </w:t>
      </w:r>
      <w:r w:rsidR="001118C7" w:rsidRPr="00126E3C">
        <w:rPr>
          <w:rFonts w:ascii="Arial" w:hAnsi="Arial" w:cs="Arial"/>
          <w:color w:val="004440"/>
          <w:lang w:val="en-US"/>
        </w:rPr>
        <w:t xml:space="preserve">end-users </w:t>
      </w:r>
      <w:r w:rsidR="008B0D56" w:rsidRPr="00126E3C">
        <w:rPr>
          <w:rFonts w:ascii="Arial" w:hAnsi="Arial" w:cs="Arial"/>
          <w:color w:val="004440"/>
          <w:lang w:val="en-US"/>
        </w:rPr>
        <w:t xml:space="preserve">towards </w:t>
      </w:r>
      <w:r w:rsidR="00C31D56" w:rsidRPr="00126E3C">
        <w:rPr>
          <w:rFonts w:ascii="Arial" w:hAnsi="Arial" w:cs="Arial"/>
          <w:color w:val="004440"/>
          <w:lang w:val="en-US"/>
        </w:rPr>
        <w:t xml:space="preserve">AO via </w:t>
      </w:r>
      <w:ins w:id="88" w:author="Author">
        <w:r w:rsidRPr="00126E3C">
          <w:rPr>
            <w:rFonts w:ascii="Arial" w:hAnsi="Arial" w:cs="Arial"/>
            <w:color w:val="004440"/>
            <w:lang w:val="en-US"/>
          </w:rPr>
          <w:t xml:space="preserve">Wyre </w:t>
        </w:r>
      </w:ins>
      <w:r w:rsidR="00C31D56" w:rsidRPr="00126E3C">
        <w:rPr>
          <w:rFonts w:ascii="Arial" w:hAnsi="Arial" w:cs="Arial"/>
          <w:color w:val="004440"/>
          <w:lang w:val="en-US"/>
        </w:rPr>
        <w:t>to AO interconnect link</w:t>
      </w:r>
      <w:r w:rsidR="005A24B6" w:rsidRPr="00126E3C">
        <w:rPr>
          <w:rFonts w:ascii="Arial" w:hAnsi="Arial" w:cs="Arial"/>
          <w:color w:val="004440"/>
          <w:lang w:val="en-US"/>
        </w:rPr>
        <w:t>,</w:t>
      </w:r>
      <w:r w:rsidR="008B0D56" w:rsidRPr="00126E3C">
        <w:rPr>
          <w:rFonts w:ascii="Arial" w:hAnsi="Arial" w:cs="Arial"/>
          <w:color w:val="004440"/>
          <w:lang w:val="en-US"/>
        </w:rPr>
        <w:t xml:space="preserve"> distr</w:t>
      </w:r>
      <w:r w:rsidR="00573C98" w:rsidRPr="00126E3C">
        <w:rPr>
          <w:rFonts w:ascii="Arial" w:hAnsi="Arial" w:cs="Arial"/>
          <w:color w:val="004440"/>
          <w:lang w:val="en-US"/>
        </w:rPr>
        <w:t>ibuted over 5</w:t>
      </w:r>
      <w:r w:rsidR="008B0D56" w:rsidRPr="00126E3C">
        <w:rPr>
          <w:rFonts w:ascii="Arial" w:hAnsi="Arial" w:cs="Arial"/>
          <w:color w:val="004440"/>
          <w:lang w:val="en-US"/>
        </w:rPr>
        <w:t xml:space="preserve"> RPOI´s based </w:t>
      </w:r>
      <w:r w:rsidR="005B39F8" w:rsidRPr="00126E3C">
        <w:rPr>
          <w:rFonts w:ascii="Arial" w:hAnsi="Arial" w:cs="Arial"/>
          <w:color w:val="004440"/>
          <w:lang w:val="en-US"/>
        </w:rPr>
        <w:t>on geographic origin of traffic.</w:t>
      </w:r>
    </w:p>
    <w:p w14:paraId="0E282D0C" w14:textId="77777777" w:rsidR="00DE3028" w:rsidRPr="00126E3C" w:rsidRDefault="00DE3028" w:rsidP="0075570F">
      <w:pPr>
        <w:pStyle w:val="ListParagraph"/>
        <w:jc w:val="both"/>
        <w:rPr>
          <w:rFonts w:ascii="Arial" w:hAnsi="Arial" w:cs="Arial"/>
          <w:color w:val="004440"/>
          <w:lang w:val="en-US"/>
        </w:rPr>
      </w:pPr>
    </w:p>
    <w:p w14:paraId="78A974B8" w14:textId="51A24A8E" w:rsidR="00DE3028" w:rsidRPr="00126E3C" w:rsidRDefault="00DE3028" w:rsidP="00DE3028">
      <w:pPr>
        <w:pStyle w:val="ListParagraph"/>
        <w:numPr>
          <w:ilvl w:val="0"/>
          <w:numId w:val="17"/>
        </w:numPr>
        <w:jc w:val="both"/>
        <w:rPr>
          <w:rFonts w:ascii="Arial" w:hAnsi="Arial" w:cs="Arial"/>
          <w:color w:val="004440"/>
          <w:lang w:val="en-US"/>
        </w:rPr>
      </w:pPr>
      <w:r w:rsidRPr="00126E3C">
        <w:rPr>
          <w:rFonts w:ascii="Arial" w:hAnsi="Arial" w:cs="Arial"/>
          <w:color w:val="004440"/>
          <w:lang w:val="en-US"/>
        </w:rPr>
        <w:t xml:space="preserve">The interconnect for the aggregated BB and VOD IP traffic cannot be the same. The location for the interconnect for the aggregated BB and VOD IP traffic can, but must not be the same, selected by </w:t>
      </w:r>
      <w:ins w:id="89" w:author="Author">
        <w:r w:rsidR="003D7C2C" w:rsidRPr="00126E3C">
          <w:rPr>
            <w:rFonts w:ascii="Arial" w:hAnsi="Arial" w:cs="Arial"/>
            <w:color w:val="004440"/>
            <w:lang w:val="en-US"/>
          </w:rPr>
          <w:t>Wyre</w:t>
        </w:r>
      </w:ins>
      <w:r w:rsidRPr="00126E3C">
        <w:rPr>
          <w:rFonts w:ascii="Arial" w:hAnsi="Arial" w:cs="Arial"/>
          <w:color w:val="004440"/>
          <w:lang w:val="en-US"/>
        </w:rPr>
        <w:t>.</w:t>
      </w:r>
    </w:p>
    <w:p w14:paraId="4263A5AD" w14:textId="77777777" w:rsidR="00DE3028" w:rsidRPr="00126E3C" w:rsidRDefault="00DE3028" w:rsidP="0075570F">
      <w:pPr>
        <w:pStyle w:val="ListParagraph"/>
        <w:jc w:val="both"/>
        <w:rPr>
          <w:rFonts w:ascii="Arial" w:hAnsi="Arial" w:cs="Arial"/>
          <w:color w:val="004440"/>
          <w:lang w:val="en-US"/>
        </w:rPr>
      </w:pPr>
    </w:p>
    <w:p w14:paraId="16BAB98A" w14:textId="77777777" w:rsidR="00137179" w:rsidRPr="00126E3C" w:rsidRDefault="00137179">
      <w:pPr>
        <w:pStyle w:val="ListParagraph"/>
        <w:numPr>
          <w:ilvl w:val="0"/>
          <w:numId w:val="17"/>
        </w:numPr>
        <w:jc w:val="both"/>
        <w:rPr>
          <w:rFonts w:ascii="Arial" w:hAnsi="Arial" w:cs="Arial"/>
          <w:color w:val="004440"/>
          <w:lang w:val="en-US"/>
        </w:rPr>
      </w:pPr>
      <w:r w:rsidRPr="00126E3C">
        <w:rPr>
          <w:rFonts w:ascii="Arial" w:hAnsi="Arial" w:cs="Arial"/>
          <w:color w:val="004440"/>
          <w:lang w:val="en-US"/>
        </w:rPr>
        <w:t xml:space="preserve">Details over the interface are documented in </w:t>
      </w:r>
      <w:r w:rsidRPr="00126E3C">
        <w:rPr>
          <w:rFonts w:ascii="Arial" w:hAnsi="Arial" w:cs="Arial"/>
          <w:color w:val="004440"/>
          <w:highlight w:val="lightGray"/>
          <w:lang w:val="en-US"/>
        </w:rPr>
        <w:t>Appendix A – &lt;AO Network Interface&gt;</w:t>
      </w:r>
      <w:r w:rsidRPr="00126E3C">
        <w:rPr>
          <w:rFonts w:ascii="Arial" w:hAnsi="Arial" w:cs="Arial"/>
          <w:color w:val="004440"/>
          <w:lang w:val="en-US"/>
        </w:rPr>
        <w:t>.</w:t>
      </w:r>
    </w:p>
    <w:p w14:paraId="65F9C3DC" w14:textId="77777777" w:rsidR="0044437B" w:rsidRPr="00126E3C" w:rsidRDefault="0044437B" w:rsidP="0044437B">
      <w:pPr>
        <w:rPr>
          <w:rFonts w:ascii="Arial" w:hAnsi="Arial" w:cs="Arial"/>
          <w:color w:val="004440"/>
          <w:lang w:val="en-US"/>
        </w:rPr>
      </w:pPr>
    </w:p>
    <w:p w14:paraId="697218A9" w14:textId="77777777" w:rsidR="009F69C0" w:rsidRPr="00126E3C" w:rsidRDefault="009F69C0" w:rsidP="009F69C0">
      <w:pPr>
        <w:pStyle w:val="Heading3"/>
        <w:rPr>
          <w:rFonts w:ascii="Arial" w:hAnsi="Arial" w:cs="Arial"/>
          <w:color w:val="004440"/>
        </w:rPr>
      </w:pPr>
      <w:bookmarkStart w:id="90" w:name="_Toc140167516"/>
      <w:r w:rsidRPr="00126E3C">
        <w:rPr>
          <w:rFonts w:ascii="Arial" w:hAnsi="Arial" w:cs="Arial"/>
          <w:color w:val="004440"/>
        </w:rPr>
        <w:t>AO Interconnect Links Physical Connections</w:t>
      </w:r>
      <w:bookmarkEnd w:id="90"/>
    </w:p>
    <w:p w14:paraId="4A0C8AD8" w14:textId="4299B838" w:rsidR="000945A2" w:rsidRPr="00126E3C" w:rsidRDefault="008B0D56" w:rsidP="000945A2">
      <w:pPr>
        <w:pStyle w:val="ListParagraph"/>
        <w:numPr>
          <w:ilvl w:val="0"/>
          <w:numId w:val="17"/>
        </w:numPr>
        <w:spacing w:before="120"/>
        <w:ind w:left="714" w:hanging="357"/>
        <w:jc w:val="both"/>
        <w:rPr>
          <w:rFonts w:ascii="Arial" w:hAnsi="Arial" w:cs="Arial"/>
          <w:color w:val="004440"/>
          <w:lang w:val="en-US"/>
        </w:rPr>
      </w:pPr>
      <w:r w:rsidRPr="00126E3C">
        <w:rPr>
          <w:rFonts w:ascii="Arial" w:hAnsi="Arial" w:cs="Arial"/>
          <w:color w:val="004440"/>
          <w:lang w:val="en-US"/>
        </w:rPr>
        <w:t xml:space="preserve">AO to </w:t>
      </w:r>
      <w:ins w:id="91" w:author="Author">
        <w:r w:rsidR="003D7C2C" w:rsidRPr="00126E3C">
          <w:rPr>
            <w:rFonts w:ascii="Arial" w:hAnsi="Arial" w:cs="Arial"/>
            <w:color w:val="004440"/>
            <w:lang w:val="en-US"/>
          </w:rPr>
          <w:t xml:space="preserve">Wyre </w:t>
        </w:r>
      </w:ins>
      <w:r w:rsidRPr="00126E3C">
        <w:rPr>
          <w:rFonts w:ascii="Arial" w:hAnsi="Arial" w:cs="Arial"/>
          <w:color w:val="004440"/>
          <w:lang w:val="en-US"/>
        </w:rPr>
        <w:t xml:space="preserve">interconnectivity is </w:t>
      </w:r>
      <w:r w:rsidR="00E022D4" w:rsidRPr="00126E3C">
        <w:rPr>
          <w:rFonts w:ascii="Arial" w:hAnsi="Arial" w:cs="Arial"/>
          <w:color w:val="004440"/>
          <w:lang w:val="en-US"/>
        </w:rPr>
        <w:t xml:space="preserve">established </w:t>
      </w:r>
      <w:r w:rsidR="001A7B8E" w:rsidRPr="00126E3C">
        <w:rPr>
          <w:rFonts w:ascii="Arial" w:hAnsi="Arial" w:cs="Arial"/>
          <w:color w:val="004440"/>
          <w:lang w:val="en-US"/>
        </w:rPr>
        <w:t xml:space="preserve">in </w:t>
      </w:r>
      <w:r w:rsidR="00723473" w:rsidRPr="00126E3C">
        <w:rPr>
          <w:rFonts w:ascii="Arial" w:hAnsi="Arial" w:cs="Arial"/>
          <w:color w:val="004440"/>
          <w:lang w:val="en-US"/>
        </w:rPr>
        <w:t xml:space="preserve">minimum </w:t>
      </w:r>
      <w:r w:rsidR="00B96E0E" w:rsidRPr="00126E3C">
        <w:rPr>
          <w:rFonts w:ascii="Arial" w:hAnsi="Arial" w:cs="Arial"/>
          <w:color w:val="004440"/>
          <w:lang w:val="en-US"/>
        </w:rPr>
        <w:t xml:space="preserve">1 of the </w:t>
      </w:r>
      <w:r w:rsidR="001A7B8E" w:rsidRPr="00126E3C">
        <w:rPr>
          <w:rFonts w:ascii="Arial" w:hAnsi="Arial" w:cs="Arial"/>
          <w:color w:val="004440"/>
          <w:lang w:val="en-US"/>
        </w:rPr>
        <w:t>5</w:t>
      </w:r>
      <w:r w:rsidRPr="00126E3C">
        <w:rPr>
          <w:rFonts w:ascii="Arial" w:hAnsi="Arial" w:cs="Arial"/>
          <w:color w:val="004440"/>
          <w:lang w:val="en-US"/>
        </w:rPr>
        <w:t xml:space="preserve"> regional </w:t>
      </w:r>
      <w:proofErr w:type="gramStart"/>
      <w:r w:rsidRPr="00126E3C">
        <w:rPr>
          <w:rFonts w:ascii="Arial" w:hAnsi="Arial" w:cs="Arial"/>
          <w:color w:val="004440"/>
          <w:lang w:val="en-US"/>
        </w:rPr>
        <w:t>POI</w:t>
      </w:r>
      <w:proofErr w:type="gramEnd"/>
      <w:r w:rsidRPr="00126E3C">
        <w:rPr>
          <w:rFonts w:ascii="Arial" w:hAnsi="Arial" w:cs="Arial"/>
          <w:color w:val="004440"/>
          <w:lang w:val="en-US"/>
        </w:rPr>
        <w:t xml:space="preserve">´s (AO-RPOI) which are </w:t>
      </w:r>
      <w:r w:rsidR="00E022D4" w:rsidRPr="00126E3C">
        <w:rPr>
          <w:rFonts w:ascii="Arial" w:hAnsi="Arial" w:cs="Arial"/>
          <w:color w:val="004440"/>
          <w:lang w:val="en-US"/>
        </w:rPr>
        <w:t xml:space="preserve">physically </w:t>
      </w:r>
      <w:r w:rsidR="00E068E6" w:rsidRPr="00126E3C">
        <w:rPr>
          <w:rFonts w:ascii="Arial" w:hAnsi="Arial" w:cs="Arial"/>
          <w:color w:val="004440"/>
          <w:lang w:val="en-US"/>
        </w:rPr>
        <w:t xml:space="preserve">based </w:t>
      </w:r>
      <w:r w:rsidR="001F15C7" w:rsidRPr="00126E3C">
        <w:rPr>
          <w:rFonts w:ascii="Arial" w:hAnsi="Arial" w:cs="Arial"/>
          <w:color w:val="004440"/>
          <w:lang w:val="en-US"/>
        </w:rPr>
        <w:t>in</w:t>
      </w:r>
      <w:r w:rsidR="00E068E6" w:rsidRPr="00126E3C">
        <w:rPr>
          <w:rFonts w:ascii="Arial" w:hAnsi="Arial" w:cs="Arial"/>
          <w:color w:val="004440"/>
          <w:lang w:val="en-US"/>
        </w:rPr>
        <w:t xml:space="preserve"> </w:t>
      </w:r>
      <w:r w:rsidRPr="00126E3C">
        <w:rPr>
          <w:rFonts w:ascii="Arial" w:hAnsi="Arial" w:cs="Arial"/>
          <w:color w:val="004440"/>
          <w:lang w:val="en-US"/>
        </w:rPr>
        <w:t xml:space="preserve">the </w:t>
      </w:r>
      <w:ins w:id="92" w:author="Author">
        <w:r w:rsidR="003D7C2C" w:rsidRPr="00126E3C">
          <w:rPr>
            <w:rFonts w:ascii="Arial" w:hAnsi="Arial" w:cs="Arial"/>
            <w:color w:val="004440"/>
            <w:lang w:val="en-US"/>
          </w:rPr>
          <w:t>Wyre</w:t>
        </w:r>
      </w:ins>
      <w:r w:rsidRPr="00126E3C">
        <w:rPr>
          <w:rFonts w:ascii="Arial" w:hAnsi="Arial" w:cs="Arial"/>
          <w:color w:val="004440"/>
          <w:lang w:val="en-US"/>
        </w:rPr>
        <w:t xml:space="preserve"> </w:t>
      </w:r>
      <w:r w:rsidR="001A7B8E" w:rsidRPr="00126E3C">
        <w:rPr>
          <w:rFonts w:ascii="Arial" w:hAnsi="Arial" w:cs="Arial"/>
          <w:color w:val="004440"/>
          <w:lang w:val="en-US"/>
        </w:rPr>
        <w:t xml:space="preserve">switching office locations </w:t>
      </w:r>
      <w:r w:rsidR="00FC0A10" w:rsidRPr="00126E3C">
        <w:rPr>
          <w:rFonts w:ascii="Arial" w:hAnsi="Arial" w:cs="Arial"/>
          <w:color w:val="004440"/>
          <w:lang w:val="en-US"/>
        </w:rPr>
        <w:t>(Asse</w:t>
      </w:r>
      <w:r w:rsidRPr="00126E3C">
        <w:rPr>
          <w:rFonts w:ascii="Arial" w:hAnsi="Arial" w:cs="Arial"/>
          <w:color w:val="004440"/>
          <w:lang w:val="en-US"/>
        </w:rPr>
        <w:t>, Hob</w:t>
      </w:r>
      <w:r w:rsidR="001A7B8E" w:rsidRPr="00126E3C">
        <w:rPr>
          <w:rFonts w:ascii="Arial" w:hAnsi="Arial" w:cs="Arial"/>
          <w:color w:val="004440"/>
          <w:lang w:val="en-US"/>
        </w:rPr>
        <w:t>oken, Gent, Roeselare, Hasselt)</w:t>
      </w:r>
      <w:r w:rsidR="003D2D54" w:rsidRPr="00126E3C">
        <w:rPr>
          <w:rFonts w:ascii="Arial" w:hAnsi="Arial" w:cs="Arial"/>
          <w:color w:val="004440"/>
          <w:lang w:val="en-US"/>
        </w:rPr>
        <w:t>, where the WS-BNG will be located</w:t>
      </w:r>
      <w:r w:rsidRPr="00126E3C">
        <w:rPr>
          <w:rFonts w:ascii="Arial" w:hAnsi="Arial" w:cs="Arial"/>
          <w:color w:val="004440"/>
          <w:lang w:val="en-US"/>
        </w:rPr>
        <w:t xml:space="preserve">. </w:t>
      </w:r>
      <w:r w:rsidR="007F5621" w:rsidRPr="00126E3C">
        <w:rPr>
          <w:rFonts w:ascii="Arial" w:hAnsi="Arial" w:cs="Arial"/>
          <w:color w:val="004440"/>
          <w:lang w:val="en-US"/>
        </w:rPr>
        <w:t xml:space="preserve"> </w:t>
      </w:r>
      <w:ins w:id="93" w:author="Author">
        <w:r w:rsidR="003D7C2C" w:rsidRPr="00126E3C">
          <w:rPr>
            <w:rFonts w:ascii="Arial" w:hAnsi="Arial" w:cs="Arial"/>
            <w:color w:val="004440"/>
            <w:lang w:val="en-US"/>
          </w:rPr>
          <w:t>Wyre</w:t>
        </w:r>
      </w:ins>
      <w:r w:rsidR="006331E7" w:rsidRPr="00126E3C">
        <w:rPr>
          <w:rFonts w:ascii="Arial" w:hAnsi="Arial" w:cs="Arial"/>
          <w:color w:val="004440"/>
          <w:lang w:val="en-US"/>
        </w:rPr>
        <w:t xml:space="preserve"> offers</w:t>
      </w:r>
      <w:r w:rsidRPr="00126E3C">
        <w:rPr>
          <w:rFonts w:ascii="Arial" w:hAnsi="Arial" w:cs="Arial"/>
          <w:color w:val="004440"/>
          <w:lang w:val="en-US"/>
        </w:rPr>
        <w:t xml:space="preserve"> </w:t>
      </w:r>
      <w:r w:rsidR="003D2D54" w:rsidRPr="00126E3C">
        <w:rPr>
          <w:rFonts w:ascii="Arial" w:hAnsi="Arial" w:cs="Arial"/>
          <w:color w:val="004440"/>
          <w:lang w:val="en-US"/>
        </w:rPr>
        <w:t xml:space="preserve">single or multiple </w:t>
      </w:r>
      <w:r w:rsidRPr="00126E3C">
        <w:rPr>
          <w:rFonts w:ascii="Arial" w:hAnsi="Arial" w:cs="Arial"/>
          <w:color w:val="004440"/>
          <w:lang w:val="en-US"/>
        </w:rPr>
        <w:t>1Gbps</w:t>
      </w:r>
      <w:r w:rsidR="008B24B8" w:rsidRPr="00126E3C">
        <w:rPr>
          <w:rFonts w:ascii="Arial" w:hAnsi="Arial" w:cs="Arial"/>
          <w:color w:val="004440"/>
          <w:lang w:val="en-US"/>
        </w:rPr>
        <w:t xml:space="preserve">, </w:t>
      </w:r>
      <w:r w:rsidRPr="00126E3C">
        <w:rPr>
          <w:rFonts w:ascii="Arial" w:hAnsi="Arial" w:cs="Arial"/>
          <w:color w:val="004440"/>
          <w:lang w:val="en-US"/>
        </w:rPr>
        <w:t>10 Gbps</w:t>
      </w:r>
      <w:r w:rsidR="00B00B0B" w:rsidRPr="00126E3C">
        <w:rPr>
          <w:rFonts w:ascii="Arial" w:hAnsi="Arial" w:cs="Arial"/>
          <w:color w:val="004440"/>
          <w:lang w:val="en-US"/>
        </w:rPr>
        <w:t xml:space="preserve"> </w:t>
      </w:r>
      <w:r w:rsidR="008B24B8" w:rsidRPr="00126E3C">
        <w:rPr>
          <w:rFonts w:ascii="Arial" w:hAnsi="Arial" w:cs="Arial"/>
          <w:color w:val="004440"/>
          <w:lang w:val="en-US"/>
        </w:rPr>
        <w:t xml:space="preserve">or 100 Gbps </w:t>
      </w:r>
      <w:r w:rsidR="00B00B0B" w:rsidRPr="00126E3C">
        <w:rPr>
          <w:rFonts w:ascii="Arial" w:hAnsi="Arial" w:cs="Arial"/>
          <w:color w:val="004440"/>
          <w:lang w:val="en-US"/>
        </w:rPr>
        <w:t>link connections.</w:t>
      </w:r>
      <w:r w:rsidR="00A6370E" w:rsidRPr="00126E3C">
        <w:rPr>
          <w:rFonts w:ascii="Arial" w:hAnsi="Arial" w:cs="Arial"/>
          <w:color w:val="004440"/>
          <w:lang w:val="en-US"/>
        </w:rPr>
        <w:t xml:space="preserve"> If the link between AO and </w:t>
      </w:r>
      <w:ins w:id="94" w:author="Author">
        <w:r w:rsidR="003D7C2C" w:rsidRPr="00126E3C">
          <w:rPr>
            <w:rFonts w:ascii="Arial" w:hAnsi="Arial" w:cs="Arial"/>
            <w:color w:val="004440"/>
            <w:lang w:val="en-US"/>
          </w:rPr>
          <w:t xml:space="preserve">Wyre </w:t>
        </w:r>
      </w:ins>
      <w:r w:rsidR="00A6370E" w:rsidRPr="00126E3C">
        <w:rPr>
          <w:rFonts w:ascii="Arial" w:hAnsi="Arial" w:cs="Arial"/>
          <w:color w:val="004440"/>
          <w:lang w:val="en-US"/>
        </w:rPr>
        <w:t xml:space="preserve">is </w:t>
      </w:r>
      <w:r w:rsidR="00A20091" w:rsidRPr="00126E3C">
        <w:rPr>
          <w:rFonts w:ascii="Arial" w:hAnsi="Arial" w:cs="Arial"/>
          <w:color w:val="004440"/>
          <w:lang w:val="en-US"/>
        </w:rPr>
        <w:t xml:space="preserve">a combination of </w:t>
      </w:r>
      <w:r w:rsidR="00A6370E" w:rsidRPr="00126E3C">
        <w:rPr>
          <w:rFonts w:ascii="Arial" w:hAnsi="Arial" w:cs="Arial"/>
          <w:color w:val="004440"/>
          <w:lang w:val="en-US"/>
        </w:rPr>
        <w:t xml:space="preserve">multiple </w:t>
      </w:r>
      <w:r w:rsidR="00A20091" w:rsidRPr="00126E3C">
        <w:rPr>
          <w:rFonts w:ascii="Arial" w:hAnsi="Arial" w:cs="Arial"/>
          <w:color w:val="004440"/>
          <w:lang w:val="en-US"/>
        </w:rPr>
        <w:t>physical</w:t>
      </w:r>
      <w:r w:rsidR="00A6370E" w:rsidRPr="00126E3C">
        <w:rPr>
          <w:rFonts w:ascii="Arial" w:hAnsi="Arial" w:cs="Arial"/>
          <w:color w:val="004440"/>
          <w:lang w:val="en-US"/>
        </w:rPr>
        <w:t xml:space="preserve"> </w:t>
      </w:r>
      <w:r w:rsidR="00E03032" w:rsidRPr="00126E3C">
        <w:rPr>
          <w:rFonts w:ascii="Arial" w:hAnsi="Arial" w:cs="Arial"/>
          <w:color w:val="004440"/>
          <w:lang w:val="en-US"/>
        </w:rPr>
        <w:t>links</w:t>
      </w:r>
      <w:r w:rsidR="009B5F2D" w:rsidRPr="00126E3C">
        <w:rPr>
          <w:rFonts w:ascii="Arial" w:hAnsi="Arial" w:cs="Arial"/>
          <w:color w:val="004440"/>
          <w:lang w:val="en-US"/>
        </w:rPr>
        <w:t>,</w:t>
      </w:r>
      <w:r w:rsidR="00A6370E" w:rsidRPr="00126E3C">
        <w:rPr>
          <w:rFonts w:ascii="Arial" w:hAnsi="Arial" w:cs="Arial"/>
          <w:color w:val="004440"/>
          <w:lang w:val="en-US"/>
        </w:rPr>
        <w:t xml:space="preserve"> LAG</w:t>
      </w:r>
      <w:r w:rsidR="00613519" w:rsidRPr="00126E3C">
        <w:rPr>
          <w:rFonts w:ascii="Arial" w:hAnsi="Arial" w:cs="Arial"/>
          <w:color w:val="004440"/>
          <w:lang w:val="en-US"/>
        </w:rPr>
        <w:t xml:space="preserve"> support is required </w:t>
      </w:r>
      <w:r w:rsidR="009B5F2D" w:rsidRPr="00126E3C">
        <w:rPr>
          <w:rFonts w:ascii="Arial" w:hAnsi="Arial" w:cs="Arial"/>
          <w:color w:val="004440"/>
          <w:lang w:val="en-US"/>
        </w:rPr>
        <w:t>with LACP.</w:t>
      </w:r>
      <w:r w:rsidR="00A6370E" w:rsidRPr="00126E3C">
        <w:rPr>
          <w:rFonts w:ascii="Arial" w:hAnsi="Arial" w:cs="Arial"/>
          <w:color w:val="004440"/>
          <w:lang w:val="en-US"/>
        </w:rPr>
        <w:t xml:space="preserve">  </w:t>
      </w:r>
    </w:p>
    <w:p w14:paraId="1581D293" w14:textId="77777777" w:rsidR="008B24B8" w:rsidRPr="00126E3C" w:rsidRDefault="008B24B8" w:rsidP="001C2D0E">
      <w:pPr>
        <w:pStyle w:val="ListParagraph"/>
        <w:spacing w:before="120"/>
        <w:ind w:left="714"/>
        <w:jc w:val="both"/>
        <w:rPr>
          <w:rFonts w:ascii="Arial" w:hAnsi="Arial" w:cs="Arial"/>
          <w:color w:val="004440"/>
          <w:lang w:val="en-US"/>
        </w:rPr>
      </w:pPr>
    </w:p>
    <w:p w14:paraId="00514AEC" w14:textId="59D0440C" w:rsidR="00272141" w:rsidRPr="00126E3C" w:rsidRDefault="00D2339B">
      <w:pPr>
        <w:pStyle w:val="ListParagraph"/>
        <w:numPr>
          <w:ilvl w:val="0"/>
          <w:numId w:val="17"/>
        </w:numPr>
        <w:spacing w:before="120"/>
        <w:ind w:left="714" w:hanging="357"/>
        <w:jc w:val="both"/>
        <w:rPr>
          <w:rFonts w:ascii="Arial" w:hAnsi="Arial" w:cs="Arial"/>
          <w:color w:val="004440"/>
          <w:lang w:val="en-US"/>
        </w:rPr>
      </w:pPr>
      <w:r w:rsidRPr="00126E3C">
        <w:rPr>
          <w:rFonts w:ascii="Arial" w:hAnsi="Arial" w:cs="Arial"/>
          <w:color w:val="004440"/>
          <w:lang w:val="en-US"/>
        </w:rPr>
        <w:t xml:space="preserve">The first RPOI the AO needs to connect to </w:t>
      </w:r>
      <w:r w:rsidR="005614B9" w:rsidRPr="00126E3C">
        <w:rPr>
          <w:rFonts w:ascii="Arial" w:hAnsi="Arial" w:cs="Arial"/>
          <w:color w:val="004440"/>
          <w:lang w:val="en-US"/>
        </w:rPr>
        <w:t xml:space="preserve">the RPOI in one of the regions to be selected by </w:t>
      </w:r>
      <w:ins w:id="95" w:author="Author">
        <w:r w:rsidR="003D7C2C" w:rsidRPr="00126E3C">
          <w:rPr>
            <w:rFonts w:ascii="Arial" w:hAnsi="Arial" w:cs="Arial"/>
            <w:color w:val="004440"/>
            <w:lang w:val="en-US"/>
          </w:rPr>
          <w:t>Wyre</w:t>
        </w:r>
      </w:ins>
      <w:r w:rsidR="005834B9" w:rsidRPr="00126E3C">
        <w:rPr>
          <w:rFonts w:ascii="Arial" w:hAnsi="Arial" w:cs="Arial"/>
          <w:color w:val="004440"/>
          <w:lang w:val="en-US"/>
        </w:rPr>
        <w:t xml:space="preserve">. </w:t>
      </w:r>
    </w:p>
    <w:p w14:paraId="5023141B" w14:textId="77777777" w:rsidR="0015353F" w:rsidRPr="00126E3C" w:rsidRDefault="0015353F" w:rsidP="0015353F">
      <w:pPr>
        <w:pStyle w:val="ListParagraph"/>
        <w:jc w:val="both"/>
        <w:rPr>
          <w:rFonts w:ascii="Arial" w:hAnsi="Arial" w:cs="Arial"/>
          <w:color w:val="004440"/>
          <w:lang w:val="en-US"/>
        </w:rPr>
      </w:pPr>
    </w:p>
    <w:p w14:paraId="7EAF2CC3" w14:textId="3D5BE7CE" w:rsidR="00A20091" w:rsidRPr="00126E3C" w:rsidRDefault="00A20091" w:rsidP="000945A2">
      <w:pPr>
        <w:numPr>
          <w:ilvl w:val="0"/>
          <w:numId w:val="17"/>
        </w:numPr>
        <w:spacing w:after="120"/>
        <w:ind w:left="714" w:hanging="357"/>
        <w:jc w:val="both"/>
        <w:rPr>
          <w:rFonts w:ascii="Arial" w:hAnsi="Arial" w:cs="Arial"/>
          <w:color w:val="004440"/>
          <w:lang w:val="en-US"/>
        </w:rPr>
      </w:pPr>
      <w:r w:rsidRPr="00126E3C">
        <w:rPr>
          <w:rFonts w:ascii="Arial" w:hAnsi="Arial" w:cs="Arial"/>
          <w:color w:val="004440"/>
          <w:lang w:val="en-US"/>
        </w:rPr>
        <w:t>Initially, there might be a single WS-BNG (possibly redundant) that will be used for all five regions. There will be a logical separation per region on the WS-BNG</w:t>
      </w:r>
      <w:r w:rsidR="00CE2CB6" w:rsidRPr="00126E3C">
        <w:rPr>
          <w:rFonts w:ascii="Arial" w:hAnsi="Arial" w:cs="Arial"/>
          <w:color w:val="004440"/>
          <w:lang w:val="en-US"/>
        </w:rPr>
        <w:t xml:space="preserve"> and the interconnect link.</w:t>
      </w:r>
    </w:p>
    <w:p w14:paraId="3D511D1F" w14:textId="52CF2B61" w:rsidR="005D2979" w:rsidRPr="00126E3C" w:rsidRDefault="00A3008B" w:rsidP="005D2979">
      <w:pPr>
        <w:ind w:left="1069"/>
        <w:jc w:val="both"/>
        <w:rPr>
          <w:rFonts w:ascii="Arial" w:hAnsi="Arial" w:cs="Arial"/>
          <w:color w:val="004440"/>
          <w:lang w:val="en-US"/>
        </w:rPr>
      </w:pPr>
      <w:r w:rsidRPr="00126E3C">
        <w:rPr>
          <w:rFonts w:ascii="Arial" w:hAnsi="Arial" w:cs="Arial"/>
          <w:color w:val="004440"/>
          <w:lang w:val="en-US"/>
        </w:rPr>
        <w:t xml:space="preserve">There will be a restriction for the aggregated bandwidth of logical RPOI links. </w:t>
      </w:r>
      <w:r w:rsidR="004E21B1" w:rsidRPr="00126E3C">
        <w:rPr>
          <w:rFonts w:ascii="Arial" w:hAnsi="Arial" w:cs="Arial"/>
          <w:color w:val="004440"/>
          <w:lang w:val="en-US"/>
        </w:rPr>
        <w:t xml:space="preserve">If the bandwidth for an interconnect </w:t>
      </w:r>
      <w:proofErr w:type="gramStart"/>
      <w:r w:rsidR="004E21B1" w:rsidRPr="00126E3C">
        <w:rPr>
          <w:rFonts w:ascii="Arial" w:hAnsi="Arial" w:cs="Arial"/>
          <w:color w:val="004440"/>
          <w:lang w:val="en-US"/>
        </w:rPr>
        <w:t>exceed</w:t>
      </w:r>
      <w:proofErr w:type="gramEnd"/>
      <w:r w:rsidR="004E21B1" w:rsidRPr="00126E3C">
        <w:rPr>
          <w:rFonts w:ascii="Arial" w:hAnsi="Arial" w:cs="Arial"/>
          <w:color w:val="004440"/>
          <w:lang w:val="en-US"/>
        </w:rPr>
        <w:t xml:space="preserve"> 10Gbps, </w:t>
      </w:r>
      <w:ins w:id="96" w:author="Author">
        <w:r w:rsidR="003D7C2C" w:rsidRPr="00126E3C">
          <w:rPr>
            <w:rFonts w:ascii="Arial" w:hAnsi="Arial" w:cs="Arial"/>
            <w:color w:val="004440"/>
            <w:lang w:val="en-US"/>
          </w:rPr>
          <w:t>Wyre</w:t>
        </w:r>
      </w:ins>
      <w:r w:rsidR="004E21B1" w:rsidRPr="00126E3C">
        <w:rPr>
          <w:rFonts w:ascii="Arial" w:hAnsi="Arial" w:cs="Arial"/>
          <w:color w:val="004440"/>
          <w:lang w:val="en-US"/>
        </w:rPr>
        <w:t xml:space="preserve"> reserves the right to request the AO to interconnect to additional RPOI’s. </w:t>
      </w:r>
      <w:r w:rsidR="00765A5B" w:rsidRPr="00126E3C">
        <w:rPr>
          <w:rFonts w:ascii="Arial" w:hAnsi="Arial" w:cs="Arial"/>
          <w:color w:val="004440"/>
          <w:lang w:val="en-US"/>
        </w:rPr>
        <w:t xml:space="preserve"> </w:t>
      </w:r>
      <w:r w:rsidR="005D2979" w:rsidRPr="00126E3C">
        <w:rPr>
          <w:rFonts w:ascii="Arial" w:hAnsi="Arial" w:cs="Arial"/>
          <w:color w:val="004440"/>
          <w:lang w:val="en-US"/>
        </w:rPr>
        <w:t xml:space="preserve">The order in which the RPOI’s need to be added will be defined by </w:t>
      </w:r>
      <w:ins w:id="97" w:author="Author">
        <w:r w:rsidR="003D7C2C" w:rsidRPr="00126E3C">
          <w:rPr>
            <w:rFonts w:ascii="Arial" w:hAnsi="Arial" w:cs="Arial"/>
            <w:color w:val="004440"/>
            <w:lang w:val="en-US"/>
          </w:rPr>
          <w:t>Wyre</w:t>
        </w:r>
      </w:ins>
      <w:r w:rsidR="005D2979" w:rsidRPr="00126E3C">
        <w:rPr>
          <w:rFonts w:ascii="Arial" w:hAnsi="Arial" w:cs="Arial"/>
          <w:color w:val="004440"/>
          <w:lang w:val="en-US"/>
        </w:rPr>
        <w:t xml:space="preserve"> </w:t>
      </w:r>
      <w:proofErr w:type="gramStart"/>
      <w:r w:rsidR="005D2979" w:rsidRPr="00126E3C">
        <w:rPr>
          <w:rFonts w:ascii="Arial" w:hAnsi="Arial" w:cs="Arial"/>
          <w:color w:val="004440"/>
          <w:lang w:val="en-US"/>
        </w:rPr>
        <w:t>taking into account</w:t>
      </w:r>
      <w:proofErr w:type="gramEnd"/>
      <w:r w:rsidR="005D2979" w:rsidRPr="00126E3C">
        <w:rPr>
          <w:rFonts w:ascii="Arial" w:hAnsi="Arial" w:cs="Arial"/>
          <w:color w:val="004440"/>
          <w:lang w:val="en-US"/>
        </w:rPr>
        <w:t xml:space="preserve"> the characteristics of the AO traffic resulting from the AO end-users. The purpose of adding RPOI’s should be to have the traffic spread out evenly throughout the </w:t>
      </w:r>
      <w:ins w:id="98" w:author="Author">
        <w:r w:rsidR="003D7C2C" w:rsidRPr="00126E3C">
          <w:rPr>
            <w:rFonts w:ascii="Arial" w:hAnsi="Arial" w:cs="Arial"/>
            <w:color w:val="004440"/>
            <w:lang w:val="en-US"/>
          </w:rPr>
          <w:t>Wyre</w:t>
        </w:r>
      </w:ins>
      <w:r w:rsidR="005D2979" w:rsidRPr="00126E3C">
        <w:rPr>
          <w:rFonts w:ascii="Arial" w:hAnsi="Arial" w:cs="Arial"/>
          <w:color w:val="004440"/>
          <w:lang w:val="en-US"/>
        </w:rPr>
        <w:t xml:space="preserve"> network bearing in mind that offload of the AO traffic should be done as close to the source as possible.</w:t>
      </w:r>
    </w:p>
    <w:p w14:paraId="1F3B1409" w14:textId="77777777" w:rsidR="00A3008B" w:rsidRPr="00126E3C" w:rsidRDefault="00A3008B" w:rsidP="001C2D0E">
      <w:pPr>
        <w:pStyle w:val="ListParagraph"/>
        <w:jc w:val="both"/>
        <w:rPr>
          <w:rFonts w:ascii="Arial" w:hAnsi="Arial" w:cs="Arial"/>
          <w:color w:val="004440"/>
          <w:lang w:val="en-US"/>
        </w:rPr>
      </w:pPr>
    </w:p>
    <w:p w14:paraId="6A0CE228" w14:textId="6211C460" w:rsidR="005B39F8" w:rsidRPr="00126E3C" w:rsidRDefault="000524B8" w:rsidP="00A20091">
      <w:pPr>
        <w:pStyle w:val="ListParagraph"/>
        <w:numPr>
          <w:ilvl w:val="0"/>
          <w:numId w:val="17"/>
        </w:numPr>
        <w:jc w:val="both"/>
        <w:rPr>
          <w:rFonts w:ascii="Arial" w:hAnsi="Arial" w:cs="Arial"/>
          <w:color w:val="004440"/>
          <w:lang w:val="en-GB"/>
        </w:rPr>
      </w:pPr>
      <w:r w:rsidRPr="00126E3C">
        <w:rPr>
          <w:rFonts w:ascii="Arial" w:hAnsi="Arial" w:cs="Arial"/>
          <w:color w:val="004440"/>
          <w:lang w:val="en-GB"/>
        </w:rPr>
        <w:t>The</w:t>
      </w:r>
      <w:r w:rsidR="005D2979" w:rsidRPr="00126E3C">
        <w:rPr>
          <w:rFonts w:ascii="Arial" w:hAnsi="Arial" w:cs="Arial"/>
          <w:color w:val="004440"/>
          <w:lang w:val="en-GB"/>
        </w:rPr>
        <w:t xml:space="preserve"> different possibilities to realize the </w:t>
      </w:r>
      <w:r w:rsidR="00FD4DD1" w:rsidRPr="00126E3C">
        <w:rPr>
          <w:rFonts w:ascii="Arial" w:hAnsi="Arial" w:cs="Arial"/>
          <w:color w:val="004440"/>
          <w:lang w:val="en-GB"/>
        </w:rPr>
        <w:t>required phys</w:t>
      </w:r>
      <w:r w:rsidR="005A20B3" w:rsidRPr="00126E3C">
        <w:rPr>
          <w:rFonts w:ascii="Arial" w:hAnsi="Arial" w:cs="Arial"/>
          <w:color w:val="004440"/>
          <w:lang w:val="en-GB"/>
        </w:rPr>
        <w:t xml:space="preserve">ical link for the interconnect </w:t>
      </w:r>
      <w:r w:rsidR="005D2979" w:rsidRPr="00126E3C">
        <w:rPr>
          <w:rFonts w:ascii="Arial" w:hAnsi="Arial" w:cs="Arial"/>
          <w:color w:val="004440"/>
          <w:lang w:val="en-GB"/>
        </w:rPr>
        <w:t>is described in the document</w:t>
      </w:r>
      <w:r w:rsidR="004E21B1" w:rsidRPr="00126E3C">
        <w:rPr>
          <w:rFonts w:ascii="Arial" w:hAnsi="Arial" w:cs="Arial"/>
          <w:color w:val="004440"/>
          <w:lang w:val="en-GB"/>
        </w:rPr>
        <w:t xml:space="preserve"> </w:t>
      </w:r>
      <w:del w:id="99" w:author="Author">
        <w:r w:rsidR="004E21B1" w:rsidRPr="00126E3C" w:rsidDel="003D7C2C">
          <w:rPr>
            <w:rFonts w:ascii="Arial" w:hAnsi="Arial" w:cs="Arial"/>
            <w:color w:val="004440"/>
            <w:highlight w:val="lightGray"/>
            <w:lang w:val="en-US"/>
          </w:rPr>
          <w:delText>TLN_</w:delText>
        </w:r>
      </w:del>
      <w:r w:rsidR="004E21B1" w:rsidRPr="00126E3C">
        <w:rPr>
          <w:rFonts w:ascii="Arial" w:hAnsi="Arial" w:cs="Arial"/>
          <w:color w:val="004440"/>
          <w:highlight w:val="lightGray"/>
          <w:lang w:val="en-US"/>
        </w:rPr>
        <w:t>WRO_TA_T_T_PAAA Co-location and physical interconnect</w:t>
      </w:r>
      <w:r w:rsidR="004E21B1" w:rsidRPr="00126E3C">
        <w:rPr>
          <w:rFonts w:ascii="Arial" w:hAnsi="Arial" w:cs="Arial"/>
          <w:color w:val="004440"/>
          <w:lang w:val="en-US"/>
        </w:rPr>
        <w:t>.</w:t>
      </w:r>
    </w:p>
    <w:p w14:paraId="562C75D1" w14:textId="77777777" w:rsidR="00613519" w:rsidRPr="00126E3C" w:rsidRDefault="00613519" w:rsidP="00673FA9">
      <w:pPr>
        <w:jc w:val="both"/>
        <w:rPr>
          <w:rFonts w:ascii="Arial" w:hAnsi="Arial" w:cs="Arial"/>
          <w:color w:val="004440"/>
          <w:lang w:val="en-GB"/>
        </w:rPr>
      </w:pPr>
    </w:p>
    <w:p w14:paraId="109B3F9D" w14:textId="77777777" w:rsidR="009F69C0" w:rsidRPr="00126E3C" w:rsidRDefault="009F69C0" w:rsidP="009F69C0">
      <w:pPr>
        <w:pStyle w:val="Heading3"/>
        <w:rPr>
          <w:rFonts w:ascii="Arial" w:hAnsi="Arial" w:cs="Arial"/>
          <w:color w:val="004440"/>
        </w:rPr>
      </w:pPr>
      <w:bookmarkStart w:id="100" w:name="_Toc140167517"/>
      <w:r w:rsidRPr="00126E3C">
        <w:rPr>
          <w:rFonts w:ascii="Arial" w:hAnsi="Arial" w:cs="Arial"/>
          <w:color w:val="004440"/>
        </w:rPr>
        <w:t>AO Interconnect Links Traffic Routing</w:t>
      </w:r>
      <w:bookmarkEnd w:id="100"/>
    </w:p>
    <w:p w14:paraId="26C21259" w14:textId="51F79347" w:rsidR="001C1E77" w:rsidRPr="00126E3C" w:rsidRDefault="006331E7" w:rsidP="00A20091">
      <w:pPr>
        <w:pStyle w:val="ListParagraph"/>
        <w:numPr>
          <w:ilvl w:val="0"/>
          <w:numId w:val="17"/>
        </w:numPr>
        <w:jc w:val="both"/>
        <w:rPr>
          <w:rFonts w:ascii="Arial" w:hAnsi="Arial" w:cs="Arial"/>
          <w:color w:val="004440"/>
          <w:lang w:val="en-US"/>
        </w:rPr>
      </w:pPr>
      <w:r w:rsidRPr="00126E3C">
        <w:rPr>
          <w:rFonts w:ascii="Arial" w:hAnsi="Arial" w:cs="Arial"/>
          <w:color w:val="004440"/>
          <w:lang w:val="en-US"/>
        </w:rPr>
        <w:t>AO B</w:t>
      </w:r>
      <w:r w:rsidR="007F5621" w:rsidRPr="00126E3C">
        <w:rPr>
          <w:rFonts w:ascii="Arial" w:hAnsi="Arial" w:cs="Arial"/>
          <w:color w:val="004440"/>
          <w:lang w:val="en-US"/>
        </w:rPr>
        <w:t>B</w:t>
      </w:r>
      <w:r w:rsidRPr="00126E3C">
        <w:rPr>
          <w:rFonts w:ascii="Arial" w:hAnsi="Arial" w:cs="Arial"/>
          <w:color w:val="004440"/>
          <w:lang w:val="en-US"/>
        </w:rPr>
        <w:t xml:space="preserve"> Traffic will be routed </w:t>
      </w:r>
      <w:r w:rsidR="007F5621" w:rsidRPr="00126E3C">
        <w:rPr>
          <w:rFonts w:ascii="Arial" w:hAnsi="Arial" w:cs="Arial"/>
          <w:color w:val="004440"/>
          <w:lang w:val="en-US"/>
        </w:rPr>
        <w:t xml:space="preserve">towards </w:t>
      </w:r>
      <w:r w:rsidR="001F15C7" w:rsidRPr="00126E3C">
        <w:rPr>
          <w:rFonts w:ascii="Arial" w:hAnsi="Arial" w:cs="Arial"/>
          <w:color w:val="004440"/>
          <w:lang w:val="en-US"/>
        </w:rPr>
        <w:t xml:space="preserve">the </w:t>
      </w:r>
      <w:r w:rsidR="007F5621" w:rsidRPr="00126E3C">
        <w:rPr>
          <w:rFonts w:ascii="Arial" w:hAnsi="Arial" w:cs="Arial"/>
          <w:color w:val="004440"/>
          <w:lang w:val="en-US"/>
        </w:rPr>
        <w:t>AO</w:t>
      </w:r>
      <w:r w:rsidR="00A21933" w:rsidRPr="00126E3C">
        <w:rPr>
          <w:rFonts w:ascii="Arial" w:hAnsi="Arial" w:cs="Arial"/>
          <w:color w:val="004440"/>
          <w:lang w:val="en-US"/>
        </w:rPr>
        <w:t xml:space="preserve"> backbone</w:t>
      </w:r>
      <w:r w:rsidR="007F5621" w:rsidRPr="00126E3C">
        <w:rPr>
          <w:rFonts w:ascii="Arial" w:hAnsi="Arial" w:cs="Arial"/>
          <w:color w:val="004440"/>
          <w:lang w:val="en-US"/>
        </w:rPr>
        <w:t xml:space="preserve"> </w:t>
      </w:r>
      <w:r w:rsidRPr="00126E3C">
        <w:rPr>
          <w:rFonts w:ascii="Arial" w:hAnsi="Arial" w:cs="Arial"/>
          <w:color w:val="004440"/>
          <w:lang w:val="en-US"/>
        </w:rPr>
        <w:t xml:space="preserve">through </w:t>
      </w:r>
      <w:ins w:id="101" w:author="Author">
        <w:r w:rsidR="003D7C2C" w:rsidRPr="00126E3C">
          <w:rPr>
            <w:rFonts w:ascii="Arial" w:hAnsi="Arial" w:cs="Arial"/>
            <w:color w:val="004440"/>
            <w:lang w:val="en-US"/>
          </w:rPr>
          <w:t xml:space="preserve">Wyre </w:t>
        </w:r>
      </w:ins>
      <w:r w:rsidRPr="00126E3C">
        <w:rPr>
          <w:rFonts w:ascii="Arial" w:hAnsi="Arial" w:cs="Arial"/>
          <w:color w:val="004440"/>
          <w:lang w:val="en-US"/>
        </w:rPr>
        <w:t>t</w:t>
      </w:r>
      <w:r w:rsidR="0020159A" w:rsidRPr="00126E3C">
        <w:rPr>
          <w:rFonts w:ascii="Arial" w:hAnsi="Arial" w:cs="Arial"/>
          <w:color w:val="004440"/>
          <w:lang w:val="en-US"/>
        </w:rPr>
        <w:t>o AO</w:t>
      </w:r>
      <w:r w:rsidRPr="00126E3C">
        <w:rPr>
          <w:rFonts w:ascii="Arial" w:hAnsi="Arial" w:cs="Arial"/>
          <w:color w:val="004440"/>
          <w:lang w:val="en-US"/>
        </w:rPr>
        <w:t xml:space="preserve"> </w:t>
      </w:r>
      <w:r w:rsidR="00E62A4C" w:rsidRPr="00126E3C">
        <w:rPr>
          <w:rFonts w:ascii="Arial" w:hAnsi="Arial" w:cs="Arial"/>
          <w:color w:val="004440"/>
          <w:lang w:val="en-US"/>
        </w:rPr>
        <w:t xml:space="preserve">BB </w:t>
      </w:r>
      <w:r w:rsidRPr="00126E3C">
        <w:rPr>
          <w:rFonts w:ascii="Arial" w:hAnsi="Arial" w:cs="Arial"/>
          <w:color w:val="004440"/>
          <w:lang w:val="en-US"/>
        </w:rPr>
        <w:t>interconnect link.</w:t>
      </w:r>
      <w:r w:rsidR="001C1E77" w:rsidRPr="00126E3C">
        <w:rPr>
          <w:rFonts w:ascii="Arial" w:hAnsi="Arial" w:cs="Arial"/>
          <w:color w:val="004440"/>
          <w:lang w:val="en-US"/>
        </w:rPr>
        <w:t xml:space="preserve"> </w:t>
      </w:r>
      <w:r w:rsidR="00A20091" w:rsidRPr="00126E3C">
        <w:rPr>
          <w:rFonts w:ascii="Arial" w:hAnsi="Arial" w:cs="Arial"/>
          <w:color w:val="004440"/>
          <w:lang w:val="en-US"/>
        </w:rPr>
        <w:t>All traffic is forced over the AO interconnect link. A router redundancy protocol must be used for redundant interconnect links.</w:t>
      </w:r>
    </w:p>
    <w:p w14:paraId="664355AD" w14:textId="77777777" w:rsidR="00984CAB" w:rsidRPr="00126E3C" w:rsidRDefault="00984CAB" w:rsidP="009F2E49">
      <w:pPr>
        <w:jc w:val="both"/>
        <w:rPr>
          <w:rFonts w:ascii="Arial" w:hAnsi="Arial" w:cs="Arial"/>
          <w:color w:val="004440"/>
          <w:lang w:val="en-US"/>
        </w:rPr>
      </w:pPr>
    </w:p>
    <w:p w14:paraId="266AE259" w14:textId="3BF28F2A" w:rsidR="006331E7" w:rsidRPr="00126E3C" w:rsidRDefault="00CE4A1F" w:rsidP="00A20091">
      <w:pPr>
        <w:pStyle w:val="ListParagraph"/>
        <w:numPr>
          <w:ilvl w:val="0"/>
          <w:numId w:val="17"/>
        </w:numPr>
        <w:jc w:val="both"/>
        <w:rPr>
          <w:rFonts w:ascii="Arial" w:hAnsi="Arial" w:cs="Arial"/>
          <w:color w:val="004440"/>
          <w:lang w:val="en-US"/>
        </w:rPr>
      </w:pPr>
      <w:r w:rsidRPr="00126E3C">
        <w:rPr>
          <w:rFonts w:ascii="Arial" w:hAnsi="Arial" w:cs="Arial"/>
          <w:color w:val="004440"/>
          <w:lang w:val="en-US"/>
        </w:rPr>
        <w:t xml:space="preserve"> Even</w:t>
      </w:r>
      <w:r w:rsidR="007F5621" w:rsidRPr="00126E3C">
        <w:rPr>
          <w:rFonts w:ascii="Arial" w:hAnsi="Arial" w:cs="Arial"/>
          <w:color w:val="004440"/>
          <w:lang w:val="en-US"/>
        </w:rPr>
        <w:t xml:space="preserve"> </w:t>
      </w:r>
      <w:r w:rsidR="00984CAB" w:rsidRPr="00126E3C">
        <w:rPr>
          <w:rFonts w:ascii="Arial" w:hAnsi="Arial" w:cs="Arial"/>
          <w:color w:val="004440"/>
          <w:lang w:val="en-US"/>
        </w:rPr>
        <w:t>if</w:t>
      </w:r>
      <w:r w:rsidRPr="00126E3C">
        <w:rPr>
          <w:rFonts w:ascii="Arial" w:hAnsi="Arial" w:cs="Arial"/>
          <w:color w:val="004440"/>
          <w:lang w:val="en-US"/>
        </w:rPr>
        <w:t xml:space="preserve"> the destination </w:t>
      </w:r>
      <w:r w:rsidR="00613519" w:rsidRPr="00126E3C">
        <w:rPr>
          <w:rFonts w:ascii="Arial" w:hAnsi="Arial" w:cs="Arial"/>
          <w:color w:val="004440"/>
          <w:lang w:val="en-US"/>
        </w:rPr>
        <w:t xml:space="preserve">of </w:t>
      </w:r>
      <w:r w:rsidRPr="00126E3C">
        <w:rPr>
          <w:rFonts w:ascii="Arial" w:hAnsi="Arial" w:cs="Arial"/>
          <w:color w:val="004440"/>
          <w:lang w:val="en-US"/>
        </w:rPr>
        <w:t>traffic</w:t>
      </w:r>
      <w:r w:rsidR="008E6B34" w:rsidRPr="00126E3C">
        <w:rPr>
          <w:rFonts w:ascii="Arial" w:hAnsi="Arial" w:cs="Arial"/>
          <w:color w:val="004440"/>
          <w:lang w:val="en-US"/>
        </w:rPr>
        <w:t xml:space="preserve"> is in </w:t>
      </w:r>
      <w:r w:rsidR="00613519" w:rsidRPr="00126E3C">
        <w:rPr>
          <w:rFonts w:ascii="Arial" w:hAnsi="Arial" w:cs="Arial"/>
          <w:color w:val="004440"/>
          <w:lang w:val="en-US"/>
        </w:rPr>
        <w:t xml:space="preserve">the </w:t>
      </w:r>
      <w:ins w:id="102" w:author="Author">
        <w:r w:rsidR="003D7C2C" w:rsidRPr="00126E3C">
          <w:rPr>
            <w:rFonts w:ascii="Arial" w:hAnsi="Arial" w:cs="Arial"/>
            <w:color w:val="004440"/>
            <w:lang w:val="en-US"/>
          </w:rPr>
          <w:t xml:space="preserve">Wyre </w:t>
        </w:r>
      </w:ins>
      <w:r w:rsidR="004467D5" w:rsidRPr="00126E3C">
        <w:rPr>
          <w:rFonts w:ascii="Arial" w:hAnsi="Arial" w:cs="Arial"/>
          <w:color w:val="004440"/>
          <w:lang w:val="en-US"/>
        </w:rPr>
        <w:t xml:space="preserve">network, </w:t>
      </w:r>
      <w:r w:rsidR="00613519" w:rsidRPr="00126E3C">
        <w:rPr>
          <w:rFonts w:ascii="Arial" w:hAnsi="Arial" w:cs="Arial"/>
          <w:color w:val="004440"/>
          <w:lang w:val="en-US"/>
        </w:rPr>
        <w:t xml:space="preserve">the </w:t>
      </w:r>
      <w:r w:rsidR="00E62A4C" w:rsidRPr="00126E3C">
        <w:rPr>
          <w:rFonts w:ascii="Arial" w:hAnsi="Arial" w:cs="Arial"/>
          <w:color w:val="004440"/>
          <w:lang w:val="en-US"/>
        </w:rPr>
        <w:t xml:space="preserve">BB </w:t>
      </w:r>
      <w:r w:rsidR="004467D5" w:rsidRPr="00126E3C">
        <w:rPr>
          <w:rFonts w:ascii="Arial" w:hAnsi="Arial" w:cs="Arial"/>
          <w:color w:val="004440"/>
          <w:lang w:val="en-US"/>
        </w:rPr>
        <w:t>traffic</w:t>
      </w:r>
      <w:r w:rsidRPr="00126E3C">
        <w:rPr>
          <w:rFonts w:ascii="Arial" w:hAnsi="Arial" w:cs="Arial"/>
          <w:color w:val="004440"/>
          <w:lang w:val="en-US"/>
        </w:rPr>
        <w:t xml:space="preserve"> will </w:t>
      </w:r>
      <w:r w:rsidR="00613519" w:rsidRPr="00126E3C">
        <w:rPr>
          <w:rFonts w:ascii="Arial" w:hAnsi="Arial" w:cs="Arial"/>
          <w:color w:val="004440"/>
          <w:lang w:val="en-US"/>
        </w:rPr>
        <w:t xml:space="preserve">always </w:t>
      </w:r>
      <w:r w:rsidRPr="00126E3C">
        <w:rPr>
          <w:rFonts w:ascii="Arial" w:hAnsi="Arial" w:cs="Arial"/>
          <w:color w:val="004440"/>
          <w:lang w:val="en-US"/>
        </w:rPr>
        <w:t xml:space="preserve">be routed to </w:t>
      </w:r>
      <w:r w:rsidR="00613519" w:rsidRPr="00126E3C">
        <w:rPr>
          <w:rFonts w:ascii="Arial" w:hAnsi="Arial" w:cs="Arial"/>
          <w:color w:val="004440"/>
          <w:lang w:val="en-US"/>
        </w:rPr>
        <w:t xml:space="preserve">the </w:t>
      </w:r>
      <w:r w:rsidRPr="00126E3C">
        <w:rPr>
          <w:rFonts w:ascii="Arial" w:hAnsi="Arial" w:cs="Arial"/>
          <w:color w:val="004440"/>
          <w:lang w:val="en-US"/>
        </w:rPr>
        <w:t>AO network</w:t>
      </w:r>
      <w:r w:rsidR="007F5621" w:rsidRPr="00126E3C">
        <w:rPr>
          <w:rFonts w:ascii="Arial" w:hAnsi="Arial" w:cs="Arial"/>
          <w:color w:val="004440"/>
          <w:lang w:val="en-US"/>
        </w:rPr>
        <w:t xml:space="preserve"> </w:t>
      </w:r>
      <w:r w:rsidR="001C1E77" w:rsidRPr="00126E3C">
        <w:rPr>
          <w:rFonts w:ascii="Arial" w:hAnsi="Arial" w:cs="Arial"/>
          <w:color w:val="004440"/>
          <w:lang w:val="en-US"/>
        </w:rPr>
        <w:t>prim</w:t>
      </w:r>
      <w:r w:rsidR="008E6B34" w:rsidRPr="00126E3C">
        <w:rPr>
          <w:rFonts w:ascii="Arial" w:hAnsi="Arial" w:cs="Arial"/>
          <w:color w:val="004440"/>
          <w:lang w:val="en-US"/>
        </w:rPr>
        <w:t xml:space="preserve">arily </w:t>
      </w:r>
      <w:r w:rsidRPr="00126E3C">
        <w:rPr>
          <w:rFonts w:ascii="Arial" w:hAnsi="Arial" w:cs="Arial"/>
          <w:color w:val="004440"/>
          <w:lang w:val="en-US"/>
        </w:rPr>
        <w:t>and it will be</w:t>
      </w:r>
      <w:r w:rsidR="00613519" w:rsidRPr="00126E3C">
        <w:rPr>
          <w:rFonts w:ascii="Arial" w:hAnsi="Arial" w:cs="Arial"/>
          <w:color w:val="004440"/>
          <w:lang w:val="en-US"/>
        </w:rPr>
        <w:t xml:space="preserve"> the responsibility of the AO network to route it</w:t>
      </w:r>
      <w:r w:rsidRPr="00126E3C">
        <w:rPr>
          <w:rFonts w:ascii="Arial" w:hAnsi="Arial" w:cs="Arial"/>
          <w:color w:val="004440"/>
          <w:lang w:val="en-US"/>
        </w:rPr>
        <w:t xml:space="preserve"> back</w:t>
      </w:r>
      <w:r w:rsidR="007F5621" w:rsidRPr="00126E3C">
        <w:rPr>
          <w:rFonts w:ascii="Arial" w:hAnsi="Arial" w:cs="Arial"/>
          <w:color w:val="004440"/>
          <w:lang w:val="en-US"/>
        </w:rPr>
        <w:t xml:space="preserve"> to dest</w:t>
      </w:r>
      <w:r w:rsidR="00613519" w:rsidRPr="00126E3C">
        <w:rPr>
          <w:rFonts w:ascii="Arial" w:hAnsi="Arial" w:cs="Arial"/>
          <w:color w:val="004440"/>
          <w:lang w:val="en-US"/>
        </w:rPr>
        <w:t xml:space="preserve">ination which is in </w:t>
      </w:r>
      <w:ins w:id="103" w:author="Author">
        <w:r w:rsidR="003D7C2C" w:rsidRPr="00126E3C">
          <w:rPr>
            <w:rFonts w:ascii="Arial" w:hAnsi="Arial" w:cs="Arial"/>
            <w:color w:val="004440"/>
            <w:lang w:val="en-US"/>
          </w:rPr>
          <w:t xml:space="preserve">Wyre </w:t>
        </w:r>
      </w:ins>
      <w:r w:rsidR="00613519" w:rsidRPr="00126E3C">
        <w:rPr>
          <w:rFonts w:ascii="Arial" w:hAnsi="Arial" w:cs="Arial"/>
          <w:color w:val="004440"/>
          <w:lang w:val="en-US"/>
        </w:rPr>
        <w:t>network in this case.</w:t>
      </w:r>
    </w:p>
    <w:p w14:paraId="1A965116" w14:textId="7AD7BDED" w:rsidR="00613519" w:rsidRPr="00126E3C" w:rsidRDefault="00613519" w:rsidP="00613519">
      <w:pPr>
        <w:pStyle w:val="ListParagraph"/>
        <w:jc w:val="both"/>
        <w:rPr>
          <w:rFonts w:ascii="Arial" w:hAnsi="Arial" w:cs="Arial"/>
          <w:color w:val="004440"/>
          <w:lang w:val="en-US"/>
        </w:rPr>
      </w:pPr>
    </w:p>
    <w:p w14:paraId="52711F70" w14:textId="3D91995D" w:rsidR="00A045EF" w:rsidRPr="00126E3C" w:rsidRDefault="00A045EF" w:rsidP="00A045EF">
      <w:pPr>
        <w:pStyle w:val="ListParagraph"/>
        <w:numPr>
          <w:ilvl w:val="0"/>
          <w:numId w:val="17"/>
        </w:numPr>
        <w:jc w:val="both"/>
        <w:rPr>
          <w:rFonts w:ascii="Arial" w:hAnsi="Arial" w:cs="Arial"/>
          <w:color w:val="004440"/>
          <w:lang w:val="en-US"/>
        </w:rPr>
      </w:pPr>
      <w:r w:rsidRPr="00126E3C">
        <w:rPr>
          <w:rFonts w:ascii="Arial" w:hAnsi="Arial" w:cs="Arial"/>
          <w:color w:val="004440"/>
          <w:lang w:val="en-US"/>
        </w:rPr>
        <w:t xml:space="preserve">AO VOD IP traffic will be routed towards the AO backbone through </w:t>
      </w:r>
      <w:ins w:id="104" w:author="Author">
        <w:r w:rsidR="003D7C2C" w:rsidRPr="00126E3C">
          <w:rPr>
            <w:rFonts w:ascii="Arial" w:hAnsi="Arial" w:cs="Arial"/>
            <w:color w:val="004440"/>
            <w:lang w:val="en-US"/>
          </w:rPr>
          <w:t xml:space="preserve">Wyre </w:t>
        </w:r>
      </w:ins>
      <w:r w:rsidRPr="00126E3C">
        <w:rPr>
          <w:rFonts w:ascii="Arial" w:hAnsi="Arial" w:cs="Arial"/>
          <w:color w:val="004440"/>
          <w:lang w:val="en-US"/>
        </w:rPr>
        <w:t xml:space="preserve">to AO VOD interconnect link. Not all traffic is forced over the AO interconnect link. Refer to the ROTV and AIDTV Architecture document for the details of the traffic flows. </w:t>
      </w:r>
    </w:p>
    <w:p w14:paraId="419E2B21" w14:textId="77777777" w:rsidR="00A045EF" w:rsidRPr="00126E3C" w:rsidRDefault="00A045EF" w:rsidP="00613519">
      <w:pPr>
        <w:pStyle w:val="ListParagraph"/>
        <w:jc w:val="both"/>
        <w:rPr>
          <w:rFonts w:ascii="Arial" w:hAnsi="Arial" w:cs="Arial"/>
          <w:color w:val="004440"/>
          <w:lang w:val="en-US"/>
        </w:rPr>
      </w:pPr>
    </w:p>
    <w:p w14:paraId="064117AD" w14:textId="77777777" w:rsidR="009F69C0" w:rsidRPr="00126E3C" w:rsidRDefault="009F69C0" w:rsidP="009F69C0">
      <w:pPr>
        <w:pStyle w:val="Heading3"/>
        <w:rPr>
          <w:rFonts w:ascii="Arial" w:hAnsi="Arial" w:cs="Arial"/>
          <w:color w:val="004440"/>
        </w:rPr>
      </w:pPr>
      <w:bookmarkStart w:id="105" w:name="_Toc140167518"/>
      <w:r w:rsidRPr="00126E3C">
        <w:rPr>
          <w:rFonts w:ascii="Arial" w:hAnsi="Arial" w:cs="Arial"/>
          <w:color w:val="004440"/>
        </w:rPr>
        <w:t>AO Interconnect Links Redundancy</w:t>
      </w:r>
      <w:bookmarkEnd w:id="105"/>
    </w:p>
    <w:p w14:paraId="01D7A840" w14:textId="4D6D6FB6" w:rsidR="00313BF8" w:rsidRPr="00126E3C" w:rsidRDefault="003D7C2C" w:rsidP="00A20091">
      <w:pPr>
        <w:pStyle w:val="ListParagraph"/>
        <w:numPr>
          <w:ilvl w:val="0"/>
          <w:numId w:val="17"/>
        </w:numPr>
        <w:jc w:val="both"/>
        <w:rPr>
          <w:rFonts w:ascii="Arial" w:hAnsi="Arial" w:cs="Arial"/>
          <w:color w:val="004440"/>
          <w:lang w:val="en-US"/>
        </w:rPr>
      </w:pPr>
      <w:ins w:id="106" w:author="Author">
        <w:r w:rsidRPr="00126E3C">
          <w:rPr>
            <w:rFonts w:ascii="Arial" w:hAnsi="Arial" w:cs="Arial"/>
            <w:color w:val="004440"/>
            <w:lang w:val="en-US"/>
          </w:rPr>
          <w:t>Wyre</w:t>
        </w:r>
      </w:ins>
      <w:r w:rsidR="00FA4C4C" w:rsidRPr="00126E3C">
        <w:rPr>
          <w:rFonts w:ascii="Arial" w:hAnsi="Arial" w:cs="Arial"/>
          <w:color w:val="004440"/>
          <w:lang w:val="en-US"/>
        </w:rPr>
        <w:t xml:space="preserve"> offers link redundancy</w:t>
      </w:r>
      <w:r w:rsidR="00A9334C" w:rsidRPr="00126E3C">
        <w:rPr>
          <w:rFonts w:ascii="Arial" w:hAnsi="Arial" w:cs="Arial"/>
          <w:color w:val="004440"/>
          <w:lang w:val="en-US"/>
        </w:rPr>
        <w:t>, based on redundant interface cards</w:t>
      </w:r>
      <w:r w:rsidR="00FA4C4C" w:rsidRPr="00126E3C">
        <w:rPr>
          <w:rFonts w:ascii="Arial" w:hAnsi="Arial" w:cs="Arial"/>
          <w:color w:val="004440"/>
          <w:lang w:val="en-US"/>
        </w:rPr>
        <w:t xml:space="preserve"> for AO interconnections to ensure that networks continue to function in the presence of single points of link failure.</w:t>
      </w:r>
    </w:p>
    <w:p w14:paraId="7DF4E37C" w14:textId="77777777" w:rsidR="00E05F3D" w:rsidRPr="00126E3C" w:rsidRDefault="00E05F3D" w:rsidP="00E92775">
      <w:pPr>
        <w:rPr>
          <w:rFonts w:ascii="Arial" w:hAnsi="Arial" w:cs="Arial"/>
          <w:color w:val="004440"/>
          <w:lang w:val="en-US"/>
        </w:rPr>
      </w:pPr>
    </w:p>
    <w:p w14:paraId="262593D0" w14:textId="77777777" w:rsidR="001C78C4" w:rsidRPr="00126E3C" w:rsidRDefault="001C78C4">
      <w:pPr>
        <w:rPr>
          <w:rFonts w:ascii="Arial" w:hAnsi="Arial" w:cs="Arial"/>
          <w:b/>
          <w:color w:val="004440"/>
          <w:sz w:val="28"/>
          <w:szCs w:val="28"/>
          <w:lang w:val="en-GB"/>
        </w:rPr>
      </w:pPr>
      <w:r w:rsidRPr="00126E3C">
        <w:rPr>
          <w:rFonts w:ascii="Arial" w:hAnsi="Arial" w:cs="Arial"/>
          <w:color w:val="004440"/>
        </w:rPr>
        <w:lastRenderedPageBreak/>
        <w:br w:type="page"/>
      </w:r>
    </w:p>
    <w:p w14:paraId="6D7055EE" w14:textId="16F73E81" w:rsidR="006204ED" w:rsidRPr="00126E3C" w:rsidRDefault="009F69C0" w:rsidP="009F69C0">
      <w:pPr>
        <w:pStyle w:val="Heading2"/>
        <w:rPr>
          <w:rFonts w:ascii="Arial" w:hAnsi="Arial" w:cs="Arial"/>
          <w:color w:val="004440"/>
        </w:rPr>
      </w:pPr>
      <w:bookmarkStart w:id="107" w:name="_Toc140167519"/>
      <w:r w:rsidRPr="00126E3C">
        <w:rPr>
          <w:rFonts w:ascii="Arial" w:hAnsi="Arial" w:cs="Arial"/>
          <w:color w:val="004440"/>
        </w:rPr>
        <w:lastRenderedPageBreak/>
        <w:t>AO IP Range/Address Space</w:t>
      </w:r>
      <w:bookmarkEnd w:id="107"/>
    </w:p>
    <w:p w14:paraId="32F3D51D" w14:textId="77777777" w:rsidR="009F69C0" w:rsidRPr="00126E3C" w:rsidRDefault="009F69C0" w:rsidP="009F69C0">
      <w:pPr>
        <w:pStyle w:val="Heading3"/>
        <w:rPr>
          <w:rFonts w:ascii="Arial" w:hAnsi="Arial" w:cs="Arial"/>
          <w:color w:val="004440"/>
        </w:rPr>
      </w:pPr>
      <w:bookmarkStart w:id="108" w:name="_Toc342566373"/>
      <w:bookmarkStart w:id="109" w:name="_Toc343171522"/>
      <w:bookmarkStart w:id="110" w:name="_Toc140167520"/>
      <w:bookmarkEnd w:id="108"/>
      <w:bookmarkEnd w:id="109"/>
      <w:r w:rsidRPr="00126E3C">
        <w:rPr>
          <w:rFonts w:ascii="Arial" w:hAnsi="Arial" w:cs="Arial"/>
          <w:color w:val="004440"/>
        </w:rPr>
        <w:t>AO IP Range/Address Space General Requirements</w:t>
      </w:r>
      <w:bookmarkEnd w:id="110"/>
    </w:p>
    <w:p w14:paraId="26814DB7" w14:textId="09AF0788" w:rsidR="00A20091" w:rsidRPr="00126E3C" w:rsidRDefault="003D7C2C" w:rsidP="000945A2">
      <w:pPr>
        <w:pStyle w:val="ListParagraph"/>
        <w:numPr>
          <w:ilvl w:val="0"/>
          <w:numId w:val="17"/>
        </w:numPr>
        <w:jc w:val="both"/>
        <w:rPr>
          <w:rFonts w:ascii="Arial" w:hAnsi="Arial" w:cs="Arial"/>
          <w:color w:val="004440"/>
          <w:lang w:val="en-GB"/>
        </w:rPr>
      </w:pPr>
      <w:ins w:id="111" w:author="Author">
        <w:r w:rsidRPr="00126E3C">
          <w:rPr>
            <w:rFonts w:ascii="Arial" w:hAnsi="Arial" w:cs="Arial"/>
            <w:color w:val="004440"/>
            <w:lang w:val="en-GB"/>
          </w:rPr>
          <w:t>Wyre</w:t>
        </w:r>
      </w:ins>
      <w:r w:rsidR="00197EAB" w:rsidRPr="00126E3C">
        <w:rPr>
          <w:rFonts w:ascii="Arial" w:hAnsi="Arial" w:cs="Arial"/>
          <w:color w:val="004440"/>
          <w:lang w:val="en-GB"/>
        </w:rPr>
        <w:t xml:space="preserve"> does not offer IP address ranges for AO </w:t>
      </w:r>
      <w:r w:rsidR="001118C7" w:rsidRPr="00126E3C">
        <w:rPr>
          <w:rFonts w:ascii="Arial" w:hAnsi="Arial" w:cs="Arial"/>
          <w:color w:val="004440"/>
          <w:lang w:val="en-GB"/>
        </w:rPr>
        <w:t>end-users</w:t>
      </w:r>
      <w:r w:rsidR="00197EAB" w:rsidRPr="00126E3C">
        <w:rPr>
          <w:rFonts w:ascii="Arial" w:hAnsi="Arial" w:cs="Arial"/>
          <w:color w:val="004440"/>
          <w:lang w:val="en-GB"/>
        </w:rPr>
        <w:t xml:space="preserve">. </w:t>
      </w:r>
      <w:r w:rsidR="00E92775" w:rsidRPr="00126E3C">
        <w:rPr>
          <w:rFonts w:ascii="Arial" w:hAnsi="Arial" w:cs="Arial"/>
          <w:color w:val="004440"/>
          <w:lang w:val="en-GB"/>
        </w:rPr>
        <w:t xml:space="preserve">The </w:t>
      </w:r>
      <w:r w:rsidR="009E0944" w:rsidRPr="00126E3C">
        <w:rPr>
          <w:rFonts w:ascii="Arial" w:hAnsi="Arial" w:cs="Arial"/>
          <w:color w:val="004440"/>
          <w:lang w:val="en-GB"/>
        </w:rPr>
        <w:t xml:space="preserve">AO </w:t>
      </w:r>
      <w:proofErr w:type="gramStart"/>
      <w:r w:rsidR="00E92775" w:rsidRPr="00126E3C">
        <w:rPr>
          <w:rFonts w:ascii="Arial" w:hAnsi="Arial" w:cs="Arial"/>
          <w:color w:val="004440"/>
          <w:lang w:val="en-GB"/>
        </w:rPr>
        <w:t>has</w:t>
      </w:r>
      <w:r w:rsidR="00746916" w:rsidRPr="00126E3C">
        <w:rPr>
          <w:rFonts w:ascii="Arial" w:hAnsi="Arial" w:cs="Arial"/>
          <w:color w:val="004440"/>
          <w:lang w:val="en-GB"/>
        </w:rPr>
        <w:t xml:space="preserve"> to</w:t>
      </w:r>
      <w:proofErr w:type="gramEnd"/>
      <w:r w:rsidR="00746916" w:rsidRPr="00126E3C">
        <w:rPr>
          <w:rFonts w:ascii="Arial" w:hAnsi="Arial" w:cs="Arial"/>
          <w:color w:val="004440"/>
          <w:lang w:val="en-GB"/>
        </w:rPr>
        <w:t xml:space="preserve"> provide sufficient</w:t>
      </w:r>
      <w:r w:rsidR="00BC5FCC" w:rsidRPr="00126E3C">
        <w:rPr>
          <w:rFonts w:ascii="Arial" w:hAnsi="Arial" w:cs="Arial"/>
          <w:color w:val="004440"/>
          <w:lang w:val="en-GB"/>
        </w:rPr>
        <w:t xml:space="preserve"> </w:t>
      </w:r>
      <w:r w:rsidR="009E0944" w:rsidRPr="00126E3C">
        <w:rPr>
          <w:rFonts w:ascii="Arial" w:hAnsi="Arial" w:cs="Arial"/>
          <w:color w:val="004440"/>
          <w:lang w:val="en-GB"/>
        </w:rPr>
        <w:t>IP address ranges</w:t>
      </w:r>
      <w:r w:rsidR="00197EAB" w:rsidRPr="00126E3C">
        <w:rPr>
          <w:rFonts w:ascii="Arial" w:hAnsi="Arial" w:cs="Arial"/>
          <w:color w:val="004440"/>
          <w:lang w:val="en-GB"/>
        </w:rPr>
        <w:t xml:space="preserve"> for each of </w:t>
      </w:r>
      <w:r w:rsidR="00746916" w:rsidRPr="00126E3C">
        <w:rPr>
          <w:rFonts w:ascii="Arial" w:hAnsi="Arial" w:cs="Arial"/>
          <w:color w:val="004440"/>
          <w:lang w:val="en-US"/>
        </w:rPr>
        <w:t>5</w:t>
      </w:r>
      <w:r w:rsidR="003A672C" w:rsidRPr="00126E3C">
        <w:rPr>
          <w:rFonts w:ascii="Arial" w:hAnsi="Arial" w:cs="Arial"/>
          <w:color w:val="004440"/>
          <w:lang w:val="en-US"/>
        </w:rPr>
        <w:t xml:space="preserve"> RPOIs.</w:t>
      </w:r>
      <w:r w:rsidR="00A21933" w:rsidRPr="00126E3C">
        <w:rPr>
          <w:rFonts w:ascii="Arial" w:hAnsi="Arial" w:cs="Arial"/>
          <w:color w:val="004440"/>
          <w:lang w:val="en-US"/>
        </w:rPr>
        <w:t xml:space="preserve"> </w:t>
      </w:r>
      <w:ins w:id="112" w:author="Author">
        <w:r w:rsidRPr="00126E3C">
          <w:rPr>
            <w:rFonts w:ascii="Arial" w:hAnsi="Arial" w:cs="Arial"/>
            <w:color w:val="004440"/>
            <w:lang w:val="en-US"/>
          </w:rPr>
          <w:t xml:space="preserve">Wyre </w:t>
        </w:r>
      </w:ins>
      <w:r w:rsidR="00A21933" w:rsidRPr="00126E3C">
        <w:rPr>
          <w:rFonts w:ascii="Arial" w:hAnsi="Arial" w:cs="Arial"/>
          <w:color w:val="004440"/>
          <w:lang w:val="en-US"/>
        </w:rPr>
        <w:t>need</w:t>
      </w:r>
      <w:r w:rsidR="00A20091" w:rsidRPr="00126E3C">
        <w:rPr>
          <w:rFonts w:ascii="Arial" w:hAnsi="Arial" w:cs="Arial"/>
          <w:color w:val="004440"/>
          <w:lang w:val="en-US"/>
        </w:rPr>
        <w:t>s</w:t>
      </w:r>
      <w:r w:rsidR="00A21933" w:rsidRPr="00126E3C">
        <w:rPr>
          <w:rFonts w:ascii="Arial" w:hAnsi="Arial" w:cs="Arial"/>
          <w:color w:val="004440"/>
          <w:lang w:val="en-US"/>
        </w:rPr>
        <w:t xml:space="preserve"> to be informed about IP address ranges for each specific region. </w:t>
      </w:r>
      <w:ins w:id="113" w:author="Author">
        <w:r w:rsidRPr="00126E3C">
          <w:rPr>
            <w:rFonts w:ascii="Arial" w:hAnsi="Arial" w:cs="Arial"/>
            <w:color w:val="004440"/>
            <w:lang w:val="en-US"/>
          </w:rPr>
          <w:t>Wyre</w:t>
        </w:r>
      </w:ins>
      <w:r w:rsidR="00A20091" w:rsidRPr="00126E3C">
        <w:rPr>
          <w:rFonts w:ascii="Arial" w:hAnsi="Arial" w:cs="Arial"/>
          <w:color w:val="004440"/>
          <w:lang w:val="en-US"/>
        </w:rPr>
        <w:t xml:space="preserve"> will request the required ranges the AO has to provide. The ranges need to contain sufficient IP addresses and be communicated upfront by the AO to </w:t>
      </w:r>
      <w:ins w:id="114" w:author="Author">
        <w:r w:rsidRPr="00126E3C">
          <w:rPr>
            <w:rFonts w:ascii="Arial" w:hAnsi="Arial" w:cs="Arial"/>
            <w:color w:val="004440"/>
            <w:lang w:val="en-US"/>
          </w:rPr>
          <w:t>Wyre</w:t>
        </w:r>
      </w:ins>
      <w:r w:rsidR="00A20091" w:rsidRPr="00126E3C">
        <w:rPr>
          <w:rFonts w:ascii="Arial" w:hAnsi="Arial" w:cs="Arial"/>
          <w:color w:val="004440"/>
          <w:lang w:val="en-US"/>
        </w:rPr>
        <w:t xml:space="preserve"> and subject to appropriate change management as described in the relevant procedures in the </w:t>
      </w:r>
      <w:ins w:id="115" w:author="Author">
        <w:r w:rsidRPr="00126E3C">
          <w:rPr>
            <w:rFonts w:ascii="Arial" w:hAnsi="Arial" w:cs="Arial"/>
            <w:color w:val="004440"/>
            <w:lang w:val="en-US"/>
          </w:rPr>
          <w:t xml:space="preserve">Wyre </w:t>
        </w:r>
      </w:ins>
      <w:r w:rsidR="00A20091" w:rsidRPr="00126E3C">
        <w:rPr>
          <w:rFonts w:ascii="Arial" w:hAnsi="Arial" w:cs="Arial"/>
          <w:color w:val="004440"/>
          <w:lang w:val="en-US"/>
        </w:rPr>
        <w:t>WRO.</w:t>
      </w:r>
    </w:p>
    <w:p w14:paraId="44FB30F8" w14:textId="77777777" w:rsidR="001721A4" w:rsidRPr="00126E3C" w:rsidRDefault="001721A4" w:rsidP="00624F9C">
      <w:pPr>
        <w:pStyle w:val="ListParagraph"/>
        <w:jc w:val="both"/>
        <w:rPr>
          <w:rFonts w:ascii="Arial" w:hAnsi="Arial" w:cs="Arial"/>
          <w:color w:val="004440"/>
          <w:lang w:val="en-GB"/>
        </w:rPr>
      </w:pPr>
    </w:p>
    <w:p w14:paraId="4A940717" w14:textId="77777777" w:rsidR="004E21B1" w:rsidRPr="00126E3C" w:rsidRDefault="00015C5F" w:rsidP="000945A2">
      <w:pPr>
        <w:pStyle w:val="ListParagraph"/>
        <w:numPr>
          <w:ilvl w:val="0"/>
          <w:numId w:val="17"/>
        </w:numPr>
        <w:jc w:val="both"/>
        <w:rPr>
          <w:rFonts w:ascii="Arial" w:hAnsi="Arial" w:cs="Arial"/>
          <w:color w:val="004440"/>
          <w:lang w:val="en-GB"/>
        </w:rPr>
      </w:pPr>
      <w:r w:rsidRPr="00126E3C">
        <w:rPr>
          <w:rFonts w:ascii="Arial" w:hAnsi="Arial" w:cs="Arial"/>
          <w:color w:val="004440"/>
          <w:lang w:val="en-GB"/>
        </w:rPr>
        <w:t xml:space="preserve">For each update </w:t>
      </w:r>
      <w:r w:rsidR="004E21B1" w:rsidRPr="00126E3C">
        <w:rPr>
          <w:rFonts w:ascii="Arial" w:hAnsi="Arial" w:cs="Arial"/>
          <w:color w:val="004440"/>
          <w:lang w:val="en-GB"/>
        </w:rPr>
        <w:t xml:space="preserve">the AO </w:t>
      </w:r>
      <w:proofErr w:type="gramStart"/>
      <w:r w:rsidR="004E21B1" w:rsidRPr="00126E3C">
        <w:rPr>
          <w:rFonts w:ascii="Arial" w:hAnsi="Arial" w:cs="Arial"/>
          <w:color w:val="004440"/>
          <w:lang w:val="en-GB"/>
        </w:rPr>
        <w:t>has to</w:t>
      </w:r>
      <w:proofErr w:type="gramEnd"/>
      <w:r w:rsidR="004E21B1" w:rsidRPr="00126E3C">
        <w:rPr>
          <w:rFonts w:ascii="Arial" w:hAnsi="Arial" w:cs="Arial"/>
          <w:color w:val="004440"/>
          <w:lang w:val="en-GB"/>
        </w:rPr>
        <w:t xml:space="preserve"> provide minimum a /22</w:t>
      </w:r>
      <w:r w:rsidR="002F02E1" w:rsidRPr="00126E3C">
        <w:rPr>
          <w:rFonts w:ascii="Arial" w:hAnsi="Arial" w:cs="Arial"/>
          <w:color w:val="004440"/>
          <w:lang w:val="en-GB"/>
        </w:rPr>
        <w:t xml:space="preserve"> per required subnet</w:t>
      </w:r>
      <w:r w:rsidRPr="00126E3C">
        <w:rPr>
          <w:rFonts w:ascii="Arial" w:hAnsi="Arial" w:cs="Arial"/>
          <w:color w:val="004440"/>
          <w:lang w:val="en-GB"/>
        </w:rPr>
        <w:t xml:space="preserve"> for IPv4 </w:t>
      </w:r>
      <w:r w:rsidR="00B46BFC" w:rsidRPr="00126E3C">
        <w:rPr>
          <w:rFonts w:ascii="Arial" w:hAnsi="Arial" w:cs="Arial"/>
          <w:color w:val="004440"/>
          <w:lang w:val="en-GB"/>
        </w:rPr>
        <w:t>ranges</w:t>
      </w:r>
      <w:r w:rsidRPr="00126E3C">
        <w:rPr>
          <w:rFonts w:ascii="Arial" w:hAnsi="Arial" w:cs="Arial"/>
          <w:color w:val="004440"/>
          <w:lang w:val="en-GB"/>
        </w:rPr>
        <w:t>, and</w:t>
      </w:r>
      <w:r w:rsidR="009D123C" w:rsidRPr="00126E3C">
        <w:rPr>
          <w:rFonts w:ascii="Arial" w:hAnsi="Arial" w:cs="Arial"/>
          <w:color w:val="004440"/>
          <w:lang w:val="en-GB"/>
        </w:rPr>
        <w:t xml:space="preserve"> minimum a /64 per </w:t>
      </w:r>
      <w:r w:rsidRPr="00126E3C">
        <w:rPr>
          <w:rFonts w:ascii="Arial" w:hAnsi="Arial" w:cs="Arial"/>
          <w:color w:val="004440"/>
          <w:lang w:val="en-GB"/>
        </w:rPr>
        <w:t xml:space="preserve">CPE </w:t>
      </w:r>
      <w:r w:rsidR="009D123C" w:rsidRPr="00126E3C">
        <w:rPr>
          <w:rFonts w:ascii="Arial" w:hAnsi="Arial" w:cs="Arial"/>
          <w:color w:val="004440"/>
          <w:lang w:val="en-GB"/>
        </w:rPr>
        <w:t xml:space="preserve">subnet </w:t>
      </w:r>
      <w:r w:rsidR="007B7DB9" w:rsidRPr="00126E3C">
        <w:rPr>
          <w:rFonts w:ascii="Arial" w:hAnsi="Arial" w:cs="Arial"/>
          <w:color w:val="004440"/>
          <w:lang w:val="en-GB"/>
        </w:rPr>
        <w:t>and a /40 for</w:t>
      </w:r>
      <w:r w:rsidR="009D123C" w:rsidRPr="00126E3C">
        <w:rPr>
          <w:rFonts w:ascii="Arial" w:hAnsi="Arial" w:cs="Arial"/>
          <w:color w:val="004440"/>
          <w:lang w:val="en-GB"/>
        </w:rPr>
        <w:t xml:space="preserve"> prefix delegation</w:t>
      </w:r>
      <w:r w:rsidR="007B7DB9" w:rsidRPr="00126E3C">
        <w:rPr>
          <w:rFonts w:ascii="Arial" w:hAnsi="Arial" w:cs="Arial"/>
          <w:color w:val="004440"/>
          <w:lang w:val="en-GB"/>
        </w:rPr>
        <w:t xml:space="preserve"> subnets</w:t>
      </w:r>
      <w:r w:rsidRPr="00126E3C">
        <w:rPr>
          <w:rFonts w:ascii="Arial" w:hAnsi="Arial" w:cs="Arial"/>
          <w:color w:val="004440"/>
          <w:lang w:val="en-GB"/>
        </w:rPr>
        <w:t xml:space="preserve"> for IPv6 </w:t>
      </w:r>
      <w:r w:rsidR="00B46BFC" w:rsidRPr="00126E3C">
        <w:rPr>
          <w:rFonts w:ascii="Arial" w:hAnsi="Arial" w:cs="Arial"/>
          <w:color w:val="004440"/>
          <w:lang w:val="en-GB"/>
        </w:rPr>
        <w:t>ranges</w:t>
      </w:r>
      <w:r w:rsidR="007B7DB9" w:rsidRPr="00126E3C">
        <w:rPr>
          <w:rFonts w:ascii="Arial" w:hAnsi="Arial" w:cs="Arial"/>
          <w:color w:val="004440"/>
          <w:lang w:val="en-GB"/>
        </w:rPr>
        <w:t>.</w:t>
      </w:r>
      <w:r w:rsidR="002F02E1" w:rsidRPr="00126E3C">
        <w:rPr>
          <w:rFonts w:ascii="Arial" w:hAnsi="Arial" w:cs="Arial"/>
          <w:color w:val="004440"/>
          <w:lang w:val="en-GB"/>
        </w:rPr>
        <w:t xml:space="preserve"> </w:t>
      </w:r>
      <w:r w:rsidR="007B7DB9" w:rsidRPr="00126E3C">
        <w:rPr>
          <w:rFonts w:ascii="Arial" w:hAnsi="Arial" w:cs="Arial"/>
          <w:color w:val="004440"/>
          <w:lang w:val="en-GB"/>
        </w:rPr>
        <w:t>There can only be</w:t>
      </w:r>
      <w:r w:rsidR="002F02E1" w:rsidRPr="00126E3C">
        <w:rPr>
          <w:rFonts w:ascii="Arial" w:hAnsi="Arial" w:cs="Arial"/>
          <w:color w:val="004440"/>
          <w:lang w:val="en-GB"/>
        </w:rPr>
        <w:t xml:space="preserve"> a maximum of 4 updates per year. Each update can contain new subnets for multiple regions. The AO needs to request the implementation of new subnets at least 2 weeks in advance. </w:t>
      </w:r>
    </w:p>
    <w:p w14:paraId="1DA6542E" w14:textId="77777777" w:rsidR="00BC5FCC" w:rsidRPr="00126E3C" w:rsidRDefault="00BC5FCC" w:rsidP="006C4F4D">
      <w:pPr>
        <w:rPr>
          <w:rFonts w:ascii="Arial" w:hAnsi="Arial" w:cs="Arial"/>
          <w:color w:val="004440"/>
          <w:lang w:val="en-US"/>
        </w:rPr>
      </w:pPr>
    </w:p>
    <w:p w14:paraId="277CED4F" w14:textId="27EFE9C5" w:rsidR="001721A4" w:rsidRPr="00126E3C" w:rsidRDefault="008F25BD" w:rsidP="00624F9C">
      <w:pPr>
        <w:ind w:left="709"/>
        <w:rPr>
          <w:rFonts w:ascii="Arial" w:hAnsi="Arial" w:cs="Arial"/>
          <w:color w:val="004440"/>
          <w:lang w:val="en-US"/>
        </w:rPr>
      </w:pPr>
      <w:r w:rsidRPr="00126E3C">
        <w:rPr>
          <w:rFonts w:ascii="Arial" w:hAnsi="Arial" w:cs="Arial"/>
          <w:color w:val="004440"/>
          <w:lang w:val="en-US"/>
        </w:rPr>
        <w:t xml:space="preserve">(*) Sufficient means the number of IP addresses </w:t>
      </w:r>
      <w:r w:rsidR="000C7C03" w:rsidRPr="00126E3C">
        <w:rPr>
          <w:rFonts w:ascii="Arial" w:hAnsi="Arial" w:cs="Arial"/>
          <w:color w:val="004440"/>
          <w:lang w:val="en-US"/>
        </w:rPr>
        <w:t xml:space="preserve">per region </w:t>
      </w:r>
      <w:r w:rsidRPr="00126E3C">
        <w:rPr>
          <w:rFonts w:ascii="Arial" w:hAnsi="Arial" w:cs="Arial"/>
          <w:color w:val="004440"/>
          <w:lang w:val="en-US"/>
        </w:rPr>
        <w:t xml:space="preserve">that are needed to cover the AO </w:t>
      </w:r>
      <w:proofErr w:type="gramStart"/>
      <w:r w:rsidRPr="00126E3C">
        <w:rPr>
          <w:rFonts w:ascii="Arial" w:hAnsi="Arial" w:cs="Arial"/>
          <w:color w:val="004440"/>
          <w:lang w:val="en-US"/>
        </w:rPr>
        <w:t>end-users</w:t>
      </w:r>
      <w:proofErr w:type="gramEnd"/>
      <w:r w:rsidRPr="00126E3C">
        <w:rPr>
          <w:rFonts w:ascii="Arial" w:hAnsi="Arial" w:cs="Arial"/>
          <w:color w:val="004440"/>
          <w:lang w:val="en-US"/>
        </w:rPr>
        <w:t xml:space="preserve"> growth for minimal the next 6 months in order to limit the impact on the </w:t>
      </w:r>
      <w:ins w:id="116" w:author="Author">
        <w:r w:rsidR="003D7C2C" w:rsidRPr="00126E3C">
          <w:rPr>
            <w:rFonts w:ascii="Arial" w:hAnsi="Arial" w:cs="Arial"/>
            <w:color w:val="004440"/>
            <w:lang w:val="en-US"/>
          </w:rPr>
          <w:t>Wyre</w:t>
        </w:r>
      </w:ins>
      <w:r w:rsidRPr="00126E3C">
        <w:rPr>
          <w:rFonts w:ascii="Arial" w:hAnsi="Arial" w:cs="Arial"/>
          <w:color w:val="004440"/>
          <w:lang w:val="en-US"/>
        </w:rPr>
        <w:t xml:space="preserve"> network and changes can be initiated in time. </w:t>
      </w:r>
    </w:p>
    <w:p w14:paraId="440E2711" w14:textId="3FBB4186" w:rsidR="00A22C57" w:rsidRPr="00126E3C" w:rsidRDefault="00A22C57" w:rsidP="00624F9C">
      <w:pPr>
        <w:ind w:left="709"/>
        <w:rPr>
          <w:rFonts w:ascii="Arial" w:hAnsi="Arial" w:cs="Arial"/>
          <w:color w:val="004440"/>
          <w:lang w:val="en-US"/>
        </w:rPr>
      </w:pPr>
    </w:p>
    <w:p w14:paraId="0CF6D188" w14:textId="52EAF1F1" w:rsidR="00A22C57" w:rsidRPr="00126E3C" w:rsidRDefault="00A22C57" w:rsidP="00A22C57">
      <w:pPr>
        <w:numPr>
          <w:ilvl w:val="0"/>
          <w:numId w:val="17"/>
        </w:numPr>
        <w:jc w:val="both"/>
        <w:rPr>
          <w:rFonts w:ascii="Arial" w:hAnsi="Arial" w:cs="Arial"/>
          <w:color w:val="004440"/>
          <w:lang w:val="en-US"/>
        </w:rPr>
      </w:pPr>
      <w:r w:rsidRPr="00126E3C">
        <w:rPr>
          <w:rFonts w:ascii="Arial" w:hAnsi="Arial" w:cs="Arial"/>
          <w:color w:val="004440"/>
          <w:lang w:val="en-US"/>
        </w:rPr>
        <w:t xml:space="preserve">The AO will be required to have its own IP address range and IP address pools of sufficient size will have to be provided upfront to </w:t>
      </w:r>
      <w:ins w:id="117" w:author="Author">
        <w:r w:rsidR="003D7C2C" w:rsidRPr="00126E3C">
          <w:rPr>
            <w:rFonts w:ascii="Arial" w:hAnsi="Arial" w:cs="Arial"/>
            <w:color w:val="004440"/>
            <w:lang w:val="en-US"/>
          </w:rPr>
          <w:t xml:space="preserve">Wyre </w:t>
        </w:r>
      </w:ins>
      <w:r w:rsidRPr="00126E3C">
        <w:rPr>
          <w:rFonts w:ascii="Arial" w:hAnsi="Arial" w:cs="Arial"/>
          <w:color w:val="004440"/>
          <w:lang w:val="en-US"/>
        </w:rPr>
        <w:t xml:space="preserve">to allow proper routing set-up configuration in each of the connected RPOI´s, for the components detailed in the VOD IP section of the ROTV and AIDTV Architecture. The IP address ranges need to be uniquely </w:t>
      </w:r>
      <w:proofErr w:type="spellStart"/>
      <w:r w:rsidRPr="00126E3C">
        <w:rPr>
          <w:rFonts w:ascii="Arial" w:hAnsi="Arial" w:cs="Arial"/>
          <w:color w:val="004440"/>
          <w:lang w:val="en-US"/>
        </w:rPr>
        <w:t>aggregatable</w:t>
      </w:r>
      <w:proofErr w:type="spellEnd"/>
      <w:r w:rsidRPr="00126E3C">
        <w:rPr>
          <w:rFonts w:ascii="Arial" w:hAnsi="Arial" w:cs="Arial"/>
          <w:color w:val="004440"/>
          <w:lang w:val="en-US"/>
        </w:rPr>
        <w:t xml:space="preserve"> in one </w:t>
      </w:r>
      <w:proofErr w:type="spellStart"/>
      <w:r w:rsidRPr="00126E3C">
        <w:rPr>
          <w:rFonts w:ascii="Arial" w:hAnsi="Arial" w:cs="Arial"/>
          <w:color w:val="004440"/>
          <w:lang w:val="en-US"/>
        </w:rPr>
        <w:t>supernet</w:t>
      </w:r>
      <w:proofErr w:type="spellEnd"/>
      <w:r w:rsidRPr="00126E3C">
        <w:rPr>
          <w:rFonts w:ascii="Arial" w:hAnsi="Arial" w:cs="Arial"/>
          <w:color w:val="004440"/>
          <w:lang w:val="en-US"/>
        </w:rPr>
        <w:t xml:space="preserve"> for IPv4 and one for IPv6 over all the RPOI’s. For IPv4 if </w:t>
      </w:r>
      <w:proofErr w:type="gramStart"/>
      <w:r w:rsidRPr="00126E3C">
        <w:rPr>
          <w:rFonts w:ascii="Arial" w:hAnsi="Arial" w:cs="Arial"/>
          <w:color w:val="004440"/>
          <w:lang w:val="en-US"/>
        </w:rPr>
        <w:t>must be a public address range</w:t>
      </w:r>
      <w:proofErr w:type="gramEnd"/>
      <w:r w:rsidRPr="00126E3C">
        <w:rPr>
          <w:rFonts w:ascii="Arial" w:hAnsi="Arial" w:cs="Arial"/>
          <w:color w:val="004440"/>
          <w:lang w:val="en-US"/>
        </w:rPr>
        <w:t xml:space="preserve"> and for IPv6 a global unicast address range.</w:t>
      </w:r>
    </w:p>
    <w:p w14:paraId="73D0F9A3" w14:textId="77777777" w:rsidR="00A22C57" w:rsidRPr="00126E3C" w:rsidRDefault="00A22C57" w:rsidP="00A22C57">
      <w:pPr>
        <w:ind w:left="720"/>
        <w:jc w:val="both"/>
        <w:rPr>
          <w:rFonts w:ascii="Arial" w:hAnsi="Arial" w:cs="Arial"/>
          <w:color w:val="004440"/>
          <w:lang w:val="en-US"/>
        </w:rPr>
      </w:pPr>
    </w:p>
    <w:p w14:paraId="3305DB00" w14:textId="7BB8AC36" w:rsidR="00A22C57" w:rsidRPr="00126E3C" w:rsidRDefault="00A22C57" w:rsidP="00A22C57">
      <w:pPr>
        <w:numPr>
          <w:ilvl w:val="0"/>
          <w:numId w:val="17"/>
        </w:numPr>
        <w:tabs>
          <w:tab w:val="num" w:pos="720"/>
        </w:tabs>
        <w:jc w:val="both"/>
        <w:rPr>
          <w:rFonts w:ascii="Arial" w:hAnsi="Arial" w:cs="Arial"/>
          <w:color w:val="004440"/>
          <w:lang w:val="en-US"/>
        </w:rPr>
      </w:pPr>
      <w:r w:rsidRPr="00126E3C">
        <w:rPr>
          <w:rFonts w:ascii="Arial" w:hAnsi="Arial" w:cs="Arial"/>
          <w:color w:val="004440"/>
          <w:lang w:val="en-US"/>
        </w:rPr>
        <w:t xml:space="preserve">On the AO customer’s premise, the STB must receive an IP address out of the same subnet as provided to that customer for the broadband offering, effectively making the STB part of the LAN. In order to both classify the VOD IP traffic and route it appropriately, to respect the PEP for VOD IP, the previous single IPv4 and IPv6 </w:t>
      </w:r>
      <w:proofErr w:type="spellStart"/>
      <w:r w:rsidRPr="00126E3C">
        <w:rPr>
          <w:rFonts w:ascii="Arial" w:hAnsi="Arial" w:cs="Arial"/>
          <w:color w:val="004440"/>
          <w:lang w:val="en-US"/>
        </w:rPr>
        <w:t>supernet</w:t>
      </w:r>
      <w:proofErr w:type="spellEnd"/>
      <w:r w:rsidRPr="00126E3C">
        <w:rPr>
          <w:rFonts w:ascii="Arial" w:hAnsi="Arial" w:cs="Arial"/>
          <w:color w:val="004440"/>
          <w:lang w:val="en-US"/>
        </w:rPr>
        <w:t xml:space="preserve"> requirement must be met. Also, the AO STB must use public IPv4 or a IPv6 global unicast address to connect to </w:t>
      </w:r>
      <w:r w:rsidR="00256351" w:rsidRPr="00126E3C">
        <w:rPr>
          <w:rFonts w:ascii="Arial" w:hAnsi="Arial" w:cs="Arial"/>
          <w:color w:val="004440"/>
          <w:lang w:val="en-US"/>
        </w:rPr>
        <w:t>the components detailed in the VOD IP section of the ROTV and AIDTV Architecture. In case the AO uses Carrier Grade NAT, the STB should use IPv6.</w:t>
      </w:r>
    </w:p>
    <w:p w14:paraId="0DCD8C45" w14:textId="77777777" w:rsidR="00A22C57" w:rsidRPr="00126E3C" w:rsidRDefault="00A22C57" w:rsidP="00624F9C">
      <w:pPr>
        <w:ind w:left="709"/>
        <w:rPr>
          <w:rFonts w:ascii="Arial" w:hAnsi="Arial" w:cs="Arial"/>
          <w:color w:val="004440"/>
          <w:lang w:val="en-US"/>
        </w:rPr>
      </w:pPr>
    </w:p>
    <w:p w14:paraId="0549161B" w14:textId="77777777" w:rsidR="009F69C0" w:rsidRPr="00126E3C" w:rsidRDefault="009F69C0" w:rsidP="009F69C0">
      <w:pPr>
        <w:pStyle w:val="Heading3"/>
        <w:rPr>
          <w:rFonts w:ascii="Arial" w:hAnsi="Arial" w:cs="Arial"/>
          <w:color w:val="004440"/>
        </w:rPr>
      </w:pPr>
      <w:bookmarkStart w:id="118" w:name="_Toc140167521"/>
      <w:r w:rsidRPr="00126E3C">
        <w:rPr>
          <w:rFonts w:ascii="Arial" w:hAnsi="Arial" w:cs="Arial"/>
          <w:color w:val="004440"/>
        </w:rPr>
        <w:t>AO IP Pool Management</w:t>
      </w:r>
      <w:bookmarkEnd w:id="118"/>
    </w:p>
    <w:p w14:paraId="2B0125D9" w14:textId="7A3420A2" w:rsidR="00D96652" w:rsidRPr="00126E3C" w:rsidRDefault="003D7C2C" w:rsidP="000945A2">
      <w:pPr>
        <w:pStyle w:val="ListParagraph"/>
        <w:numPr>
          <w:ilvl w:val="0"/>
          <w:numId w:val="17"/>
        </w:numPr>
        <w:jc w:val="both"/>
        <w:rPr>
          <w:rFonts w:ascii="Arial" w:hAnsi="Arial" w:cs="Arial"/>
          <w:color w:val="004440"/>
          <w:lang w:val="en-US"/>
        </w:rPr>
      </w:pPr>
      <w:ins w:id="119" w:author="Author">
        <w:r w:rsidRPr="00126E3C">
          <w:rPr>
            <w:rFonts w:ascii="Arial" w:hAnsi="Arial" w:cs="Arial"/>
            <w:color w:val="004440"/>
            <w:lang w:val="en-US"/>
          </w:rPr>
          <w:t xml:space="preserve">Wyre </w:t>
        </w:r>
      </w:ins>
      <w:r w:rsidR="0050654B" w:rsidRPr="00126E3C">
        <w:rPr>
          <w:rFonts w:ascii="Arial" w:hAnsi="Arial" w:cs="Arial"/>
          <w:color w:val="004440"/>
          <w:lang w:val="en-US"/>
        </w:rPr>
        <w:t xml:space="preserve">participates in </w:t>
      </w:r>
      <w:r w:rsidR="006C4F4D" w:rsidRPr="00126E3C">
        <w:rPr>
          <w:rFonts w:ascii="Arial" w:hAnsi="Arial" w:cs="Arial"/>
          <w:color w:val="004440"/>
          <w:lang w:val="en-US"/>
        </w:rPr>
        <w:t>IP pool management and IP address assign</w:t>
      </w:r>
      <w:r w:rsidR="00827553" w:rsidRPr="00126E3C">
        <w:rPr>
          <w:rFonts w:ascii="Arial" w:hAnsi="Arial" w:cs="Arial"/>
          <w:color w:val="004440"/>
          <w:lang w:val="en-US"/>
        </w:rPr>
        <w:t xml:space="preserve">ment services for AO </w:t>
      </w:r>
      <w:r w:rsidR="001118C7" w:rsidRPr="00126E3C">
        <w:rPr>
          <w:rFonts w:ascii="Arial" w:hAnsi="Arial" w:cs="Arial"/>
          <w:color w:val="004440"/>
          <w:lang w:val="en-US"/>
        </w:rPr>
        <w:t>end-users</w:t>
      </w:r>
      <w:r w:rsidR="006C4F4D" w:rsidRPr="00126E3C">
        <w:rPr>
          <w:rFonts w:ascii="Arial" w:hAnsi="Arial" w:cs="Arial"/>
          <w:color w:val="004440"/>
          <w:lang w:val="en-US"/>
        </w:rPr>
        <w:t>.</w:t>
      </w:r>
      <w:r w:rsidR="0050654B" w:rsidRPr="00126E3C">
        <w:rPr>
          <w:rFonts w:ascii="Arial" w:hAnsi="Arial" w:cs="Arial"/>
          <w:color w:val="004440"/>
          <w:lang w:val="en-US"/>
        </w:rPr>
        <w:t xml:space="preserve"> The effective IP address assignment to individual AO </w:t>
      </w:r>
      <w:proofErr w:type="gramStart"/>
      <w:r w:rsidR="001118C7" w:rsidRPr="00126E3C">
        <w:rPr>
          <w:rFonts w:ascii="Arial" w:hAnsi="Arial" w:cs="Arial"/>
          <w:color w:val="004440"/>
          <w:lang w:val="en-US"/>
        </w:rPr>
        <w:t>end-users</w:t>
      </w:r>
      <w:proofErr w:type="gramEnd"/>
      <w:r w:rsidR="00E1007B" w:rsidRPr="00126E3C">
        <w:rPr>
          <w:rFonts w:ascii="Arial" w:hAnsi="Arial" w:cs="Arial"/>
          <w:color w:val="004440"/>
          <w:lang w:val="en-US"/>
        </w:rPr>
        <w:t xml:space="preserve"> </w:t>
      </w:r>
      <w:r w:rsidR="0050654B" w:rsidRPr="00126E3C">
        <w:rPr>
          <w:rFonts w:ascii="Arial" w:hAnsi="Arial" w:cs="Arial"/>
          <w:color w:val="004440"/>
          <w:lang w:val="en-US"/>
        </w:rPr>
        <w:t>customers is the responsibility of the AO NCP</w:t>
      </w:r>
      <w:r w:rsidR="009737BC" w:rsidRPr="00126E3C">
        <w:rPr>
          <w:rFonts w:ascii="Arial" w:hAnsi="Arial" w:cs="Arial"/>
          <w:color w:val="004440"/>
          <w:lang w:val="en-US"/>
        </w:rPr>
        <w:t>.</w:t>
      </w:r>
      <w:r w:rsidR="0050654B" w:rsidRPr="00126E3C">
        <w:rPr>
          <w:rFonts w:ascii="Arial" w:hAnsi="Arial" w:cs="Arial"/>
          <w:color w:val="004440"/>
          <w:lang w:val="en-US"/>
        </w:rPr>
        <w:t xml:space="preserve"> </w:t>
      </w:r>
      <w:r w:rsidR="00BC3531" w:rsidRPr="00126E3C">
        <w:rPr>
          <w:rFonts w:ascii="Arial" w:hAnsi="Arial" w:cs="Arial"/>
          <w:color w:val="004440"/>
          <w:lang w:val="en-US"/>
        </w:rPr>
        <w:t xml:space="preserve"> </w:t>
      </w:r>
      <w:r w:rsidR="009737BC" w:rsidRPr="00126E3C">
        <w:rPr>
          <w:rFonts w:ascii="Arial" w:hAnsi="Arial" w:cs="Arial"/>
          <w:color w:val="004440"/>
          <w:lang w:val="en-US"/>
        </w:rPr>
        <w:t xml:space="preserve">The </w:t>
      </w:r>
      <w:r w:rsidR="00BC3531" w:rsidRPr="00126E3C">
        <w:rPr>
          <w:rFonts w:ascii="Arial" w:hAnsi="Arial" w:cs="Arial"/>
          <w:color w:val="004440"/>
          <w:lang w:val="en-US"/>
        </w:rPr>
        <w:t>AO use</w:t>
      </w:r>
      <w:r w:rsidR="001F15C7" w:rsidRPr="00126E3C">
        <w:rPr>
          <w:rFonts w:ascii="Arial" w:hAnsi="Arial" w:cs="Arial"/>
          <w:color w:val="004440"/>
          <w:lang w:val="en-US"/>
        </w:rPr>
        <w:t>s</w:t>
      </w:r>
      <w:r w:rsidR="00BC3531" w:rsidRPr="00126E3C">
        <w:rPr>
          <w:rFonts w:ascii="Arial" w:hAnsi="Arial" w:cs="Arial"/>
          <w:color w:val="004440"/>
          <w:lang w:val="en-US"/>
        </w:rPr>
        <w:t xml:space="preserve"> its ow</w:t>
      </w:r>
      <w:r w:rsidR="00E21D83" w:rsidRPr="00126E3C">
        <w:rPr>
          <w:rFonts w:ascii="Arial" w:hAnsi="Arial" w:cs="Arial"/>
          <w:color w:val="004440"/>
          <w:lang w:val="en-US"/>
        </w:rPr>
        <w:t xml:space="preserve">n IP address range for each of </w:t>
      </w:r>
      <w:r w:rsidR="00A20091" w:rsidRPr="00126E3C">
        <w:rPr>
          <w:rFonts w:ascii="Arial" w:hAnsi="Arial" w:cs="Arial"/>
          <w:color w:val="004440"/>
          <w:lang w:val="en-US"/>
        </w:rPr>
        <w:t xml:space="preserve">the </w:t>
      </w:r>
      <w:r w:rsidR="00E21D83" w:rsidRPr="00126E3C">
        <w:rPr>
          <w:rFonts w:ascii="Arial" w:hAnsi="Arial" w:cs="Arial"/>
          <w:color w:val="004440"/>
          <w:lang w:val="en-US"/>
        </w:rPr>
        <w:t xml:space="preserve">5 RPOIs and </w:t>
      </w:r>
      <w:ins w:id="120" w:author="Author">
        <w:r w:rsidRPr="00126E3C">
          <w:rPr>
            <w:rFonts w:ascii="Arial" w:hAnsi="Arial" w:cs="Arial"/>
            <w:color w:val="004440"/>
            <w:lang w:val="en-US"/>
          </w:rPr>
          <w:t>Wyre</w:t>
        </w:r>
      </w:ins>
      <w:r w:rsidR="006C4F4D" w:rsidRPr="00126E3C">
        <w:rPr>
          <w:rFonts w:ascii="Arial" w:hAnsi="Arial" w:cs="Arial"/>
          <w:color w:val="004440"/>
          <w:lang w:val="en-US"/>
        </w:rPr>
        <w:t xml:space="preserve"> configure</w:t>
      </w:r>
      <w:r w:rsidR="003A672C" w:rsidRPr="00126E3C">
        <w:rPr>
          <w:rFonts w:ascii="Arial" w:hAnsi="Arial" w:cs="Arial"/>
          <w:color w:val="004440"/>
          <w:lang w:val="en-US"/>
        </w:rPr>
        <w:t>s</w:t>
      </w:r>
      <w:r w:rsidR="006C4F4D" w:rsidRPr="00126E3C">
        <w:rPr>
          <w:rFonts w:ascii="Arial" w:hAnsi="Arial" w:cs="Arial"/>
          <w:color w:val="004440"/>
          <w:lang w:val="en-US"/>
        </w:rPr>
        <w:t xml:space="preserve"> </w:t>
      </w:r>
      <w:r w:rsidR="00A20091" w:rsidRPr="00126E3C">
        <w:rPr>
          <w:rFonts w:ascii="Arial" w:hAnsi="Arial" w:cs="Arial"/>
          <w:color w:val="004440"/>
          <w:lang w:val="en-US"/>
        </w:rPr>
        <w:t>these ranges</w:t>
      </w:r>
      <w:r w:rsidR="006C4F4D" w:rsidRPr="00126E3C">
        <w:rPr>
          <w:rFonts w:ascii="Arial" w:hAnsi="Arial" w:cs="Arial"/>
          <w:color w:val="004440"/>
          <w:lang w:val="en-US"/>
        </w:rPr>
        <w:t xml:space="preserve"> in the appropriate NE on a per RPOI basis.</w:t>
      </w:r>
      <w:r w:rsidR="00C03681" w:rsidRPr="00126E3C">
        <w:rPr>
          <w:rFonts w:ascii="Arial" w:hAnsi="Arial" w:cs="Arial"/>
          <w:color w:val="004440"/>
          <w:lang w:val="en-US"/>
        </w:rPr>
        <w:t xml:space="preserve"> </w:t>
      </w:r>
      <w:r w:rsidR="00A20091" w:rsidRPr="00126E3C">
        <w:rPr>
          <w:rFonts w:ascii="Arial" w:hAnsi="Arial" w:cs="Arial"/>
          <w:color w:val="004440"/>
          <w:lang w:val="en-US"/>
        </w:rPr>
        <w:t xml:space="preserve">Multiple ranges </w:t>
      </w:r>
      <w:r w:rsidR="00AB5790" w:rsidRPr="00126E3C">
        <w:rPr>
          <w:rFonts w:ascii="Arial" w:hAnsi="Arial" w:cs="Arial"/>
          <w:color w:val="004440"/>
          <w:lang w:val="en-US"/>
        </w:rPr>
        <w:t>are</w:t>
      </w:r>
      <w:r w:rsidR="00A20091" w:rsidRPr="00126E3C">
        <w:rPr>
          <w:rFonts w:ascii="Arial" w:hAnsi="Arial" w:cs="Arial"/>
          <w:color w:val="004440"/>
          <w:lang w:val="en-US"/>
        </w:rPr>
        <w:t xml:space="preserve"> required per RPOI. </w:t>
      </w:r>
      <w:r w:rsidR="00C03681" w:rsidRPr="00126E3C">
        <w:rPr>
          <w:rFonts w:ascii="Arial" w:hAnsi="Arial" w:cs="Arial"/>
          <w:color w:val="004440"/>
          <w:lang w:val="en-US"/>
        </w:rPr>
        <w:t xml:space="preserve">The AO needs to assign IP addresses to its individual end-user </w:t>
      </w:r>
      <w:r w:rsidR="00A20091" w:rsidRPr="00126E3C">
        <w:rPr>
          <w:rFonts w:ascii="Arial" w:hAnsi="Arial" w:cs="Arial"/>
          <w:color w:val="004440"/>
          <w:lang w:val="en-US"/>
        </w:rPr>
        <w:t xml:space="preserve">devices </w:t>
      </w:r>
      <w:r w:rsidR="00C03681" w:rsidRPr="00126E3C">
        <w:rPr>
          <w:rFonts w:ascii="Arial" w:hAnsi="Arial" w:cs="Arial"/>
          <w:color w:val="004440"/>
          <w:lang w:val="en-US"/>
        </w:rPr>
        <w:t xml:space="preserve">that are selected from the </w:t>
      </w:r>
      <w:r w:rsidR="00E465EC" w:rsidRPr="00126E3C">
        <w:rPr>
          <w:rFonts w:ascii="Arial" w:hAnsi="Arial" w:cs="Arial"/>
          <w:color w:val="004440"/>
          <w:lang w:val="en-US"/>
        </w:rPr>
        <w:t xml:space="preserve">AO </w:t>
      </w:r>
      <w:r w:rsidR="00C03681" w:rsidRPr="00126E3C">
        <w:rPr>
          <w:rFonts w:ascii="Arial" w:hAnsi="Arial" w:cs="Arial"/>
          <w:color w:val="004440"/>
          <w:lang w:val="en-US"/>
        </w:rPr>
        <w:t>IP ranges configured for a particular RPOI.</w:t>
      </w:r>
      <w:r w:rsidR="00E465EC" w:rsidRPr="00126E3C">
        <w:rPr>
          <w:rFonts w:ascii="Arial" w:hAnsi="Arial" w:cs="Arial"/>
          <w:color w:val="004440"/>
          <w:lang w:val="en-US"/>
        </w:rPr>
        <w:t xml:space="preserve"> The address “lease-time” needs to be of limited duration (maximum 24H). In </w:t>
      </w:r>
      <w:r w:rsidR="5E09BDAA" w:rsidRPr="00126E3C">
        <w:rPr>
          <w:rFonts w:ascii="Arial" w:hAnsi="Arial" w:cs="Arial"/>
          <w:color w:val="004440"/>
          <w:lang w:val="en-US"/>
        </w:rPr>
        <w:t>addition,</w:t>
      </w:r>
      <w:r w:rsidR="00E465EC" w:rsidRPr="00126E3C">
        <w:rPr>
          <w:rFonts w:ascii="Arial" w:hAnsi="Arial" w:cs="Arial"/>
          <w:color w:val="004440"/>
          <w:lang w:val="en-US"/>
        </w:rPr>
        <w:t xml:space="preserve"> the “lease-time” should not be lower than </w:t>
      </w:r>
      <w:r w:rsidR="00A20091" w:rsidRPr="00126E3C">
        <w:rPr>
          <w:rFonts w:ascii="Arial" w:hAnsi="Arial" w:cs="Arial"/>
          <w:color w:val="004440"/>
          <w:lang w:val="en-US"/>
        </w:rPr>
        <w:t xml:space="preserve">2 hours </w:t>
      </w:r>
      <w:r w:rsidR="00E465EC" w:rsidRPr="00126E3C">
        <w:rPr>
          <w:rFonts w:ascii="Arial" w:hAnsi="Arial" w:cs="Arial"/>
          <w:color w:val="004440"/>
          <w:lang w:val="en-US"/>
        </w:rPr>
        <w:t>to avoid excessive network overhead</w:t>
      </w:r>
      <w:r w:rsidR="006958B6" w:rsidRPr="00126E3C">
        <w:rPr>
          <w:rFonts w:ascii="Arial" w:hAnsi="Arial" w:cs="Arial"/>
          <w:color w:val="004440"/>
          <w:lang w:val="en-US"/>
        </w:rPr>
        <w:t xml:space="preserve"> unless requested otherwise during Planned Maintenances</w:t>
      </w:r>
      <w:r w:rsidR="00E465EC" w:rsidRPr="00126E3C">
        <w:rPr>
          <w:rFonts w:ascii="Arial" w:hAnsi="Arial" w:cs="Arial"/>
          <w:color w:val="004440"/>
          <w:lang w:val="en-US"/>
        </w:rPr>
        <w:t xml:space="preserve">. </w:t>
      </w:r>
    </w:p>
    <w:p w14:paraId="3041E394" w14:textId="77777777" w:rsidR="0012755A" w:rsidRPr="00126E3C" w:rsidRDefault="0012755A" w:rsidP="00251401">
      <w:pPr>
        <w:rPr>
          <w:rFonts w:ascii="Arial" w:hAnsi="Arial" w:cs="Arial"/>
          <w:color w:val="004440"/>
          <w:lang w:val="en-US"/>
        </w:rPr>
      </w:pPr>
    </w:p>
    <w:p w14:paraId="5B64BC33" w14:textId="77777777" w:rsidR="001C78C4" w:rsidRPr="00126E3C" w:rsidRDefault="001C78C4">
      <w:pPr>
        <w:rPr>
          <w:rFonts w:ascii="Arial" w:hAnsi="Arial" w:cs="Arial"/>
          <w:b/>
          <w:color w:val="004440"/>
          <w:sz w:val="28"/>
          <w:szCs w:val="28"/>
          <w:lang w:val="en-GB"/>
        </w:rPr>
      </w:pPr>
      <w:r w:rsidRPr="00126E3C">
        <w:rPr>
          <w:rFonts w:ascii="Arial" w:hAnsi="Arial" w:cs="Arial"/>
          <w:color w:val="004440"/>
        </w:rPr>
        <w:br w:type="page"/>
      </w:r>
    </w:p>
    <w:p w14:paraId="0CC5DA7D" w14:textId="0AA447D7" w:rsidR="009F69C0" w:rsidRPr="00126E3C" w:rsidRDefault="00502616" w:rsidP="009F69C0">
      <w:pPr>
        <w:pStyle w:val="Heading2"/>
        <w:rPr>
          <w:rFonts w:ascii="Arial" w:hAnsi="Arial" w:cs="Arial"/>
          <w:color w:val="004440"/>
        </w:rPr>
      </w:pPr>
      <w:bookmarkStart w:id="121" w:name="_Toc140167522"/>
      <w:r w:rsidRPr="00126E3C">
        <w:rPr>
          <w:rFonts w:ascii="Arial" w:hAnsi="Arial" w:cs="Arial"/>
          <w:color w:val="004440"/>
        </w:rPr>
        <w:lastRenderedPageBreak/>
        <w:t>Wholesale B</w:t>
      </w:r>
      <w:r w:rsidR="00B320C8" w:rsidRPr="00126E3C">
        <w:rPr>
          <w:rFonts w:ascii="Arial" w:hAnsi="Arial" w:cs="Arial"/>
          <w:color w:val="004440"/>
        </w:rPr>
        <w:t>r</w:t>
      </w:r>
      <w:r w:rsidRPr="00126E3C">
        <w:rPr>
          <w:rFonts w:ascii="Arial" w:hAnsi="Arial" w:cs="Arial"/>
          <w:color w:val="004440"/>
        </w:rPr>
        <w:t>oadband Network Gateway</w:t>
      </w:r>
      <w:r w:rsidR="009F69C0" w:rsidRPr="00126E3C">
        <w:rPr>
          <w:rFonts w:ascii="Arial" w:hAnsi="Arial" w:cs="Arial"/>
          <w:color w:val="004440"/>
        </w:rPr>
        <w:t xml:space="preserve"> (</w:t>
      </w:r>
      <w:r w:rsidRPr="00126E3C">
        <w:rPr>
          <w:rFonts w:ascii="Arial" w:hAnsi="Arial" w:cs="Arial"/>
          <w:color w:val="004440"/>
        </w:rPr>
        <w:t>WS-BNG</w:t>
      </w:r>
      <w:r w:rsidR="009F69C0" w:rsidRPr="00126E3C">
        <w:rPr>
          <w:rFonts w:ascii="Arial" w:hAnsi="Arial" w:cs="Arial"/>
          <w:color w:val="004440"/>
        </w:rPr>
        <w:t>)</w:t>
      </w:r>
      <w:bookmarkEnd w:id="121"/>
    </w:p>
    <w:p w14:paraId="0ED8233C" w14:textId="77777777" w:rsidR="009F69C0" w:rsidRPr="00126E3C" w:rsidRDefault="00502616" w:rsidP="009F69C0">
      <w:pPr>
        <w:pStyle w:val="Heading3"/>
        <w:rPr>
          <w:rFonts w:ascii="Arial" w:hAnsi="Arial" w:cs="Arial"/>
          <w:color w:val="004440"/>
        </w:rPr>
      </w:pPr>
      <w:bookmarkStart w:id="122" w:name="_Toc342566377"/>
      <w:bookmarkStart w:id="123" w:name="_Toc343171526"/>
      <w:bookmarkStart w:id="124" w:name="_Toc140167523"/>
      <w:bookmarkEnd w:id="122"/>
      <w:bookmarkEnd w:id="123"/>
      <w:r w:rsidRPr="00126E3C">
        <w:rPr>
          <w:rFonts w:ascii="Arial" w:hAnsi="Arial" w:cs="Arial"/>
          <w:color w:val="004440"/>
        </w:rPr>
        <w:t xml:space="preserve">WS-BNG </w:t>
      </w:r>
      <w:r w:rsidR="009F69C0" w:rsidRPr="00126E3C">
        <w:rPr>
          <w:rFonts w:ascii="Arial" w:hAnsi="Arial" w:cs="Arial"/>
          <w:color w:val="004440"/>
        </w:rPr>
        <w:t>General Requirements</w:t>
      </w:r>
      <w:bookmarkEnd w:id="124"/>
    </w:p>
    <w:p w14:paraId="2325D518" w14:textId="5FCF1AE4" w:rsidR="00313BF8" w:rsidRPr="00126E3C" w:rsidRDefault="002C747E">
      <w:pPr>
        <w:pStyle w:val="ListParagraph"/>
        <w:numPr>
          <w:ilvl w:val="0"/>
          <w:numId w:val="17"/>
        </w:numPr>
        <w:jc w:val="both"/>
        <w:rPr>
          <w:rFonts w:ascii="Arial" w:hAnsi="Arial" w:cs="Arial"/>
          <w:color w:val="004440"/>
          <w:lang w:val="en-US"/>
        </w:rPr>
      </w:pPr>
      <w:r w:rsidRPr="00126E3C">
        <w:rPr>
          <w:rFonts w:ascii="Arial" w:hAnsi="Arial" w:cs="Arial"/>
          <w:color w:val="004440"/>
          <w:lang w:val="en-US"/>
        </w:rPr>
        <w:t xml:space="preserve">The </w:t>
      </w:r>
      <w:r w:rsidR="0015163C" w:rsidRPr="00126E3C">
        <w:rPr>
          <w:rFonts w:ascii="Arial" w:hAnsi="Arial" w:cs="Arial"/>
          <w:color w:val="004440"/>
          <w:lang w:val="en-US"/>
        </w:rPr>
        <w:t>G</w:t>
      </w:r>
      <w:r w:rsidR="00502616" w:rsidRPr="00126E3C">
        <w:rPr>
          <w:rFonts w:ascii="Arial" w:hAnsi="Arial" w:cs="Arial"/>
          <w:color w:val="004440"/>
          <w:lang w:val="en-US"/>
        </w:rPr>
        <w:t>ateway</w:t>
      </w:r>
      <w:r w:rsidR="00C03CCE" w:rsidRPr="00126E3C">
        <w:rPr>
          <w:rFonts w:ascii="Arial" w:hAnsi="Arial" w:cs="Arial"/>
          <w:color w:val="004440"/>
          <w:lang w:val="en-US"/>
        </w:rPr>
        <w:t xml:space="preserve"> </w:t>
      </w:r>
      <w:r w:rsidR="00FC0A10" w:rsidRPr="00126E3C">
        <w:rPr>
          <w:rFonts w:ascii="Arial" w:hAnsi="Arial" w:cs="Arial"/>
          <w:color w:val="004440"/>
          <w:lang w:val="en-US"/>
        </w:rPr>
        <w:t>(</w:t>
      </w:r>
      <w:r w:rsidR="00502616" w:rsidRPr="00126E3C">
        <w:rPr>
          <w:rFonts w:ascii="Arial" w:hAnsi="Arial" w:cs="Arial"/>
          <w:color w:val="004440"/>
          <w:lang w:val="en-US"/>
        </w:rPr>
        <w:t>WS-BNG</w:t>
      </w:r>
      <w:r w:rsidR="00FC0A10" w:rsidRPr="00126E3C">
        <w:rPr>
          <w:rFonts w:ascii="Arial" w:hAnsi="Arial" w:cs="Arial"/>
          <w:color w:val="004440"/>
          <w:lang w:val="en-US"/>
        </w:rPr>
        <w:t>)</w:t>
      </w:r>
      <w:r w:rsidR="00C03CCE" w:rsidRPr="00126E3C">
        <w:rPr>
          <w:rFonts w:ascii="Arial" w:hAnsi="Arial" w:cs="Arial"/>
          <w:color w:val="004440"/>
          <w:lang w:val="en-US"/>
        </w:rPr>
        <w:t xml:space="preserve"> </w:t>
      </w:r>
      <w:r w:rsidR="00AD6792" w:rsidRPr="00126E3C">
        <w:rPr>
          <w:rFonts w:ascii="Arial" w:hAnsi="Arial" w:cs="Arial"/>
          <w:color w:val="004440"/>
          <w:lang w:val="en-US"/>
        </w:rPr>
        <w:t xml:space="preserve">terminates AO </w:t>
      </w:r>
      <w:r w:rsidR="001118C7" w:rsidRPr="00126E3C">
        <w:rPr>
          <w:rFonts w:ascii="Arial" w:hAnsi="Arial" w:cs="Arial"/>
          <w:color w:val="004440"/>
          <w:lang w:val="en-US"/>
        </w:rPr>
        <w:t>end-user</w:t>
      </w:r>
      <w:r w:rsidR="00AD6792" w:rsidRPr="00126E3C">
        <w:rPr>
          <w:rFonts w:ascii="Arial" w:hAnsi="Arial" w:cs="Arial"/>
          <w:color w:val="004440"/>
          <w:lang w:val="en-US"/>
        </w:rPr>
        <w:t xml:space="preserve"> </w:t>
      </w:r>
      <w:r w:rsidR="00F436DB" w:rsidRPr="00126E3C">
        <w:rPr>
          <w:rFonts w:ascii="Arial" w:hAnsi="Arial" w:cs="Arial"/>
          <w:color w:val="004440"/>
          <w:lang w:val="en-US"/>
        </w:rPr>
        <w:t xml:space="preserve">traffic </w:t>
      </w:r>
      <w:r w:rsidRPr="00126E3C">
        <w:rPr>
          <w:rFonts w:ascii="Arial" w:hAnsi="Arial" w:cs="Arial"/>
          <w:color w:val="004440"/>
          <w:lang w:val="en-US"/>
        </w:rPr>
        <w:t xml:space="preserve">which </w:t>
      </w:r>
      <w:r w:rsidR="00F436DB" w:rsidRPr="00126E3C">
        <w:rPr>
          <w:rFonts w:ascii="Arial" w:hAnsi="Arial" w:cs="Arial"/>
          <w:color w:val="004440"/>
          <w:lang w:val="en-US"/>
        </w:rPr>
        <w:t xml:space="preserve">is </w:t>
      </w:r>
      <w:r w:rsidR="001934CC" w:rsidRPr="00126E3C">
        <w:rPr>
          <w:rFonts w:ascii="Arial" w:hAnsi="Arial" w:cs="Arial"/>
          <w:color w:val="004440"/>
          <w:lang w:val="en-US"/>
        </w:rPr>
        <w:t>sent over</w:t>
      </w:r>
      <w:r w:rsidR="00F436DB" w:rsidRPr="00126E3C">
        <w:rPr>
          <w:rFonts w:ascii="Arial" w:hAnsi="Arial" w:cs="Arial"/>
          <w:color w:val="004440"/>
          <w:lang w:val="en-US"/>
        </w:rPr>
        <w:t xml:space="preserve"> </w:t>
      </w:r>
      <w:r w:rsidRPr="00126E3C">
        <w:rPr>
          <w:rFonts w:ascii="Arial" w:hAnsi="Arial" w:cs="Arial"/>
          <w:color w:val="004440"/>
          <w:lang w:val="en-US"/>
        </w:rPr>
        <w:t xml:space="preserve">the </w:t>
      </w:r>
      <w:ins w:id="125" w:author="Author">
        <w:r w:rsidR="003D7C2C" w:rsidRPr="00126E3C">
          <w:rPr>
            <w:rFonts w:ascii="Arial" w:hAnsi="Arial" w:cs="Arial"/>
            <w:color w:val="004440"/>
            <w:lang w:val="en-US"/>
          </w:rPr>
          <w:t xml:space="preserve">Wyre </w:t>
        </w:r>
      </w:ins>
      <w:r w:rsidR="00F436DB" w:rsidRPr="00126E3C">
        <w:rPr>
          <w:rFonts w:ascii="Arial" w:hAnsi="Arial" w:cs="Arial"/>
          <w:color w:val="004440"/>
          <w:lang w:val="en-US"/>
        </w:rPr>
        <w:t>access</w:t>
      </w:r>
      <w:r w:rsidRPr="00126E3C">
        <w:rPr>
          <w:rFonts w:ascii="Arial" w:hAnsi="Arial" w:cs="Arial"/>
          <w:color w:val="004440"/>
          <w:lang w:val="en-US"/>
        </w:rPr>
        <w:t xml:space="preserve"> network</w:t>
      </w:r>
      <w:r w:rsidR="001934CC" w:rsidRPr="00126E3C">
        <w:rPr>
          <w:rFonts w:ascii="Arial" w:hAnsi="Arial" w:cs="Arial"/>
          <w:color w:val="004440"/>
          <w:lang w:val="en-US"/>
        </w:rPr>
        <w:t xml:space="preserve"> using </w:t>
      </w:r>
      <w:r w:rsidR="0053370E" w:rsidRPr="00126E3C">
        <w:rPr>
          <w:rFonts w:ascii="Arial" w:hAnsi="Arial" w:cs="Arial"/>
          <w:color w:val="004440"/>
          <w:lang w:val="en-US"/>
        </w:rPr>
        <w:t xml:space="preserve">L2VPN </w:t>
      </w:r>
      <w:proofErr w:type="spellStart"/>
      <w:r w:rsidR="0053370E" w:rsidRPr="00126E3C">
        <w:rPr>
          <w:rFonts w:ascii="Arial" w:hAnsi="Arial" w:cs="Arial"/>
          <w:color w:val="004440"/>
          <w:lang w:val="en-US"/>
        </w:rPr>
        <w:t>BSoD</w:t>
      </w:r>
      <w:proofErr w:type="spellEnd"/>
      <w:r w:rsidR="0053370E" w:rsidRPr="00126E3C">
        <w:rPr>
          <w:rFonts w:ascii="Arial" w:hAnsi="Arial" w:cs="Arial"/>
          <w:color w:val="004440"/>
          <w:lang w:val="en-US"/>
        </w:rPr>
        <w:t xml:space="preserve"> technology. </w:t>
      </w:r>
      <w:r w:rsidR="00C03CCE" w:rsidRPr="00126E3C">
        <w:rPr>
          <w:rFonts w:ascii="Arial" w:hAnsi="Arial" w:cs="Arial"/>
          <w:color w:val="004440"/>
          <w:lang w:val="en-US"/>
        </w:rPr>
        <w:t xml:space="preserve"> </w:t>
      </w:r>
    </w:p>
    <w:p w14:paraId="722B00AE" w14:textId="77777777" w:rsidR="007423A7" w:rsidRPr="00126E3C" w:rsidRDefault="007423A7" w:rsidP="00F436DB">
      <w:pPr>
        <w:rPr>
          <w:rFonts w:ascii="Arial" w:hAnsi="Arial" w:cs="Arial"/>
          <w:bCs/>
          <w:color w:val="004440"/>
          <w:lang w:val="en-US"/>
        </w:rPr>
      </w:pPr>
    </w:p>
    <w:p w14:paraId="0DC3DCD1" w14:textId="3D3A907E" w:rsidR="00313BF8" w:rsidRPr="00126E3C" w:rsidRDefault="0053370E" w:rsidP="000945A2">
      <w:pPr>
        <w:pStyle w:val="ListParagraph"/>
        <w:numPr>
          <w:ilvl w:val="0"/>
          <w:numId w:val="17"/>
        </w:numPr>
        <w:jc w:val="both"/>
        <w:rPr>
          <w:rFonts w:ascii="Arial" w:hAnsi="Arial" w:cs="Arial"/>
          <w:color w:val="004440"/>
          <w:lang w:val="en-US"/>
        </w:rPr>
      </w:pPr>
      <w:r w:rsidRPr="00126E3C">
        <w:rPr>
          <w:rFonts w:ascii="Arial" w:hAnsi="Arial" w:cs="Arial"/>
          <w:color w:val="004440"/>
          <w:lang w:val="en-US"/>
        </w:rPr>
        <w:t xml:space="preserve">The L2VPN configuration </w:t>
      </w:r>
      <w:r w:rsidR="00B320C8" w:rsidRPr="00126E3C">
        <w:rPr>
          <w:rFonts w:ascii="Arial" w:hAnsi="Arial" w:cs="Arial"/>
          <w:color w:val="004440"/>
          <w:lang w:val="en-US"/>
        </w:rPr>
        <w:t>for an AO modem is</w:t>
      </w:r>
      <w:r w:rsidR="00465BC1" w:rsidRPr="00126E3C">
        <w:rPr>
          <w:rFonts w:ascii="Arial" w:hAnsi="Arial" w:cs="Arial"/>
          <w:color w:val="004440"/>
          <w:lang w:val="en-US"/>
        </w:rPr>
        <w:t xml:space="preserve"> </w:t>
      </w:r>
      <w:r w:rsidR="00853635" w:rsidRPr="00126E3C">
        <w:rPr>
          <w:rFonts w:ascii="Arial" w:hAnsi="Arial" w:cs="Arial"/>
          <w:color w:val="004440"/>
          <w:lang w:val="en-US"/>
        </w:rPr>
        <w:t xml:space="preserve">implemented </w:t>
      </w:r>
      <w:r w:rsidR="00465BC1" w:rsidRPr="00126E3C">
        <w:rPr>
          <w:rFonts w:ascii="Arial" w:hAnsi="Arial" w:cs="Arial"/>
          <w:color w:val="004440"/>
          <w:lang w:val="en-US"/>
        </w:rPr>
        <w:t xml:space="preserve">via </w:t>
      </w:r>
      <w:r w:rsidR="002C747E" w:rsidRPr="00126E3C">
        <w:rPr>
          <w:rFonts w:ascii="Arial" w:hAnsi="Arial" w:cs="Arial"/>
          <w:color w:val="004440"/>
          <w:lang w:val="en-US"/>
        </w:rPr>
        <w:t xml:space="preserve">the </w:t>
      </w:r>
      <w:r w:rsidR="00465BC1" w:rsidRPr="00126E3C">
        <w:rPr>
          <w:rFonts w:ascii="Arial" w:hAnsi="Arial" w:cs="Arial"/>
          <w:color w:val="004440"/>
          <w:lang w:val="en-US"/>
        </w:rPr>
        <w:t>modem config</w:t>
      </w:r>
      <w:r w:rsidR="00C03CCE" w:rsidRPr="00126E3C">
        <w:rPr>
          <w:rFonts w:ascii="Arial" w:hAnsi="Arial" w:cs="Arial"/>
          <w:color w:val="004440"/>
          <w:lang w:val="en-US"/>
        </w:rPr>
        <w:t>uration</w:t>
      </w:r>
      <w:r w:rsidR="00465BC1" w:rsidRPr="00126E3C">
        <w:rPr>
          <w:rFonts w:ascii="Arial" w:hAnsi="Arial" w:cs="Arial"/>
          <w:color w:val="004440"/>
          <w:lang w:val="en-US"/>
        </w:rPr>
        <w:t xml:space="preserve"> file</w:t>
      </w:r>
      <w:r w:rsidR="00F436DB" w:rsidRPr="00126E3C">
        <w:rPr>
          <w:rFonts w:ascii="Arial" w:hAnsi="Arial" w:cs="Arial"/>
          <w:color w:val="004440"/>
          <w:lang w:val="en-US"/>
        </w:rPr>
        <w:t>.</w:t>
      </w:r>
    </w:p>
    <w:p w14:paraId="42C6D796" w14:textId="77777777" w:rsidR="00AD2B95" w:rsidRPr="00126E3C" w:rsidRDefault="00AD2B95" w:rsidP="001E69B8">
      <w:pPr>
        <w:rPr>
          <w:rFonts w:ascii="Arial" w:hAnsi="Arial" w:cs="Arial"/>
          <w:color w:val="004440"/>
          <w:lang w:val="en-US"/>
        </w:rPr>
      </w:pPr>
    </w:p>
    <w:p w14:paraId="132342A2" w14:textId="77777777" w:rsidR="009F69C0" w:rsidRPr="00126E3C" w:rsidRDefault="0015163C" w:rsidP="009F69C0">
      <w:pPr>
        <w:pStyle w:val="Heading3"/>
        <w:rPr>
          <w:rFonts w:ascii="Arial" w:hAnsi="Arial" w:cs="Arial"/>
          <w:color w:val="004440"/>
        </w:rPr>
      </w:pPr>
      <w:bookmarkStart w:id="126" w:name="_Toc140167524"/>
      <w:r w:rsidRPr="00126E3C">
        <w:rPr>
          <w:rFonts w:ascii="Arial" w:hAnsi="Arial" w:cs="Arial"/>
          <w:color w:val="004440"/>
        </w:rPr>
        <w:t xml:space="preserve">WS-BNG </w:t>
      </w:r>
      <w:r w:rsidR="009F69C0" w:rsidRPr="00126E3C">
        <w:rPr>
          <w:rFonts w:ascii="Arial" w:hAnsi="Arial" w:cs="Arial"/>
          <w:color w:val="004440"/>
        </w:rPr>
        <w:t>Functions and Protocols</w:t>
      </w:r>
      <w:bookmarkEnd w:id="126"/>
    </w:p>
    <w:p w14:paraId="4E03D439" w14:textId="77777777" w:rsidR="00313BF8" w:rsidRPr="00126E3C" w:rsidRDefault="00BC511C" w:rsidP="000945A2">
      <w:pPr>
        <w:pStyle w:val="ListParagraph"/>
        <w:numPr>
          <w:ilvl w:val="0"/>
          <w:numId w:val="17"/>
        </w:numPr>
        <w:jc w:val="both"/>
        <w:rPr>
          <w:rFonts w:ascii="Arial" w:hAnsi="Arial" w:cs="Arial"/>
          <w:color w:val="004440"/>
          <w:lang w:val="en-US"/>
        </w:rPr>
      </w:pPr>
      <w:r w:rsidRPr="00126E3C">
        <w:rPr>
          <w:rFonts w:ascii="Arial" w:hAnsi="Arial" w:cs="Arial"/>
          <w:color w:val="004440"/>
          <w:lang w:val="en-US"/>
        </w:rPr>
        <w:t xml:space="preserve">The </w:t>
      </w:r>
      <w:r w:rsidR="0015163C" w:rsidRPr="00126E3C">
        <w:rPr>
          <w:rFonts w:ascii="Arial" w:hAnsi="Arial" w:cs="Arial"/>
          <w:color w:val="004440"/>
          <w:lang w:val="en-US"/>
        </w:rPr>
        <w:t>Gateway</w:t>
      </w:r>
      <w:r w:rsidR="00C05BF7" w:rsidRPr="00126E3C">
        <w:rPr>
          <w:rFonts w:ascii="Arial" w:hAnsi="Arial" w:cs="Arial"/>
          <w:color w:val="004440"/>
          <w:lang w:val="en-US"/>
        </w:rPr>
        <w:t xml:space="preserve"> </w:t>
      </w:r>
      <w:r w:rsidR="00A20091" w:rsidRPr="00126E3C">
        <w:rPr>
          <w:rFonts w:ascii="Arial" w:hAnsi="Arial" w:cs="Arial"/>
          <w:color w:val="004440"/>
          <w:lang w:val="en-US"/>
        </w:rPr>
        <w:t xml:space="preserve">(WS-BNG) </w:t>
      </w:r>
      <w:r w:rsidRPr="00126E3C">
        <w:rPr>
          <w:rFonts w:ascii="Arial" w:hAnsi="Arial" w:cs="Arial"/>
          <w:color w:val="004440"/>
          <w:lang w:val="en-US"/>
        </w:rPr>
        <w:t xml:space="preserve">functions as a </w:t>
      </w:r>
      <w:r w:rsidR="00A20091" w:rsidRPr="00126E3C">
        <w:rPr>
          <w:rFonts w:ascii="Arial" w:hAnsi="Arial" w:cs="Arial"/>
          <w:color w:val="004440"/>
          <w:lang w:val="en-US"/>
        </w:rPr>
        <w:t>transit router</w:t>
      </w:r>
      <w:r w:rsidR="00734023" w:rsidRPr="00126E3C">
        <w:rPr>
          <w:rFonts w:ascii="Arial" w:hAnsi="Arial" w:cs="Arial"/>
          <w:color w:val="004440"/>
          <w:lang w:val="en-US"/>
        </w:rPr>
        <w:t xml:space="preserve">.  </w:t>
      </w:r>
      <w:r w:rsidR="00A20091" w:rsidRPr="00126E3C">
        <w:rPr>
          <w:rFonts w:ascii="Arial" w:hAnsi="Arial" w:cs="Arial"/>
          <w:color w:val="004440"/>
          <w:lang w:val="en-US"/>
        </w:rPr>
        <w:t>It receives IP data packets from the AO end-user devices and routes them to the AO network and vice versa.</w:t>
      </w:r>
    </w:p>
    <w:p w14:paraId="29D6B04F" w14:textId="77777777" w:rsidR="00CD5001" w:rsidRPr="00126E3C" w:rsidRDefault="00131EFC" w:rsidP="004900DF">
      <w:pPr>
        <w:pStyle w:val="ListParagraph"/>
        <w:jc w:val="both"/>
        <w:rPr>
          <w:rFonts w:ascii="Arial" w:hAnsi="Arial" w:cs="Arial"/>
          <w:color w:val="004440"/>
          <w:lang w:val="en-US"/>
        </w:rPr>
      </w:pPr>
      <w:r w:rsidRPr="00126E3C">
        <w:rPr>
          <w:rFonts w:ascii="Arial" w:hAnsi="Arial" w:cs="Arial"/>
          <w:color w:val="004440"/>
          <w:lang w:val="en-US"/>
        </w:rPr>
        <w:t xml:space="preserve"> </w:t>
      </w:r>
    </w:p>
    <w:p w14:paraId="3037881D" w14:textId="77777777" w:rsidR="009F69C0" w:rsidRPr="00126E3C" w:rsidRDefault="0015163C" w:rsidP="009F69C0">
      <w:pPr>
        <w:pStyle w:val="Heading3"/>
        <w:rPr>
          <w:rFonts w:ascii="Arial" w:hAnsi="Arial" w:cs="Arial"/>
          <w:color w:val="004440"/>
        </w:rPr>
      </w:pPr>
      <w:bookmarkStart w:id="127" w:name="_Toc140167525"/>
      <w:r w:rsidRPr="00126E3C">
        <w:rPr>
          <w:rFonts w:ascii="Arial" w:hAnsi="Arial" w:cs="Arial"/>
          <w:color w:val="004440"/>
        </w:rPr>
        <w:t xml:space="preserve">WS-BNG </w:t>
      </w:r>
      <w:r w:rsidR="009F69C0" w:rsidRPr="00126E3C">
        <w:rPr>
          <w:rFonts w:ascii="Arial" w:hAnsi="Arial" w:cs="Arial"/>
          <w:color w:val="004440"/>
        </w:rPr>
        <w:t>Accounting</w:t>
      </w:r>
      <w:bookmarkEnd w:id="127"/>
    </w:p>
    <w:p w14:paraId="3D64762E" w14:textId="35720F83" w:rsidR="00191B6D" w:rsidRPr="00126E3C" w:rsidRDefault="006C7AD4" w:rsidP="000945A2">
      <w:pPr>
        <w:pStyle w:val="ListParagraph"/>
        <w:numPr>
          <w:ilvl w:val="0"/>
          <w:numId w:val="17"/>
        </w:numPr>
        <w:jc w:val="both"/>
        <w:rPr>
          <w:rFonts w:ascii="Arial" w:hAnsi="Arial" w:cs="Arial"/>
          <w:color w:val="004440"/>
          <w:lang w:val="en-GB"/>
        </w:rPr>
      </w:pPr>
      <w:r w:rsidRPr="00126E3C">
        <w:rPr>
          <w:rFonts w:ascii="Arial" w:hAnsi="Arial" w:cs="Arial"/>
          <w:color w:val="004440"/>
          <w:lang w:val="en-GB"/>
        </w:rPr>
        <w:t xml:space="preserve"> </w:t>
      </w:r>
      <w:ins w:id="128" w:author="Author">
        <w:r w:rsidR="003D7C2C" w:rsidRPr="00126E3C">
          <w:rPr>
            <w:rFonts w:ascii="Arial" w:hAnsi="Arial" w:cs="Arial"/>
            <w:color w:val="004440"/>
            <w:lang w:val="en-GB"/>
          </w:rPr>
          <w:t>Wyre</w:t>
        </w:r>
      </w:ins>
      <w:r w:rsidR="00083DBC" w:rsidRPr="00126E3C">
        <w:rPr>
          <w:rFonts w:ascii="Arial" w:hAnsi="Arial" w:cs="Arial"/>
          <w:color w:val="004440"/>
          <w:lang w:val="en-GB"/>
        </w:rPr>
        <w:t xml:space="preserve"> p</w:t>
      </w:r>
      <w:r w:rsidRPr="00126E3C">
        <w:rPr>
          <w:rFonts w:ascii="Arial" w:hAnsi="Arial" w:cs="Arial"/>
          <w:color w:val="004440"/>
          <w:lang w:val="en-GB"/>
        </w:rPr>
        <w:t>rovides CDR type</w:t>
      </w:r>
      <w:r w:rsidR="00A81BF5" w:rsidRPr="00126E3C">
        <w:rPr>
          <w:rFonts w:ascii="Arial" w:hAnsi="Arial" w:cs="Arial"/>
          <w:color w:val="004440"/>
          <w:lang w:val="en-GB"/>
        </w:rPr>
        <w:t xml:space="preserve"> info about traffic usage of AO </w:t>
      </w:r>
      <w:r w:rsidR="001118C7" w:rsidRPr="00126E3C">
        <w:rPr>
          <w:rFonts w:ascii="Arial" w:hAnsi="Arial" w:cs="Arial"/>
          <w:color w:val="004440"/>
          <w:lang w:val="en-GB"/>
        </w:rPr>
        <w:t xml:space="preserve">end-users </w:t>
      </w:r>
      <w:r w:rsidR="00A81BF5" w:rsidRPr="00126E3C">
        <w:rPr>
          <w:rFonts w:ascii="Arial" w:hAnsi="Arial" w:cs="Arial"/>
          <w:color w:val="004440"/>
          <w:lang w:val="en-GB"/>
        </w:rPr>
        <w:t xml:space="preserve">for billing purpose. </w:t>
      </w:r>
      <w:r w:rsidR="00465BC1" w:rsidRPr="00126E3C">
        <w:rPr>
          <w:rFonts w:ascii="Arial" w:hAnsi="Arial" w:cs="Arial"/>
          <w:color w:val="004440"/>
          <w:lang w:val="en-US"/>
        </w:rPr>
        <w:t xml:space="preserve">Implementing specific volume limits for individual </w:t>
      </w:r>
      <w:r w:rsidR="001118C7" w:rsidRPr="00126E3C">
        <w:rPr>
          <w:rFonts w:ascii="Arial" w:hAnsi="Arial" w:cs="Arial"/>
          <w:color w:val="004440"/>
          <w:lang w:val="en-US"/>
        </w:rPr>
        <w:t xml:space="preserve">end-users </w:t>
      </w:r>
      <w:r w:rsidR="00465BC1" w:rsidRPr="00126E3C">
        <w:rPr>
          <w:rFonts w:ascii="Arial" w:hAnsi="Arial" w:cs="Arial"/>
          <w:color w:val="004440"/>
          <w:lang w:val="en-US"/>
        </w:rPr>
        <w:t>is the responsibility of AO</w:t>
      </w:r>
      <w:r w:rsidR="006440C9" w:rsidRPr="00126E3C">
        <w:rPr>
          <w:rFonts w:ascii="Arial" w:hAnsi="Arial" w:cs="Arial"/>
          <w:color w:val="004440"/>
          <w:lang w:val="en-GB"/>
        </w:rPr>
        <w:t>.</w:t>
      </w:r>
    </w:p>
    <w:p w14:paraId="6E1831B3" w14:textId="77777777" w:rsidR="00556CCA" w:rsidRPr="00126E3C" w:rsidRDefault="00556CCA" w:rsidP="0012755A">
      <w:pPr>
        <w:rPr>
          <w:rFonts w:ascii="Arial" w:hAnsi="Arial" w:cs="Arial"/>
          <w:color w:val="004440"/>
          <w:lang w:val="en-US"/>
        </w:rPr>
      </w:pPr>
    </w:p>
    <w:p w14:paraId="3290CE37" w14:textId="77777777" w:rsidR="009F69C0" w:rsidRPr="00126E3C" w:rsidRDefault="009F69C0" w:rsidP="009F69C0">
      <w:pPr>
        <w:pStyle w:val="Heading2"/>
        <w:rPr>
          <w:rFonts w:ascii="Arial" w:hAnsi="Arial" w:cs="Arial"/>
          <w:color w:val="004440"/>
        </w:rPr>
      </w:pPr>
      <w:bookmarkStart w:id="129" w:name="_Toc140167526"/>
      <w:r w:rsidRPr="00126E3C">
        <w:rPr>
          <w:rFonts w:ascii="Arial" w:hAnsi="Arial" w:cs="Arial"/>
          <w:color w:val="004440"/>
        </w:rPr>
        <w:t>AO Data and Management Links</w:t>
      </w:r>
      <w:bookmarkEnd w:id="129"/>
    </w:p>
    <w:p w14:paraId="2FC6DDA2" w14:textId="77777777" w:rsidR="009F69C0" w:rsidRPr="00126E3C" w:rsidRDefault="009F69C0" w:rsidP="009F69C0">
      <w:pPr>
        <w:pStyle w:val="Heading3"/>
        <w:rPr>
          <w:rFonts w:ascii="Arial" w:hAnsi="Arial" w:cs="Arial"/>
          <w:color w:val="004440"/>
        </w:rPr>
      </w:pPr>
      <w:bookmarkStart w:id="130" w:name="_Toc342566382"/>
      <w:bookmarkStart w:id="131" w:name="_Toc343171531"/>
      <w:bookmarkStart w:id="132" w:name="_Toc140167527"/>
      <w:bookmarkEnd w:id="130"/>
      <w:bookmarkEnd w:id="131"/>
      <w:r w:rsidRPr="00126E3C">
        <w:rPr>
          <w:rFonts w:ascii="Arial" w:hAnsi="Arial" w:cs="Arial"/>
          <w:color w:val="004440"/>
        </w:rPr>
        <w:t>AO Data Link</w:t>
      </w:r>
      <w:bookmarkEnd w:id="132"/>
    </w:p>
    <w:p w14:paraId="374057FD" w14:textId="6A308F00" w:rsidR="00F674FC" w:rsidRPr="00126E3C" w:rsidRDefault="00B40C99" w:rsidP="000945A2">
      <w:pPr>
        <w:pStyle w:val="ListParagraph"/>
        <w:numPr>
          <w:ilvl w:val="0"/>
          <w:numId w:val="17"/>
        </w:numPr>
        <w:jc w:val="both"/>
        <w:rPr>
          <w:rFonts w:ascii="Arial" w:hAnsi="Arial" w:cs="Arial"/>
          <w:color w:val="004440"/>
          <w:lang w:val="en-GB"/>
        </w:rPr>
      </w:pPr>
      <w:r w:rsidRPr="00126E3C">
        <w:rPr>
          <w:rFonts w:ascii="Arial" w:hAnsi="Arial" w:cs="Arial"/>
          <w:color w:val="004440"/>
          <w:lang w:val="en-GB"/>
        </w:rPr>
        <w:t xml:space="preserve">The “AO </w:t>
      </w:r>
      <w:r w:rsidR="00F674FC" w:rsidRPr="00126E3C">
        <w:rPr>
          <w:rFonts w:ascii="Arial" w:hAnsi="Arial" w:cs="Arial"/>
          <w:color w:val="004440"/>
          <w:lang w:val="en-GB"/>
        </w:rPr>
        <w:t>Data Link</w:t>
      </w:r>
      <w:r w:rsidRPr="00126E3C">
        <w:rPr>
          <w:rFonts w:ascii="Arial" w:hAnsi="Arial" w:cs="Arial"/>
          <w:color w:val="004440"/>
          <w:lang w:val="en-GB"/>
        </w:rPr>
        <w:t>”</w:t>
      </w:r>
      <w:r w:rsidR="00F674FC" w:rsidRPr="00126E3C">
        <w:rPr>
          <w:rFonts w:ascii="Arial" w:hAnsi="Arial" w:cs="Arial"/>
          <w:color w:val="004440"/>
          <w:lang w:val="en-GB"/>
        </w:rPr>
        <w:t xml:space="preserve"> Interface between AO and </w:t>
      </w:r>
      <w:ins w:id="133" w:author="Author">
        <w:r w:rsidR="003D7C2C" w:rsidRPr="00126E3C">
          <w:rPr>
            <w:rFonts w:ascii="Arial" w:hAnsi="Arial" w:cs="Arial"/>
            <w:color w:val="004440"/>
            <w:lang w:val="en-US"/>
          </w:rPr>
          <w:t xml:space="preserve">Wyre </w:t>
        </w:r>
      </w:ins>
      <w:r w:rsidR="00F674FC" w:rsidRPr="00126E3C">
        <w:rPr>
          <w:rFonts w:ascii="Arial" w:hAnsi="Arial" w:cs="Arial"/>
          <w:color w:val="004440"/>
          <w:lang w:val="en-GB"/>
        </w:rPr>
        <w:t xml:space="preserve">is used to carry </w:t>
      </w:r>
      <w:r w:rsidRPr="00126E3C">
        <w:rPr>
          <w:rFonts w:ascii="Arial" w:hAnsi="Arial" w:cs="Arial"/>
          <w:color w:val="004440"/>
          <w:lang w:val="en-GB"/>
        </w:rPr>
        <w:t xml:space="preserve">all </w:t>
      </w:r>
      <w:r w:rsidR="00F674FC" w:rsidRPr="00126E3C">
        <w:rPr>
          <w:rFonts w:ascii="Arial" w:hAnsi="Arial" w:cs="Arial"/>
          <w:color w:val="004440"/>
          <w:lang w:val="en-GB"/>
        </w:rPr>
        <w:t>the traff</w:t>
      </w:r>
      <w:r w:rsidRPr="00126E3C">
        <w:rPr>
          <w:rFonts w:ascii="Arial" w:hAnsi="Arial" w:cs="Arial"/>
          <w:color w:val="004440"/>
          <w:lang w:val="en-GB"/>
        </w:rPr>
        <w:t xml:space="preserve">ic originated from / destined to AO </w:t>
      </w:r>
      <w:r w:rsidR="001118C7" w:rsidRPr="00126E3C">
        <w:rPr>
          <w:rFonts w:ascii="Arial" w:hAnsi="Arial" w:cs="Arial"/>
          <w:color w:val="004440"/>
          <w:lang w:val="en-GB"/>
        </w:rPr>
        <w:t>end-users</w:t>
      </w:r>
      <w:r w:rsidRPr="00126E3C">
        <w:rPr>
          <w:rFonts w:ascii="Arial" w:hAnsi="Arial" w:cs="Arial"/>
          <w:color w:val="004440"/>
          <w:lang w:val="en-GB"/>
        </w:rPr>
        <w:t>.</w:t>
      </w:r>
    </w:p>
    <w:p w14:paraId="54E11D2A" w14:textId="77777777" w:rsidR="00B40C99" w:rsidRPr="00126E3C" w:rsidRDefault="00B40C99" w:rsidP="00B40C99">
      <w:pPr>
        <w:pStyle w:val="ListParagraph"/>
        <w:jc w:val="both"/>
        <w:rPr>
          <w:rFonts w:ascii="Arial" w:hAnsi="Arial" w:cs="Arial"/>
          <w:color w:val="004440"/>
          <w:lang w:val="en-GB"/>
        </w:rPr>
      </w:pPr>
    </w:p>
    <w:p w14:paraId="656082C1" w14:textId="77777777" w:rsidR="009F69C0" w:rsidRPr="00126E3C" w:rsidRDefault="009F69C0" w:rsidP="009F69C0">
      <w:pPr>
        <w:pStyle w:val="Heading3"/>
        <w:rPr>
          <w:rFonts w:ascii="Arial" w:hAnsi="Arial" w:cs="Arial"/>
          <w:color w:val="004440"/>
        </w:rPr>
      </w:pPr>
      <w:bookmarkStart w:id="134" w:name="_Toc140167528"/>
      <w:r w:rsidRPr="00126E3C">
        <w:rPr>
          <w:rFonts w:ascii="Arial" w:hAnsi="Arial" w:cs="Arial"/>
          <w:color w:val="004440"/>
        </w:rPr>
        <w:t>AO Management Link</w:t>
      </w:r>
      <w:bookmarkEnd w:id="134"/>
    </w:p>
    <w:p w14:paraId="7F3DDB13" w14:textId="2E1E2662" w:rsidR="00307D30" w:rsidRPr="00126E3C" w:rsidRDefault="00794F3A" w:rsidP="000945A2">
      <w:pPr>
        <w:pStyle w:val="ListParagraph"/>
        <w:numPr>
          <w:ilvl w:val="0"/>
          <w:numId w:val="17"/>
        </w:numPr>
        <w:jc w:val="both"/>
        <w:rPr>
          <w:rFonts w:ascii="Arial" w:hAnsi="Arial" w:cs="Arial"/>
          <w:color w:val="004440"/>
          <w:lang w:val="en-GB"/>
        </w:rPr>
      </w:pPr>
      <w:r w:rsidRPr="00126E3C">
        <w:rPr>
          <w:rFonts w:ascii="Arial" w:hAnsi="Arial" w:cs="Arial"/>
          <w:color w:val="004440"/>
          <w:lang w:val="en-GB"/>
        </w:rPr>
        <w:t xml:space="preserve">This interface is used for management purposes </w:t>
      </w:r>
      <w:r w:rsidR="00C67FFC" w:rsidRPr="00126E3C">
        <w:rPr>
          <w:rFonts w:ascii="Arial" w:hAnsi="Arial" w:cs="Arial"/>
          <w:color w:val="004440"/>
          <w:lang w:val="en-GB"/>
        </w:rPr>
        <w:t xml:space="preserve">applications </w:t>
      </w:r>
      <w:r w:rsidRPr="00126E3C">
        <w:rPr>
          <w:rFonts w:ascii="Arial" w:hAnsi="Arial" w:cs="Arial"/>
          <w:color w:val="004440"/>
          <w:lang w:val="en-GB"/>
        </w:rPr>
        <w:t xml:space="preserve">between AO and </w:t>
      </w:r>
      <w:ins w:id="135" w:author="Author">
        <w:r w:rsidR="003D7C2C" w:rsidRPr="00126E3C">
          <w:rPr>
            <w:rFonts w:ascii="Arial" w:hAnsi="Arial" w:cs="Arial"/>
            <w:color w:val="004440"/>
            <w:lang w:val="en-US"/>
          </w:rPr>
          <w:t>Wyre</w:t>
        </w:r>
      </w:ins>
      <w:r w:rsidRPr="00126E3C">
        <w:rPr>
          <w:rFonts w:ascii="Arial" w:hAnsi="Arial" w:cs="Arial"/>
          <w:color w:val="004440"/>
          <w:lang w:val="en-GB"/>
        </w:rPr>
        <w:t xml:space="preserve">. Since the link carries </w:t>
      </w:r>
      <w:r w:rsidR="00273AD8" w:rsidRPr="00126E3C">
        <w:rPr>
          <w:rFonts w:ascii="Arial" w:hAnsi="Arial" w:cs="Arial"/>
          <w:color w:val="004440"/>
          <w:lang w:val="en-GB"/>
        </w:rPr>
        <w:t>s</w:t>
      </w:r>
      <w:r w:rsidRPr="00126E3C">
        <w:rPr>
          <w:rFonts w:ascii="Arial" w:hAnsi="Arial" w:cs="Arial"/>
          <w:color w:val="004440"/>
          <w:lang w:val="en-GB"/>
        </w:rPr>
        <w:t>ensitive traffic, it is secured</w:t>
      </w:r>
      <w:r w:rsidR="008F1F48" w:rsidRPr="00126E3C">
        <w:rPr>
          <w:rFonts w:ascii="Arial" w:hAnsi="Arial" w:cs="Arial"/>
          <w:color w:val="004440"/>
          <w:lang w:val="en-GB"/>
        </w:rPr>
        <w:t xml:space="preserve"> by using</w:t>
      </w:r>
      <w:r w:rsidRPr="00126E3C">
        <w:rPr>
          <w:rFonts w:ascii="Arial" w:hAnsi="Arial" w:cs="Arial"/>
          <w:color w:val="004440"/>
          <w:lang w:val="en-GB"/>
        </w:rPr>
        <w:t xml:space="preserve"> </w:t>
      </w:r>
      <w:r w:rsidRPr="00126E3C">
        <w:rPr>
          <w:rFonts w:ascii="Arial" w:hAnsi="Arial" w:cs="Arial"/>
          <w:color w:val="004440"/>
          <w:lang w:val="en-US"/>
        </w:rPr>
        <w:t>IP-VPN</w:t>
      </w:r>
      <w:r w:rsidR="008F1F48" w:rsidRPr="00126E3C">
        <w:rPr>
          <w:rFonts w:ascii="Arial" w:hAnsi="Arial" w:cs="Arial"/>
          <w:color w:val="004440"/>
          <w:lang w:val="en-US"/>
        </w:rPr>
        <w:t xml:space="preserve"> or IP</w:t>
      </w:r>
      <w:r w:rsidR="00451EF8" w:rsidRPr="00126E3C">
        <w:rPr>
          <w:rFonts w:ascii="Arial" w:hAnsi="Arial" w:cs="Arial"/>
          <w:color w:val="004440"/>
          <w:lang w:val="en-US"/>
        </w:rPr>
        <w:t>sec</w:t>
      </w:r>
      <w:r w:rsidR="008F1F48" w:rsidRPr="00126E3C">
        <w:rPr>
          <w:rFonts w:ascii="Arial" w:hAnsi="Arial" w:cs="Arial"/>
          <w:color w:val="004440"/>
          <w:lang w:val="en-US"/>
        </w:rPr>
        <w:t xml:space="preserve"> type connections.</w:t>
      </w:r>
      <w:r w:rsidR="008E05C3" w:rsidRPr="00126E3C">
        <w:rPr>
          <w:rFonts w:ascii="Arial" w:hAnsi="Arial" w:cs="Arial"/>
          <w:color w:val="004440"/>
          <w:lang w:val="en-US"/>
        </w:rPr>
        <w:t xml:space="preserve"> </w:t>
      </w:r>
      <w:r w:rsidRPr="00126E3C">
        <w:rPr>
          <w:rFonts w:ascii="Arial" w:hAnsi="Arial" w:cs="Arial"/>
          <w:color w:val="004440"/>
          <w:lang w:val="en-US"/>
        </w:rPr>
        <w:t xml:space="preserve"> </w:t>
      </w:r>
    </w:p>
    <w:p w14:paraId="31126E5D" w14:textId="3A470038" w:rsidR="009F69C0" w:rsidRPr="00126E3C" w:rsidRDefault="009F69C0" w:rsidP="00307D30">
      <w:pPr>
        <w:rPr>
          <w:rFonts w:ascii="Arial" w:hAnsi="Arial" w:cs="Arial"/>
          <w:color w:val="004440"/>
          <w:lang w:val="en-GB"/>
        </w:rPr>
      </w:pPr>
    </w:p>
    <w:p w14:paraId="2051B97D" w14:textId="77777777" w:rsidR="000E7E35" w:rsidRPr="00126E3C" w:rsidRDefault="000E7E35" w:rsidP="000E7E35">
      <w:pPr>
        <w:pStyle w:val="Heading3"/>
        <w:numPr>
          <w:ilvl w:val="2"/>
          <w:numId w:val="1"/>
        </w:numPr>
        <w:rPr>
          <w:rFonts w:ascii="Arial" w:hAnsi="Arial" w:cs="Arial"/>
          <w:color w:val="004440"/>
        </w:rPr>
      </w:pPr>
      <w:bookmarkStart w:id="136" w:name="_Toc140167529"/>
      <w:r w:rsidRPr="00126E3C">
        <w:rPr>
          <w:rFonts w:ascii="Arial" w:hAnsi="Arial" w:cs="Arial"/>
          <w:color w:val="004440"/>
        </w:rPr>
        <w:t>AO VOD Link</w:t>
      </w:r>
      <w:bookmarkEnd w:id="136"/>
    </w:p>
    <w:p w14:paraId="7A45B81D" w14:textId="3B323A72" w:rsidR="000E7E35" w:rsidRPr="00126E3C" w:rsidRDefault="000E7E35" w:rsidP="000E7E35">
      <w:pPr>
        <w:pStyle w:val="ListParagraph"/>
        <w:numPr>
          <w:ilvl w:val="0"/>
          <w:numId w:val="17"/>
        </w:numPr>
        <w:jc w:val="both"/>
        <w:rPr>
          <w:rFonts w:ascii="Arial" w:hAnsi="Arial" w:cs="Arial"/>
          <w:color w:val="004440"/>
          <w:lang w:val="en-GB"/>
        </w:rPr>
      </w:pPr>
      <w:r w:rsidRPr="00126E3C">
        <w:rPr>
          <w:rFonts w:ascii="Arial" w:hAnsi="Arial" w:cs="Arial"/>
          <w:color w:val="004440"/>
          <w:lang w:val="en-GB"/>
        </w:rPr>
        <w:t xml:space="preserve">This interface is used </w:t>
      </w:r>
      <w:r w:rsidRPr="00126E3C">
        <w:rPr>
          <w:rFonts w:ascii="Arial" w:hAnsi="Arial" w:cs="Arial"/>
          <w:color w:val="004440"/>
          <w:lang w:val="en-US"/>
        </w:rPr>
        <w:t xml:space="preserve">for connecting the </w:t>
      </w:r>
      <w:ins w:id="137" w:author="Author">
        <w:r w:rsidR="003D7C2C" w:rsidRPr="00126E3C">
          <w:rPr>
            <w:rFonts w:ascii="Arial" w:hAnsi="Arial" w:cs="Arial"/>
            <w:color w:val="004440"/>
            <w:lang w:val="en-US"/>
          </w:rPr>
          <w:t>Wyre</w:t>
        </w:r>
      </w:ins>
      <w:r w:rsidRPr="00126E3C">
        <w:rPr>
          <w:rFonts w:ascii="Arial" w:hAnsi="Arial" w:cs="Arial"/>
          <w:color w:val="004440"/>
          <w:lang w:val="en-US"/>
        </w:rPr>
        <w:t xml:space="preserve"> provided services and components with the AO VOD Backend.</w:t>
      </w:r>
    </w:p>
    <w:p w14:paraId="50E0491F" w14:textId="77777777" w:rsidR="000E7E35" w:rsidRPr="00126E3C" w:rsidRDefault="000E7E35" w:rsidP="00307D30">
      <w:pPr>
        <w:rPr>
          <w:rFonts w:ascii="Arial" w:hAnsi="Arial" w:cs="Arial"/>
          <w:color w:val="004440"/>
          <w:lang w:val="en-GB"/>
        </w:rPr>
      </w:pPr>
    </w:p>
    <w:p w14:paraId="637FEEA9" w14:textId="77777777" w:rsidR="001C78C4" w:rsidRPr="00126E3C" w:rsidRDefault="001C78C4">
      <w:pPr>
        <w:rPr>
          <w:rFonts w:ascii="Arial" w:hAnsi="Arial" w:cs="Arial"/>
          <w:b/>
          <w:color w:val="004440"/>
          <w:sz w:val="28"/>
          <w:szCs w:val="28"/>
          <w:lang w:val="en-GB"/>
        </w:rPr>
      </w:pPr>
      <w:r w:rsidRPr="00126E3C">
        <w:rPr>
          <w:rFonts w:ascii="Arial" w:hAnsi="Arial" w:cs="Arial"/>
          <w:color w:val="004440"/>
        </w:rPr>
        <w:br w:type="page"/>
      </w:r>
    </w:p>
    <w:p w14:paraId="7D8C5951" w14:textId="4294DA1A" w:rsidR="009F69C0" w:rsidRPr="00126E3C" w:rsidRDefault="009F69C0" w:rsidP="009F69C0">
      <w:pPr>
        <w:pStyle w:val="Heading2"/>
        <w:rPr>
          <w:rFonts w:ascii="Arial" w:hAnsi="Arial" w:cs="Arial"/>
          <w:color w:val="004440"/>
        </w:rPr>
      </w:pPr>
      <w:bookmarkStart w:id="138" w:name="_Toc140167530"/>
      <w:r w:rsidRPr="00126E3C">
        <w:rPr>
          <w:rFonts w:ascii="Arial" w:hAnsi="Arial" w:cs="Arial"/>
          <w:color w:val="004440"/>
        </w:rPr>
        <w:lastRenderedPageBreak/>
        <w:t>AO Traffic Management</w:t>
      </w:r>
      <w:bookmarkEnd w:id="138"/>
    </w:p>
    <w:p w14:paraId="45089002" w14:textId="77777777" w:rsidR="009F69C0" w:rsidRPr="00126E3C" w:rsidRDefault="009F69C0" w:rsidP="009F69C0">
      <w:pPr>
        <w:pStyle w:val="Heading3"/>
        <w:rPr>
          <w:rFonts w:ascii="Arial" w:hAnsi="Arial" w:cs="Arial"/>
          <w:color w:val="004440"/>
        </w:rPr>
      </w:pPr>
      <w:bookmarkStart w:id="139" w:name="_Toc342566386"/>
      <w:bookmarkStart w:id="140" w:name="_Toc343171535"/>
      <w:bookmarkStart w:id="141" w:name="_Toc140167531"/>
      <w:bookmarkEnd w:id="139"/>
      <w:bookmarkEnd w:id="140"/>
      <w:r w:rsidRPr="00126E3C">
        <w:rPr>
          <w:rFonts w:ascii="Arial" w:hAnsi="Arial" w:cs="Arial"/>
          <w:color w:val="004440"/>
        </w:rPr>
        <w:t>AO Traffic Management General Description</w:t>
      </w:r>
      <w:bookmarkEnd w:id="141"/>
    </w:p>
    <w:p w14:paraId="53B26293" w14:textId="1F0498FF" w:rsidR="0044437B" w:rsidRPr="00126E3C" w:rsidRDefault="00EA3456" w:rsidP="000945A2">
      <w:pPr>
        <w:pStyle w:val="ListParagraph"/>
        <w:numPr>
          <w:ilvl w:val="0"/>
          <w:numId w:val="17"/>
        </w:numPr>
        <w:jc w:val="both"/>
        <w:rPr>
          <w:rFonts w:ascii="Arial" w:hAnsi="Arial" w:cs="Arial"/>
          <w:color w:val="004440"/>
          <w:lang w:val="en-US"/>
        </w:rPr>
      </w:pPr>
      <w:r w:rsidRPr="00126E3C">
        <w:rPr>
          <w:rFonts w:ascii="Arial" w:hAnsi="Arial" w:cs="Arial"/>
          <w:color w:val="004440"/>
          <w:lang w:val="en-GB"/>
        </w:rPr>
        <w:t xml:space="preserve">In order to guarantee a </w:t>
      </w:r>
      <w:r w:rsidR="007C2F11" w:rsidRPr="00126E3C">
        <w:rPr>
          <w:rFonts w:ascii="Arial" w:hAnsi="Arial" w:cs="Arial"/>
          <w:color w:val="004440"/>
          <w:lang w:val="en-GB"/>
        </w:rPr>
        <w:t>fair</w:t>
      </w:r>
      <w:r w:rsidRPr="00126E3C">
        <w:rPr>
          <w:rFonts w:ascii="Arial" w:hAnsi="Arial" w:cs="Arial"/>
          <w:color w:val="004440"/>
          <w:lang w:val="en-GB"/>
        </w:rPr>
        <w:t xml:space="preserve"> use of the available </w:t>
      </w:r>
      <w:r w:rsidR="00A41530" w:rsidRPr="00126E3C">
        <w:rPr>
          <w:rFonts w:ascii="Arial" w:hAnsi="Arial" w:cs="Arial"/>
          <w:color w:val="004440"/>
          <w:lang w:val="en-GB"/>
        </w:rPr>
        <w:t>bandwidth</w:t>
      </w:r>
      <w:r w:rsidR="007C2F11" w:rsidRPr="00126E3C">
        <w:rPr>
          <w:rFonts w:ascii="Arial" w:hAnsi="Arial" w:cs="Arial"/>
          <w:color w:val="004440"/>
          <w:lang w:val="en-GB"/>
        </w:rPr>
        <w:t xml:space="preserve"> in the network</w:t>
      </w:r>
      <w:r w:rsidRPr="00126E3C">
        <w:rPr>
          <w:rFonts w:ascii="Arial" w:hAnsi="Arial" w:cs="Arial"/>
          <w:color w:val="004440"/>
          <w:lang w:val="en-US"/>
        </w:rPr>
        <w:t xml:space="preserve"> among all </w:t>
      </w:r>
      <w:r w:rsidR="001118C7" w:rsidRPr="00126E3C">
        <w:rPr>
          <w:rFonts w:ascii="Arial" w:hAnsi="Arial" w:cs="Arial"/>
          <w:color w:val="004440"/>
          <w:lang w:val="en-US"/>
        </w:rPr>
        <w:t xml:space="preserve">end-users </w:t>
      </w:r>
      <w:ins w:id="142" w:author="Author">
        <w:r w:rsidR="003D7C2C" w:rsidRPr="00126E3C">
          <w:rPr>
            <w:rFonts w:ascii="Arial" w:hAnsi="Arial" w:cs="Arial"/>
            <w:color w:val="004440"/>
            <w:lang w:val="en-US"/>
          </w:rPr>
          <w:t>Wyre</w:t>
        </w:r>
      </w:ins>
      <w:r w:rsidRPr="00126E3C">
        <w:rPr>
          <w:rFonts w:ascii="Arial" w:hAnsi="Arial" w:cs="Arial"/>
          <w:color w:val="004440"/>
          <w:lang w:val="en-US"/>
        </w:rPr>
        <w:t xml:space="preserve"> per</w:t>
      </w:r>
      <w:r w:rsidRPr="00126E3C">
        <w:rPr>
          <w:rFonts w:ascii="Arial" w:hAnsi="Arial" w:cs="Arial"/>
          <w:color w:val="004440"/>
          <w:lang w:val="en-GB"/>
        </w:rPr>
        <w:t xml:space="preserve">forms traffic management to ensure that also in peak load situations </w:t>
      </w:r>
      <w:r w:rsidR="001118C7" w:rsidRPr="00126E3C">
        <w:rPr>
          <w:rFonts w:ascii="Arial" w:hAnsi="Arial" w:cs="Arial"/>
          <w:color w:val="004440"/>
          <w:lang w:val="en-GB"/>
        </w:rPr>
        <w:t xml:space="preserve">end-users </w:t>
      </w:r>
      <w:r w:rsidRPr="00126E3C">
        <w:rPr>
          <w:rFonts w:ascii="Arial" w:hAnsi="Arial" w:cs="Arial"/>
          <w:color w:val="004440"/>
          <w:lang w:val="en-GB"/>
        </w:rPr>
        <w:t>will have a good broadband service experience.</w:t>
      </w:r>
    </w:p>
    <w:p w14:paraId="2DE403A5" w14:textId="77777777" w:rsidR="0044437B" w:rsidRPr="00126E3C" w:rsidRDefault="0044437B" w:rsidP="008D4342">
      <w:pPr>
        <w:rPr>
          <w:rFonts w:ascii="Arial" w:hAnsi="Arial" w:cs="Arial"/>
          <w:color w:val="004440"/>
          <w:lang w:val="en-GB"/>
        </w:rPr>
      </w:pPr>
    </w:p>
    <w:p w14:paraId="6EF84997" w14:textId="77777777" w:rsidR="009F69C0" w:rsidRPr="00126E3C" w:rsidRDefault="009F69C0" w:rsidP="009F69C0">
      <w:pPr>
        <w:pStyle w:val="Heading3"/>
        <w:rPr>
          <w:rFonts w:ascii="Arial" w:hAnsi="Arial" w:cs="Arial"/>
          <w:color w:val="004440"/>
        </w:rPr>
      </w:pPr>
      <w:bookmarkStart w:id="143" w:name="_Toc140167532"/>
      <w:r w:rsidRPr="00126E3C">
        <w:rPr>
          <w:rFonts w:ascii="Arial" w:hAnsi="Arial" w:cs="Arial"/>
          <w:color w:val="004440"/>
        </w:rPr>
        <w:t>AO Traffic Management General Architecture</w:t>
      </w:r>
      <w:bookmarkEnd w:id="143"/>
    </w:p>
    <w:p w14:paraId="0A6959E7" w14:textId="05EA442E" w:rsidR="00156DFA" w:rsidRPr="00126E3C" w:rsidRDefault="00CA6190" w:rsidP="00156DFA">
      <w:pPr>
        <w:rPr>
          <w:rFonts w:ascii="Arial" w:hAnsi="Arial" w:cs="Arial"/>
          <w:color w:val="004440"/>
          <w:lang w:val="en-US"/>
        </w:rPr>
      </w:pPr>
      <w:r w:rsidRPr="00126E3C">
        <w:rPr>
          <w:rFonts w:ascii="Arial" w:hAnsi="Arial" w:cs="Arial"/>
          <w:color w:val="004440"/>
          <w:lang w:val="en-US"/>
        </w:rPr>
        <w:t xml:space="preserve"> </w:t>
      </w:r>
      <w:r w:rsidR="003206D6" w:rsidRPr="00126E3C">
        <w:rPr>
          <w:rFonts w:ascii="Arial" w:hAnsi="Arial" w:cs="Arial"/>
          <w:noProof/>
          <w:color w:val="004440"/>
        </w:rPr>
        <w:drawing>
          <wp:inline distT="0" distB="0" distL="0" distR="0" wp14:anchorId="778B3655" wp14:editId="71EB4634">
            <wp:extent cx="5759449" cy="3751580"/>
            <wp:effectExtent l="0" t="0" r="0" b="127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pic:nvPicPr>
                  <pic:blipFill>
                    <a:blip r:embed="rId19">
                      <a:extLst>
                        <a:ext uri="{28A0092B-C50C-407E-A947-70E740481C1C}">
                          <a14:useLocalDpi xmlns:a14="http://schemas.microsoft.com/office/drawing/2010/main" val="0"/>
                        </a:ext>
                      </a:extLst>
                    </a:blip>
                    <a:stretch>
                      <a:fillRect/>
                    </a:stretch>
                  </pic:blipFill>
                  <pic:spPr>
                    <a:xfrm>
                      <a:off x="0" y="0"/>
                      <a:ext cx="5759449" cy="3751580"/>
                    </a:xfrm>
                    <a:prstGeom prst="rect">
                      <a:avLst/>
                    </a:prstGeom>
                  </pic:spPr>
                </pic:pic>
              </a:graphicData>
            </a:graphic>
          </wp:inline>
        </w:drawing>
      </w:r>
    </w:p>
    <w:p w14:paraId="7D01B6F4" w14:textId="7ECD121A" w:rsidR="008A71D9" w:rsidRPr="00126E3C" w:rsidRDefault="005A20B3" w:rsidP="005A20B3">
      <w:pPr>
        <w:pStyle w:val="Caption"/>
        <w:jc w:val="center"/>
        <w:rPr>
          <w:rFonts w:ascii="Arial" w:hAnsi="Arial" w:cs="Arial"/>
          <w:color w:val="004440"/>
          <w:lang w:val="en-US"/>
        </w:rPr>
      </w:pPr>
      <w:bookmarkStart w:id="144" w:name="_Toc71056976"/>
      <w:r w:rsidRPr="00126E3C">
        <w:rPr>
          <w:rFonts w:ascii="Arial" w:hAnsi="Arial" w:cs="Arial"/>
          <w:color w:val="004440"/>
          <w:lang w:val="en-US"/>
        </w:rPr>
        <w:t xml:space="preserve">Figure </w:t>
      </w:r>
      <w:r w:rsidR="001721A4" w:rsidRPr="00126E3C">
        <w:rPr>
          <w:rFonts w:ascii="Arial" w:hAnsi="Arial" w:cs="Arial"/>
          <w:color w:val="004440"/>
        </w:rPr>
        <w:fldChar w:fldCharType="begin"/>
      </w:r>
      <w:r w:rsidR="004E6A5E" w:rsidRPr="00126E3C">
        <w:rPr>
          <w:rFonts w:ascii="Arial" w:hAnsi="Arial" w:cs="Arial"/>
          <w:color w:val="004440"/>
          <w:lang w:val="en-US"/>
        </w:rPr>
        <w:instrText xml:space="preserve"> STYLEREF 1 \s </w:instrText>
      </w:r>
      <w:r w:rsidR="001721A4" w:rsidRPr="00126E3C">
        <w:rPr>
          <w:rFonts w:ascii="Arial" w:hAnsi="Arial" w:cs="Arial"/>
          <w:color w:val="004440"/>
        </w:rPr>
        <w:fldChar w:fldCharType="separate"/>
      </w:r>
      <w:r w:rsidR="00E85274" w:rsidRPr="00126E3C">
        <w:rPr>
          <w:rFonts w:ascii="Arial" w:hAnsi="Arial" w:cs="Arial"/>
          <w:noProof/>
          <w:color w:val="004440"/>
          <w:lang w:val="en-US"/>
        </w:rPr>
        <w:t>3</w:t>
      </w:r>
      <w:r w:rsidR="001721A4" w:rsidRPr="00126E3C">
        <w:rPr>
          <w:rFonts w:ascii="Arial" w:hAnsi="Arial" w:cs="Arial"/>
          <w:color w:val="004440"/>
        </w:rPr>
        <w:fldChar w:fldCharType="end"/>
      </w:r>
      <w:r w:rsidR="004E6A5E" w:rsidRPr="00126E3C">
        <w:rPr>
          <w:rFonts w:ascii="Arial" w:hAnsi="Arial" w:cs="Arial"/>
          <w:color w:val="004440"/>
          <w:lang w:val="en-US"/>
        </w:rPr>
        <w:noBreakHyphen/>
      </w:r>
      <w:r w:rsidR="001721A4" w:rsidRPr="00126E3C">
        <w:rPr>
          <w:rFonts w:ascii="Arial" w:hAnsi="Arial" w:cs="Arial"/>
          <w:color w:val="004440"/>
        </w:rPr>
        <w:fldChar w:fldCharType="begin"/>
      </w:r>
      <w:r w:rsidR="004E6A5E" w:rsidRPr="00126E3C">
        <w:rPr>
          <w:rFonts w:ascii="Arial" w:hAnsi="Arial" w:cs="Arial"/>
          <w:color w:val="004440"/>
          <w:lang w:val="en-US"/>
        </w:rPr>
        <w:instrText xml:space="preserve"> SEQ Figure \* ARABIC \s 1 </w:instrText>
      </w:r>
      <w:r w:rsidR="001721A4" w:rsidRPr="00126E3C">
        <w:rPr>
          <w:rFonts w:ascii="Arial" w:hAnsi="Arial" w:cs="Arial"/>
          <w:color w:val="004440"/>
        </w:rPr>
        <w:fldChar w:fldCharType="separate"/>
      </w:r>
      <w:r w:rsidR="00E85274" w:rsidRPr="00126E3C">
        <w:rPr>
          <w:rFonts w:ascii="Arial" w:hAnsi="Arial" w:cs="Arial"/>
          <w:noProof/>
          <w:color w:val="004440"/>
          <w:lang w:val="en-US"/>
        </w:rPr>
        <w:t>8</w:t>
      </w:r>
      <w:r w:rsidR="001721A4" w:rsidRPr="00126E3C">
        <w:rPr>
          <w:rFonts w:ascii="Arial" w:hAnsi="Arial" w:cs="Arial"/>
          <w:color w:val="004440"/>
        </w:rPr>
        <w:fldChar w:fldCharType="end"/>
      </w:r>
      <w:r w:rsidR="002A1D72" w:rsidRPr="00126E3C">
        <w:rPr>
          <w:rFonts w:ascii="Arial" w:hAnsi="Arial" w:cs="Arial"/>
          <w:color w:val="004440"/>
          <w:lang w:val="en-US"/>
        </w:rPr>
        <w:t>: Traffic Management Architecture</w:t>
      </w:r>
      <w:bookmarkEnd w:id="144"/>
    </w:p>
    <w:p w14:paraId="62431CDC" w14:textId="77777777" w:rsidR="008A71D9" w:rsidRPr="00126E3C" w:rsidRDefault="008A71D9" w:rsidP="00225278">
      <w:pPr>
        <w:jc w:val="center"/>
        <w:rPr>
          <w:rFonts w:ascii="Arial" w:hAnsi="Arial" w:cs="Arial"/>
          <w:color w:val="004440"/>
          <w:lang w:val="en-GB"/>
        </w:rPr>
      </w:pPr>
    </w:p>
    <w:p w14:paraId="72D93764" w14:textId="5E98044F" w:rsidR="00225278" w:rsidRPr="00126E3C" w:rsidRDefault="003D7C2C" w:rsidP="0042361E">
      <w:pPr>
        <w:pStyle w:val="ListParagraph"/>
        <w:numPr>
          <w:ilvl w:val="0"/>
          <w:numId w:val="17"/>
        </w:numPr>
        <w:jc w:val="both"/>
        <w:rPr>
          <w:rFonts w:ascii="Arial" w:hAnsi="Arial" w:cs="Arial"/>
          <w:color w:val="004440"/>
          <w:lang w:val="en-US"/>
        </w:rPr>
      </w:pPr>
      <w:ins w:id="145" w:author="Author">
        <w:r w:rsidRPr="00126E3C">
          <w:rPr>
            <w:rFonts w:ascii="Arial" w:hAnsi="Arial" w:cs="Arial"/>
            <w:color w:val="004440"/>
            <w:lang w:val="en-US"/>
          </w:rPr>
          <w:t>Wyre</w:t>
        </w:r>
      </w:ins>
      <w:r w:rsidR="009C4D2F" w:rsidRPr="00126E3C">
        <w:rPr>
          <w:rFonts w:ascii="Arial" w:hAnsi="Arial" w:cs="Arial"/>
          <w:color w:val="004440"/>
          <w:lang w:val="en-US"/>
        </w:rPr>
        <w:t xml:space="preserve"> will apply </w:t>
      </w:r>
      <w:r w:rsidR="00225278" w:rsidRPr="00126E3C">
        <w:rPr>
          <w:rFonts w:ascii="Arial" w:hAnsi="Arial" w:cs="Arial"/>
          <w:color w:val="004440"/>
          <w:lang w:val="en-US"/>
        </w:rPr>
        <w:t xml:space="preserve">bandwidth management to both AO and </w:t>
      </w:r>
      <w:ins w:id="146" w:author="Author">
        <w:r w:rsidRPr="00126E3C">
          <w:rPr>
            <w:rFonts w:ascii="Arial" w:hAnsi="Arial" w:cs="Arial"/>
            <w:color w:val="004440"/>
            <w:lang w:val="en-US"/>
          </w:rPr>
          <w:t xml:space="preserve">Wyre </w:t>
        </w:r>
      </w:ins>
      <w:r w:rsidR="001118C7" w:rsidRPr="00126E3C">
        <w:rPr>
          <w:rFonts w:ascii="Arial" w:hAnsi="Arial" w:cs="Arial"/>
          <w:color w:val="004440"/>
          <w:lang w:val="en-US"/>
        </w:rPr>
        <w:t>end-users</w:t>
      </w:r>
      <w:r w:rsidR="006F6EF1" w:rsidRPr="00126E3C">
        <w:rPr>
          <w:rFonts w:ascii="Arial" w:hAnsi="Arial" w:cs="Arial"/>
          <w:color w:val="004440"/>
          <w:lang w:val="en-US"/>
        </w:rPr>
        <w:t xml:space="preserve"> and potential other users equally. </w:t>
      </w:r>
      <w:r w:rsidR="001118C7" w:rsidRPr="00126E3C">
        <w:rPr>
          <w:rFonts w:ascii="Arial" w:hAnsi="Arial" w:cs="Arial"/>
          <w:color w:val="004440"/>
          <w:lang w:val="en-US"/>
        </w:rPr>
        <w:t xml:space="preserve"> </w:t>
      </w:r>
      <w:r w:rsidR="00AF255F" w:rsidRPr="00126E3C">
        <w:rPr>
          <w:rFonts w:ascii="Arial" w:hAnsi="Arial" w:cs="Arial"/>
          <w:color w:val="004440"/>
          <w:lang w:val="en-US"/>
        </w:rPr>
        <w:t>B</w:t>
      </w:r>
      <w:r w:rsidR="00225278" w:rsidRPr="00126E3C">
        <w:rPr>
          <w:rFonts w:ascii="Arial" w:hAnsi="Arial" w:cs="Arial"/>
          <w:color w:val="004440"/>
          <w:lang w:val="en-US"/>
        </w:rPr>
        <w:t xml:space="preserve">andwidth limitations </w:t>
      </w:r>
      <w:r w:rsidR="00162E92" w:rsidRPr="00126E3C">
        <w:rPr>
          <w:rFonts w:ascii="Arial" w:hAnsi="Arial" w:cs="Arial"/>
          <w:color w:val="004440"/>
          <w:lang w:val="en-US"/>
        </w:rPr>
        <w:t xml:space="preserve">can be </w:t>
      </w:r>
      <w:r w:rsidR="00AF255F" w:rsidRPr="00126E3C">
        <w:rPr>
          <w:rFonts w:ascii="Arial" w:hAnsi="Arial" w:cs="Arial"/>
          <w:color w:val="004440"/>
          <w:lang w:val="en-US"/>
        </w:rPr>
        <w:t xml:space="preserve">applicable </w:t>
      </w:r>
      <w:r w:rsidR="008D6A45" w:rsidRPr="00126E3C">
        <w:rPr>
          <w:rFonts w:ascii="Arial" w:hAnsi="Arial" w:cs="Arial"/>
          <w:color w:val="004440"/>
          <w:lang w:val="en-US"/>
        </w:rPr>
        <w:t xml:space="preserve">on </w:t>
      </w:r>
      <w:r w:rsidR="0042361E" w:rsidRPr="00126E3C">
        <w:rPr>
          <w:rFonts w:ascii="Arial" w:hAnsi="Arial" w:cs="Arial"/>
          <w:color w:val="004440"/>
          <w:lang w:val="en-US"/>
        </w:rPr>
        <w:t xml:space="preserve">three </w:t>
      </w:r>
      <w:r w:rsidR="00225278" w:rsidRPr="00126E3C">
        <w:rPr>
          <w:rFonts w:ascii="Arial" w:hAnsi="Arial" w:cs="Arial"/>
          <w:color w:val="004440"/>
          <w:lang w:val="en-US"/>
        </w:rPr>
        <w:t>levels</w:t>
      </w:r>
      <w:r w:rsidR="008D6A45" w:rsidRPr="00126E3C">
        <w:rPr>
          <w:rFonts w:ascii="Arial" w:hAnsi="Arial" w:cs="Arial"/>
          <w:color w:val="004440"/>
          <w:lang w:val="en-US"/>
        </w:rPr>
        <w:t>:  HFC</w:t>
      </w:r>
      <w:r w:rsidR="00AF255F" w:rsidRPr="00126E3C">
        <w:rPr>
          <w:rFonts w:ascii="Arial" w:hAnsi="Arial" w:cs="Arial"/>
          <w:color w:val="004440"/>
          <w:lang w:val="en-US"/>
        </w:rPr>
        <w:t xml:space="preserve"> node</w:t>
      </w:r>
      <w:r w:rsidR="00225278" w:rsidRPr="00126E3C">
        <w:rPr>
          <w:rFonts w:ascii="Arial" w:hAnsi="Arial" w:cs="Arial"/>
          <w:color w:val="004440"/>
          <w:lang w:val="en-US"/>
        </w:rPr>
        <w:t xml:space="preserve"> </w:t>
      </w:r>
      <w:r w:rsidR="00AF255F" w:rsidRPr="00126E3C">
        <w:rPr>
          <w:rFonts w:ascii="Arial" w:hAnsi="Arial" w:cs="Arial"/>
          <w:color w:val="004440"/>
          <w:lang w:val="en-US"/>
        </w:rPr>
        <w:t>level</w:t>
      </w:r>
      <w:r w:rsidR="0042361E" w:rsidRPr="00126E3C">
        <w:rPr>
          <w:rFonts w:ascii="Arial" w:hAnsi="Arial" w:cs="Arial"/>
          <w:color w:val="004440"/>
          <w:lang w:val="en-US"/>
        </w:rPr>
        <w:t>,</w:t>
      </w:r>
      <w:r w:rsidR="00225278" w:rsidRPr="00126E3C">
        <w:rPr>
          <w:rFonts w:ascii="Arial" w:hAnsi="Arial" w:cs="Arial"/>
          <w:color w:val="004440"/>
          <w:lang w:val="en-US"/>
        </w:rPr>
        <w:t xml:space="preserve"> </w:t>
      </w:r>
      <w:r w:rsidR="00AF255F" w:rsidRPr="00126E3C">
        <w:rPr>
          <w:rFonts w:ascii="Arial" w:hAnsi="Arial" w:cs="Arial"/>
          <w:color w:val="004440"/>
          <w:lang w:val="en-US"/>
        </w:rPr>
        <w:t>aggregation</w:t>
      </w:r>
      <w:r w:rsidR="00225278" w:rsidRPr="00126E3C">
        <w:rPr>
          <w:rFonts w:ascii="Arial" w:hAnsi="Arial" w:cs="Arial"/>
          <w:color w:val="004440"/>
          <w:lang w:val="en-US"/>
        </w:rPr>
        <w:t xml:space="preserve"> </w:t>
      </w:r>
      <w:r w:rsidR="00AF255F" w:rsidRPr="00126E3C">
        <w:rPr>
          <w:rFonts w:ascii="Arial" w:hAnsi="Arial" w:cs="Arial"/>
          <w:color w:val="004440"/>
          <w:lang w:val="en-US"/>
        </w:rPr>
        <w:t>level</w:t>
      </w:r>
      <w:r w:rsidR="0042361E" w:rsidRPr="00126E3C">
        <w:rPr>
          <w:rFonts w:ascii="Arial" w:hAnsi="Arial" w:cs="Arial"/>
          <w:color w:val="004440"/>
          <w:lang w:val="en-US"/>
        </w:rPr>
        <w:t xml:space="preserve"> and optionally end-user level</w:t>
      </w:r>
      <w:r w:rsidR="00225278" w:rsidRPr="00126E3C">
        <w:rPr>
          <w:rFonts w:ascii="Arial" w:hAnsi="Arial" w:cs="Arial"/>
          <w:color w:val="004440"/>
          <w:lang w:val="en-US"/>
        </w:rPr>
        <w:t>.</w:t>
      </w:r>
    </w:p>
    <w:p w14:paraId="0DFAE634" w14:textId="77777777" w:rsidR="00225278" w:rsidRPr="00126E3C" w:rsidRDefault="00225278" w:rsidP="00D209F2">
      <w:pPr>
        <w:pStyle w:val="ListParagraph"/>
        <w:jc w:val="both"/>
        <w:rPr>
          <w:rFonts w:ascii="Arial" w:hAnsi="Arial" w:cs="Arial"/>
          <w:color w:val="004440"/>
          <w:lang w:val="en-US"/>
        </w:rPr>
      </w:pPr>
      <w:r w:rsidRPr="00126E3C">
        <w:rPr>
          <w:rFonts w:ascii="Arial" w:hAnsi="Arial" w:cs="Arial"/>
          <w:color w:val="004440"/>
          <w:lang w:val="en-US"/>
        </w:rPr>
        <w:t xml:space="preserve">  </w:t>
      </w:r>
    </w:p>
    <w:p w14:paraId="73DDDEB9" w14:textId="30C8C28E" w:rsidR="008D6A45" w:rsidRPr="00126E3C" w:rsidRDefault="00AF255F" w:rsidP="000945A2">
      <w:pPr>
        <w:pStyle w:val="ListParagraph"/>
        <w:numPr>
          <w:ilvl w:val="0"/>
          <w:numId w:val="17"/>
        </w:numPr>
        <w:jc w:val="both"/>
        <w:rPr>
          <w:rFonts w:ascii="Arial" w:hAnsi="Arial" w:cs="Arial"/>
          <w:color w:val="004440"/>
          <w:lang w:val="en-US"/>
        </w:rPr>
      </w:pPr>
      <w:r w:rsidRPr="00126E3C">
        <w:rPr>
          <w:rFonts w:ascii="Arial" w:hAnsi="Arial" w:cs="Arial"/>
          <w:color w:val="004440"/>
          <w:lang w:val="en-US"/>
        </w:rPr>
        <w:t xml:space="preserve">HFC </w:t>
      </w:r>
      <w:r w:rsidR="008D6A45" w:rsidRPr="00126E3C">
        <w:rPr>
          <w:rFonts w:ascii="Arial" w:hAnsi="Arial" w:cs="Arial"/>
          <w:color w:val="004440"/>
          <w:lang w:val="en-US"/>
        </w:rPr>
        <w:t>n</w:t>
      </w:r>
      <w:r w:rsidR="00225278" w:rsidRPr="00126E3C">
        <w:rPr>
          <w:rFonts w:ascii="Arial" w:hAnsi="Arial" w:cs="Arial"/>
          <w:color w:val="004440"/>
          <w:lang w:val="en-US"/>
        </w:rPr>
        <w:t xml:space="preserve">ode </w:t>
      </w:r>
      <w:r w:rsidRPr="00126E3C">
        <w:rPr>
          <w:rFonts w:ascii="Arial" w:hAnsi="Arial" w:cs="Arial"/>
          <w:color w:val="004440"/>
          <w:lang w:val="en-US"/>
        </w:rPr>
        <w:t>l</w:t>
      </w:r>
      <w:r w:rsidR="00225278" w:rsidRPr="00126E3C">
        <w:rPr>
          <w:rFonts w:ascii="Arial" w:hAnsi="Arial" w:cs="Arial"/>
          <w:color w:val="004440"/>
          <w:lang w:val="en-US"/>
        </w:rPr>
        <w:t xml:space="preserve">evel </w:t>
      </w:r>
      <w:r w:rsidRPr="00126E3C">
        <w:rPr>
          <w:rFonts w:ascii="Arial" w:hAnsi="Arial" w:cs="Arial"/>
          <w:color w:val="004440"/>
          <w:lang w:val="en-US"/>
        </w:rPr>
        <w:t>restrictions</w:t>
      </w:r>
      <w:r w:rsidR="00225278" w:rsidRPr="00126E3C">
        <w:rPr>
          <w:rFonts w:ascii="Arial" w:hAnsi="Arial" w:cs="Arial"/>
          <w:color w:val="004440"/>
          <w:lang w:val="en-US"/>
        </w:rPr>
        <w:t xml:space="preserve"> </w:t>
      </w:r>
      <w:r w:rsidR="00162E92" w:rsidRPr="00126E3C">
        <w:rPr>
          <w:rFonts w:ascii="Arial" w:hAnsi="Arial" w:cs="Arial"/>
          <w:color w:val="004440"/>
          <w:lang w:val="en-US"/>
        </w:rPr>
        <w:t xml:space="preserve">can be </w:t>
      </w:r>
      <w:r w:rsidRPr="00126E3C">
        <w:rPr>
          <w:rFonts w:ascii="Arial" w:hAnsi="Arial" w:cs="Arial"/>
          <w:color w:val="004440"/>
          <w:lang w:val="en-US"/>
        </w:rPr>
        <w:t>implemented</w:t>
      </w:r>
      <w:r w:rsidR="00681607" w:rsidRPr="00126E3C">
        <w:rPr>
          <w:rFonts w:ascii="Arial" w:hAnsi="Arial" w:cs="Arial"/>
          <w:color w:val="004440"/>
          <w:lang w:val="en-US"/>
        </w:rPr>
        <w:t xml:space="preserve"> on the </w:t>
      </w:r>
      <w:r w:rsidR="00CB24AB" w:rsidRPr="00126E3C">
        <w:rPr>
          <w:rFonts w:ascii="Arial" w:hAnsi="Arial" w:cs="Arial"/>
          <w:color w:val="004440"/>
          <w:lang w:val="en-US"/>
        </w:rPr>
        <w:t>PEP.</w:t>
      </w:r>
      <w:r w:rsidR="00956B4B" w:rsidRPr="00126E3C">
        <w:rPr>
          <w:rFonts w:ascii="Arial" w:hAnsi="Arial" w:cs="Arial"/>
          <w:color w:val="004440"/>
          <w:lang w:val="en-US"/>
        </w:rPr>
        <w:t xml:space="preserve"> PEP </w:t>
      </w:r>
      <w:r w:rsidR="006440C9" w:rsidRPr="00126E3C">
        <w:rPr>
          <w:rFonts w:ascii="Arial" w:hAnsi="Arial" w:cs="Arial"/>
          <w:color w:val="004440"/>
          <w:lang w:val="en-US"/>
        </w:rPr>
        <w:t xml:space="preserve">is the logical entity or place </w:t>
      </w:r>
      <w:r w:rsidR="001F15C7" w:rsidRPr="00126E3C">
        <w:rPr>
          <w:rFonts w:ascii="Arial" w:hAnsi="Arial" w:cs="Arial"/>
          <w:color w:val="004440"/>
          <w:lang w:val="en-US"/>
        </w:rPr>
        <w:t xml:space="preserve">in the </w:t>
      </w:r>
      <w:ins w:id="147" w:author="Author">
        <w:r w:rsidR="003D7C2C" w:rsidRPr="00126E3C">
          <w:rPr>
            <w:rFonts w:ascii="Arial" w:hAnsi="Arial" w:cs="Arial"/>
            <w:color w:val="004440"/>
            <w:lang w:val="en-US"/>
          </w:rPr>
          <w:t xml:space="preserve">Wyre </w:t>
        </w:r>
      </w:ins>
      <w:r w:rsidR="001F15C7" w:rsidRPr="00126E3C">
        <w:rPr>
          <w:rFonts w:ascii="Arial" w:hAnsi="Arial" w:cs="Arial"/>
          <w:color w:val="004440"/>
          <w:lang w:val="en-US"/>
        </w:rPr>
        <w:t>network</w:t>
      </w:r>
      <w:r w:rsidR="006440C9" w:rsidRPr="00126E3C">
        <w:rPr>
          <w:rFonts w:ascii="Arial" w:hAnsi="Arial" w:cs="Arial"/>
          <w:color w:val="004440"/>
          <w:lang w:val="en-US"/>
        </w:rPr>
        <w:t xml:space="preserve"> that enforces policies for admission </w:t>
      </w:r>
      <w:r w:rsidR="001F15C7" w:rsidRPr="00126E3C">
        <w:rPr>
          <w:rFonts w:ascii="Arial" w:hAnsi="Arial" w:cs="Arial"/>
          <w:color w:val="004440"/>
          <w:lang w:val="en-US"/>
        </w:rPr>
        <w:t xml:space="preserve">and </w:t>
      </w:r>
      <w:r w:rsidR="004F4DE9" w:rsidRPr="00126E3C">
        <w:rPr>
          <w:rFonts w:ascii="Arial" w:hAnsi="Arial" w:cs="Arial"/>
          <w:color w:val="004440"/>
          <w:lang w:val="en-US"/>
        </w:rPr>
        <w:t>bandwidth</w:t>
      </w:r>
      <w:r w:rsidR="001F15C7" w:rsidRPr="00126E3C">
        <w:rPr>
          <w:rFonts w:ascii="Arial" w:hAnsi="Arial" w:cs="Arial"/>
          <w:color w:val="004440"/>
          <w:lang w:val="en-US"/>
        </w:rPr>
        <w:t xml:space="preserve"> </w:t>
      </w:r>
      <w:r w:rsidR="006440C9" w:rsidRPr="00126E3C">
        <w:rPr>
          <w:rFonts w:ascii="Arial" w:hAnsi="Arial" w:cs="Arial"/>
          <w:color w:val="004440"/>
          <w:lang w:val="en-US"/>
        </w:rPr>
        <w:t>control</w:t>
      </w:r>
      <w:r w:rsidR="00225278" w:rsidRPr="00126E3C">
        <w:rPr>
          <w:rFonts w:ascii="Arial" w:hAnsi="Arial" w:cs="Arial"/>
          <w:color w:val="004440"/>
          <w:lang w:val="en-US"/>
        </w:rPr>
        <w:t xml:space="preserve">. </w:t>
      </w:r>
      <w:r w:rsidR="008D6A45" w:rsidRPr="00126E3C">
        <w:rPr>
          <w:rFonts w:ascii="Arial" w:hAnsi="Arial" w:cs="Arial"/>
          <w:color w:val="004440"/>
          <w:lang w:val="en-US"/>
        </w:rPr>
        <w:t>Practically</w:t>
      </w:r>
      <w:r w:rsidR="00E305DC" w:rsidRPr="00126E3C">
        <w:rPr>
          <w:rFonts w:ascii="Arial" w:hAnsi="Arial" w:cs="Arial"/>
          <w:color w:val="004440"/>
          <w:lang w:val="en-US"/>
        </w:rPr>
        <w:t xml:space="preserve"> it is implem</w:t>
      </w:r>
      <w:r w:rsidR="008D6A45" w:rsidRPr="00126E3C">
        <w:rPr>
          <w:rFonts w:ascii="Arial" w:hAnsi="Arial" w:cs="Arial"/>
          <w:color w:val="004440"/>
          <w:lang w:val="en-US"/>
        </w:rPr>
        <w:t>en</w:t>
      </w:r>
      <w:r w:rsidR="00E305DC" w:rsidRPr="00126E3C">
        <w:rPr>
          <w:rFonts w:ascii="Arial" w:hAnsi="Arial" w:cs="Arial"/>
          <w:color w:val="004440"/>
          <w:lang w:val="en-US"/>
        </w:rPr>
        <w:t>ted in different network elements.</w:t>
      </w:r>
      <w:r w:rsidR="008D6A45" w:rsidRPr="00126E3C">
        <w:rPr>
          <w:rFonts w:ascii="Arial" w:hAnsi="Arial" w:cs="Arial"/>
          <w:color w:val="004440"/>
          <w:lang w:val="en-US"/>
        </w:rPr>
        <w:t xml:space="preserve"> </w:t>
      </w:r>
      <w:r w:rsidR="00681607" w:rsidRPr="00126E3C">
        <w:rPr>
          <w:rFonts w:ascii="Arial" w:hAnsi="Arial" w:cs="Arial"/>
          <w:color w:val="004440"/>
          <w:lang w:val="en-US"/>
        </w:rPr>
        <w:t xml:space="preserve">This </w:t>
      </w:r>
      <w:r w:rsidR="004F4DE9" w:rsidRPr="00126E3C">
        <w:rPr>
          <w:rFonts w:ascii="Arial" w:hAnsi="Arial" w:cs="Arial"/>
          <w:color w:val="004440"/>
          <w:lang w:val="en-US"/>
        </w:rPr>
        <w:t xml:space="preserve">type of </w:t>
      </w:r>
      <w:r w:rsidR="00681607" w:rsidRPr="00126E3C">
        <w:rPr>
          <w:rFonts w:ascii="Arial" w:hAnsi="Arial" w:cs="Arial"/>
          <w:color w:val="004440"/>
          <w:lang w:val="en-US"/>
        </w:rPr>
        <w:t xml:space="preserve">traffic management is </w:t>
      </w:r>
      <w:r w:rsidR="00D209F2" w:rsidRPr="00126E3C">
        <w:rPr>
          <w:rFonts w:ascii="Arial" w:hAnsi="Arial" w:cs="Arial"/>
          <w:color w:val="004440"/>
          <w:lang w:val="en-US"/>
        </w:rPr>
        <w:t>p</w:t>
      </w:r>
      <w:r w:rsidR="004F4DE9" w:rsidRPr="00126E3C">
        <w:rPr>
          <w:rFonts w:ascii="Arial" w:hAnsi="Arial" w:cs="Arial"/>
          <w:color w:val="004440"/>
          <w:lang w:val="en-US"/>
        </w:rPr>
        <w:t>erformed</w:t>
      </w:r>
      <w:r w:rsidR="00D209F2" w:rsidRPr="00126E3C">
        <w:rPr>
          <w:rFonts w:ascii="Arial" w:hAnsi="Arial" w:cs="Arial"/>
          <w:color w:val="004440"/>
          <w:lang w:val="en-US"/>
        </w:rPr>
        <w:t xml:space="preserve"> to avoid</w:t>
      </w:r>
      <w:r w:rsidR="00681607" w:rsidRPr="00126E3C">
        <w:rPr>
          <w:rFonts w:ascii="Arial" w:hAnsi="Arial" w:cs="Arial"/>
          <w:color w:val="004440"/>
          <w:lang w:val="en-US"/>
        </w:rPr>
        <w:t xml:space="preserve"> congestion </w:t>
      </w:r>
      <w:r w:rsidR="00D209F2" w:rsidRPr="00126E3C">
        <w:rPr>
          <w:rFonts w:ascii="Arial" w:hAnsi="Arial" w:cs="Arial"/>
          <w:color w:val="004440"/>
          <w:lang w:val="en-US"/>
        </w:rPr>
        <w:t>and depend</w:t>
      </w:r>
      <w:r w:rsidR="00E3691E" w:rsidRPr="00126E3C">
        <w:rPr>
          <w:rFonts w:ascii="Arial" w:hAnsi="Arial" w:cs="Arial"/>
          <w:color w:val="004440"/>
          <w:lang w:val="en-US"/>
        </w:rPr>
        <w:t>s</w:t>
      </w:r>
      <w:r w:rsidR="00D209F2" w:rsidRPr="00126E3C">
        <w:rPr>
          <w:rFonts w:ascii="Arial" w:hAnsi="Arial" w:cs="Arial"/>
          <w:color w:val="004440"/>
          <w:lang w:val="en-US"/>
        </w:rPr>
        <w:t xml:space="preserve"> on </w:t>
      </w:r>
      <w:r w:rsidR="004F4DE9" w:rsidRPr="00126E3C">
        <w:rPr>
          <w:rFonts w:ascii="Arial" w:hAnsi="Arial" w:cs="Arial"/>
          <w:color w:val="004440"/>
          <w:lang w:val="en-US"/>
        </w:rPr>
        <w:t>th</w:t>
      </w:r>
      <w:r w:rsidR="008D6A45" w:rsidRPr="00126E3C">
        <w:rPr>
          <w:rFonts w:ascii="Arial" w:hAnsi="Arial" w:cs="Arial"/>
          <w:color w:val="004440"/>
          <w:lang w:val="en-US"/>
        </w:rPr>
        <w:t>e s</w:t>
      </w:r>
      <w:r w:rsidR="00D209F2" w:rsidRPr="00126E3C">
        <w:rPr>
          <w:rFonts w:ascii="Arial" w:hAnsi="Arial" w:cs="Arial"/>
          <w:color w:val="004440"/>
          <w:lang w:val="en-US"/>
        </w:rPr>
        <w:t xml:space="preserve">pecific </w:t>
      </w:r>
      <w:r w:rsidR="008D6A45" w:rsidRPr="00126E3C">
        <w:rPr>
          <w:rFonts w:ascii="Arial" w:hAnsi="Arial" w:cs="Arial"/>
          <w:color w:val="004440"/>
          <w:lang w:val="en-US"/>
        </w:rPr>
        <w:t xml:space="preserve">broadband </w:t>
      </w:r>
      <w:r w:rsidR="004F4DE9" w:rsidRPr="00126E3C">
        <w:rPr>
          <w:rFonts w:ascii="Arial" w:hAnsi="Arial" w:cs="Arial"/>
          <w:color w:val="004440"/>
          <w:lang w:val="en-US"/>
        </w:rPr>
        <w:t>product</w:t>
      </w:r>
      <w:r w:rsidR="008D6A45" w:rsidRPr="00126E3C">
        <w:rPr>
          <w:rFonts w:ascii="Arial" w:hAnsi="Arial" w:cs="Arial"/>
          <w:color w:val="004440"/>
          <w:lang w:val="en-US"/>
        </w:rPr>
        <w:t xml:space="preserve"> </w:t>
      </w:r>
      <w:r w:rsidR="00D209F2" w:rsidRPr="00126E3C">
        <w:rPr>
          <w:rFonts w:ascii="Arial" w:hAnsi="Arial" w:cs="Arial"/>
          <w:color w:val="004440"/>
          <w:lang w:val="en-US"/>
        </w:rPr>
        <w:t>tier.</w:t>
      </w:r>
    </w:p>
    <w:p w14:paraId="2714876F" w14:textId="77777777" w:rsidR="006F6EF1" w:rsidRPr="00126E3C" w:rsidRDefault="006F6EF1" w:rsidP="001C2D0E">
      <w:pPr>
        <w:pStyle w:val="ListParagraph"/>
        <w:rPr>
          <w:rFonts w:ascii="Arial" w:hAnsi="Arial" w:cs="Arial"/>
          <w:color w:val="004440"/>
          <w:lang w:val="en-US"/>
        </w:rPr>
      </w:pPr>
    </w:p>
    <w:p w14:paraId="108EB061" w14:textId="77777777" w:rsidR="0042361E" w:rsidRPr="00126E3C" w:rsidRDefault="0042361E" w:rsidP="0042361E">
      <w:pPr>
        <w:pStyle w:val="ListParagraph"/>
        <w:jc w:val="both"/>
        <w:rPr>
          <w:rFonts w:ascii="Arial" w:hAnsi="Arial" w:cs="Arial"/>
          <w:color w:val="004440"/>
          <w:lang w:val="en-US"/>
        </w:rPr>
      </w:pPr>
    </w:p>
    <w:p w14:paraId="69A43528" w14:textId="7429F0CF" w:rsidR="0042361E" w:rsidRPr="00126E3C" w:rsidRDefault="0042361E" w:rsidP="001C2D0E">
      <w:pPr>
        <w:pStyle w:val="ListParagraph"/>
        <w:numPr>
          <w:ilvl w:val="0"/>
          <w:numId w:val="17"/>
        </w:numPr>
        <w:jc w:val="both"/>
        <w:rPr>
          <w:rFonts w:ascii="Arial" w:hAnsi="Arial" w:cs="Arial"/>
          <w:color w:val="004440"/>
          <w:lang w:val="en-US"/>
        </w:rPr>
      </w:pPr>
      <w:r w:rsidRPr="00126E3C">
        <w:rPr>
          <w:rFonts w:ascii="Arial" w:hAnsi="Arial" w:cs="Arial"/>
          <w:color w:val="004440"/>
          <w:lang w:val="en-US"/>
        </w:rPr>
        <w:t xml:space="preserve">Optionally, </w:t>
      </w:r>
      <w:ins w:id="148" w:author="Author">
        <w:r w:rsidR="003D7C2C" w:rsidRPr="00126E3C">
          <w:rPr>
            <w:rFonts w:ascii="Arial" w:hAnsi="Arial" w:cs="Arial"/>
            <w:color w:val="004440"/>
            <w:lang w:val="en-US"/>
          </w:rPr>
          <w:t>Wyre</w:t>
        </w:r>
      </w:ins>
      <w:r w:rsidRPr="00126E3C">
        <w:rPr>
          <w:rFonts w:ascii="Arial" w:hAnsi="Arial" w:cs="Arial"/>
          <w:color w:val="004440"/>
          <w:lang w:val="en-US"/>
        </w:rPr>
        <w:t xml:space="preserve"> can apply bandwidth restriction on individual end-users based on their specific broadband product tier.</w:t>
      </w:r>
    </w:p>
    <w:p w14:paraId="605E685A" w14:textId="77777777" w:rsidR="001C78C4" w:rsidRPr="00126E3C" w:rsidRDefault="001C78C4">
      <w:pPr>
        <w:rPr>
          <w:rFonts w:ascii="Arial" w:hAnsi="Arial" w:cs="Arial"/>
          <w:b/>
          <w:color w:val="004440"/>
          <w:sz w:val="28"/>
          <w:szCs w:val="28"/>
          <w:lang w:val="en-US"/>
        </w:rPr>
      </w:pPr>
      <w:r w:rsidRPr="00126E3C">
        <w:rPr>
          <w:rFonts w:ascii="Arial" w:hAnsi="Arial" w:cs="Arial"/>
          <w:color w:val="004440"/>
          <w:lang w:val="en-US"/>
        </w:rPr>
        <w:br w:type="page"/>
      </w:r>
    </w:p>
    <w:p w14:paraId="3C758F40" w14:textId="27681E48" w:rsidR="00413B91" w:rsidRPr="00126E3C" w:rsidRDefault="008F25BD" w:rsidP="00413B91">
      <w:pPr>
        <w:pStyle w:val="Heading2"/>
        <w:rPr>
          <w:rFonts w:ascii="Arial" w:hAnsi="Arial" w:cs="Arial"/>
          <w:color w:val="004440"/>
          <w:lang w:val="en-US"/>
        </w:rPr>
      </w:pPr>
      <w:bookmarkStart w:id="149" w:name="_Toc140167533"/>
      <w:r w:rsidRPr="00126E3C">
        <w:rPr>
          <w:rFonts w:ascii="Arial" w:hAnsi="Arial" w:cs="Arial"/>
          <w:color w:val="004440"/>
          <w:lang w:val="en-US"/>
        </w:rPr>
        <w:lastRenderedPageBreak/>
        <w:t>Restrictions</w:t>
      </w:r>
      <w:bookmarkEnd w:id="149"/>
    </w:p>
    <w:p w14:paraId="0C11F505" w14:textId="6747B650" w:rsidR="008E57C3" w:rsidRPr="00126E3C" w:rsidRDefault="0057117A" w:rsidP="000945A2">
      <w:pPr>
        <w:pStyle w:val="ListParagraph"/>
        <w:numPr>
          <w:ilvl w:val="0"/>
          <w:numId w:val="17"/>
        </w:numPr>
        <w:jc w:val="both"/>
        <w:rPr>
          <w:rFonts w:ascii="Arial" w:hAnsi="Arial" w:cs="Arial"/>
          <w:color w:val="004440"/>
          <w:lang w:val="en-US"/>
        </w:rPr>
      </w:pPr>
      <w:r w:rsidRPr="00126E3C">
        <w:rPr>
          <w:rFonts w:ascii="Arial" w:hAnsi="Arial" w:cs="Arial"/>
          <w:color w:val="004440"/>
          <w:lang w:val="en-US"/>
        </w:rPr>
        <w:t xml:space="preserve">The broadband interconnection service explicitly excluded below listed services that belong to the AO domain as the ROBB service offered by </w:t>
      </w:r>
      <w:ins w:id="150" w:author="Author">
        <w:r w:rsidR="003D7C2C" w:rsidRPr="00126E3C">
          <w:rPr>
            <w:rFonts w:ascii="Arial" w:hAnsi="Arial" w:cs="Arial"/>
            <w:color w:val="004440"/>
            <w:lang w:val="en-US"/>
          </w:rPr>
          <w:t>Wyre</w:t>
        </w:r>
      </w:ins>
      <w:r w:rsidRPr="00126E3C">
        <w:rPr>
          <w:rFonts w:ascii="Arial" w:hAnsi="Arial" w:cs="Arial"/>
          <w:color w:val="004440"/>
          <w:lang w:val="en-US"/>
        </w:rPr>
        <w:t xml:space="preserve"> is restricted to the delivery / pick-up of the traffic from/ to the interconnect links at the RPOI:</w:t>
      </w:r>
    </w:p>
    <w:p w14:paraId="47C3895C" w14:textId="4B4D5A62" w:rsidR="002A1D72" w:rsidRPr="00126E3C" w:rsidRDefault="0057117A" w:rsidP="002A1D72">
      <w:pPr>
        <w:numPr>
          <w:ilvl w:val="1"/>
          <w:numId w:val="27"/>
        </w:numPr>
        <w:jc w:val="both"/>
        <w:rPr>
          <w:rFonts w:ascii="Arial" w:hAnsi="Arial" w:cs="Arial"/>
          <w:color w:val="004440"/>
          <w:lang w:val="en-US"/>
        </w:rPr>
      </w:pPr>
      <w:r w:rsidRPr="00126E3C">
        <w:rPr>
          <w:rFonts w:ascii="Arial" w:hAnsi="Arial" w:cs="Arial"/>
          <w:color w:val="004440"/>
          <w:lang w:val="en-US"/>
        </w:rPr>
        <w:t xml:space="preserve">Value added services like (but not limited to): E-mail, Web space hosting, Virus scan, Personal firewalling, </w:t>
      </w:r>
      <w:ins w:id="151" w:author="Author">
        <w:r w:rsidR="003D7C2C" w:rsidRPr="00126E3C">
          <w:rPr>
            <w:rFonts w:ascii="Arial" w:hAnsi="Arial" w:cs="Arial"/>
            <w:color w:val="004440"/>
            <w:lang w:val="en-US"/>
          </w:rPr>
          <w:t xml:space="preserve">Wyre </w:t>
        </w:r>
      </w:ins>
      <w:r w:rsidRPr="00126E3C">
        <w:rPr>
          <w:rFonts w:ascii="Arial" w:hAnsi="Arial" w:cs="Arial"/>
          <w:color w:val="004440"/>
          <w:lang w:val="en-US"/>
        </w:rPr>
        <w:t xml:space="preserve">Hot-spot access, </w:t>
      </w:r>
      <w:ins w:id="152" w:author="Author">
        <w:r w:rsidR="003D7C2C" w:rsidRPr="00126E3C">
          <w:rPr>
            <w:rFonts w:ascii="Arial" w:hAnsi="Arial" w:cs="Arial"/>
            <w:color w:val="004440"/>
            <w:lang w:val="en-US"/>
          </w:rPr>
          <w:t xml:space="preserve">Wyre </w:t>
        </w:r>
      </w:ins>
      <w:r w:rsidRPr="00126E3C">
        <w:rPr>
          <w:rFonts w:ascii="Arial" w:hAnsi="Arial" w:cs="Arial"/>
          <w:color w:val="004440"/>
          <w:lang w:val="en-US"/>
        </w:rPr>
        <w:t xml:space="preserve">Home-spot access, Network based </w:t>
      </w:r>
      <w:proofErr w:type="gramStart"/>
      <w:r w:rsidRPr="00126E3C">
        <w:rPr>
          <w:rFonts w:ascii="Arial" w:hAnsi="Arial" w:cs="Arial"/>
          <w:color w:val="004440"/>
          <w:lang w:val="en-US"/>
        </w:rPr>
        <w:t>backup</w:t>
      </w:r>
      <w:proofErr w:type="gramEnd"/>
    </w:p>
    <w:p w14:paraId="4DDF0921" w14:textId="40B7D985" w:rsidR="00313BF8" w:rsidRPr="00126E3C" w:rsidRDefault="0057117A" w:rsidP="00313BF8">
      <w:pPr>
        <w:numPr>
          <w:ilvl w:val="1"/>
          <w:numId w:val="27"/>
        </w:numPr>
        <w:rPr>
          <w:rFonts w:ascii="Arial" w:hAnsi="Arial" w:cs="Arial"/>
          <w:color w:val="004440"/>
          <w:lang w:val="en-US"/>
        </w:rPr>
      </w:pPr>
      <w:r w:rsidRPr="00126E3C">
        <w:rPr>
          <w:rFonts w:ascii="Arial" w:hAnsi="Arial" w:cs="Arial"/>
          <w:color w:val="004440"/>
          <w:lang w:val="en-US"/>
        </w:rPr>
        <w:t xml:space="preserve">My </w:t>
      </w:r>
      <w:ins w:id="153" w:author="Author">
        <w:r w:rsidR="003D7C2C" w:rsidRPr="00126E3C">
          <w:rPr>
            <w:rFonts w:ascii="Arial" w:hAnsi="Arial" w:cs="Arial"/>
            <w:color w:val="004440"/>
            <w:lang w:val="en-US"/>
          </w:rPr>
          <w:t>Wyre</w:t>
        </w:r>
      </w:ins>
      <w:r w:rsidRPr="00126E3C">
        <w:rPr>
          <w:rFonts w:ascii="Arial" w:hAnsi="Arial" w:cs="Arial"/>
          <w:color w:val="004440"/>
          <w:lang w:val="en-US"/>
        </w:rPr>
        <w:t xml:space="preserve"> type subscription management functiona</w:t>
      </w:r>
      <w:r w:rsidR="00313BF8" w:rsidRPr="00126E3C">
        <w:rPr>
          <w:rFonts w:ascii="Arial" w:hAnsi="Arial" w:cs="Arial"/>
          <w:color w:val="004440"/>
          <w:lang w:val="en-US"/>
        </w:rPr>
        <w:t>lity</w:t>
      </w:r>
    </w:p>
    <w:p w14:paraId="76F3DEB6" w14:textId="77777777" w:rsidR="00313BF8" w:rsidRPr="00126E3C" w:rsidRDefault="00313BF8" w:rsidP="00313BF8">
      <w:pPr>
        <w:numPr>
          <w:ilvl w:val="1"/>
          <w:numId w:val="27"/>
        </w:numPr>
        <w:rPr>
          <w:rFonts w:ascii="Arial" w:hAnsi="Arial" w:cs="Arial"/>
          <w:color w:val="004440"/>
          <w:lang w:val="nl-BE"/>
        </w:rPr>
      </w:pPr>
      <w:r w:rsidRPr="00126E3C">
        <w:rPr>
          <w:rFonts w:ascii="Arial" w:hAnsi="Arial" w:cs="Arial"/>
          <w:color w:val="004440"/>
          <w:lang w:val="en-US"/>
        </w:rPr>
        <w:t>Telemeter</w:t>
      </w:r>
      <w:r w:rsidR="008E57C3" w:rsidRPr="00126E3C">
        <w:rPr>
          <w:rFonts w:ascii="Arial" w:hAnsi="Arial" w:cs="Arial"/>
          <w:color w:val="004440"/>
          <w:lang w:val="en-US"/>
        </w:rPr>
        <w:t xml:space="preserve"> service</w:t>
      </w:r>
    </w:p>
    <w:p w14:paraId="59F736F8" w14:textId="77777777" w:rsidR="002A1D72" w:rsidRPr="00126E3C" w:rsidRDefault="00313BF8" w:rsidP="002A1D72">
      <w:pPr>
        <w:numPr>
          <w:ilvl w:val="1"/>
          <w:numId w:val="27"/>
        </w:numPr>
        <w:jc w:val="both"/>
        <w:rPr>
          <w:rFonts w:ascii="Arial" w:hAnsi="Arial" w:cs="Arial"/>
          <w:color w:val="004440"/>
          <w:lang w:val="en-US"/>
        </w:rPr>
      </w:pPr>
      <w:r w:rsidRPr="00126E3C">
        <w:rPr>
          <w:rFonts w:ascii="Arial" w:hAnsi="Arial" w:cs="Arial"/>
          <w:color w:val="004440"/>
          <w:lang w:val="en-US"/>
        </w:rPr>
        <w:t>Re-direction towards landing page, offering</w:t>
      </w:r>
      <w:r w:rsidR="000945A2" w:rsidRPr="00126E3C">
        <w:rPr>
          <w:rFonts w:ascii="Arial" w:hAnsi="Arial" w:cs="Arial"/>
          <w:color w:val="004440"/>
          <w:lang w:val="en-US"/>
        </w:rPr>
        <w:t xml:space="preserve"> </w:t>
      </w:r>
      <w:r w:rsidRPr="00126E3C">
        <w:rPr>
          <w:rFonts w:ascii="Arial" w:hAnsi="Arial" w:cs="Arial"/>
          <w:color w:val="004440"/>
          <w:lang w:val="en-US"/>
        </w:rPr>
        <w:t>volume block up-sell or choice for continue in narrowband</w:t>
      </w:r>
      <w:r w:rsidR="008E57C3" w:rsidRPr="00126E3C">
        <w:rPr>
          <w:rFonts w:ascii="Arial" w:hAnsi="Arial" w:cs="Arial"/>
          <w:color w:val="004440"/>
          <w:lang w:val="en-US"/>
        </w:rPr>
        <w:t xml:space="preserve"> </w:t>
      </w:r>
      <w:proofErr w:type="gramStart"/>
      <w:r w:rsidR="008E57C3" w:rsidRPr="00126E3C">
        <w:rPr>
          <w:rFonts w:ascii="Arial" w:hAnsi="Arial" w:cs="Arial"/>
          <w:color w:val="004440"/>
          <w:lang w:val="en-US"/>
        </w:rPr>
        <w:t>services</w:t>
      </w:r>
      <w:proofErr w:type="gramEnd"/>
    </w:p>
    <w:p w14:paraId="06BDFF07" w14:textId="77777777" w:rsidR="00313BF8" w:rsidRPr="00126E3C" w:rsidRDefault="00313BF8" w:rsidP="00313BF8">
      <w:pPr>
        <w:numPr>
          <w:ilvl w:val="1"/>
          <w:numId w:val="27"/>
        </w:numPr>
        <w:rPr>
          <w:rFonts w:ascii="Arial" w:hAnsi="Arial" w:cs="Arial"/>
          <w:color w:val="004440"/>
          <w:lang w:val="en-US"/>
        </w:rPr>
      </w:pPr>
      <w:r w:rsidRPr="00126E3C">
        <w:rPr>
          <w:rFonts w:ascii="Arial" w:hAnsi="Arial" w:cs="Arial"/>
          <w:color w:val="004440"/>
          <w:lang w:val="en-US"/>
        </w:rPr>
        <w:t>AO end-user e-mail notification services on network events (</w:t>
      </w:r>
      <w:proofErr w:type="gramStart"/>
      <w:r w:rsidRPr="00126E3C">
        <w:rPr>
          <w:rFonts w:ascii="Arial" w:hAnsi="Arial" w:cs="Arial"/>
          <w:color w:val="004440"/>
          <w:lang w:val="en-US"/>
        </w:rPr>
        <w:t>e.g.</w:t>
      </w:r>
      <w:proofErr w:type="gramEnd"/>
      <w:r w:rsidRPr="00126E3C">
        <w:rPr>
          <w:rFonts w:ascii="Arial" w:hAnsi="Arial" w:cs="Arial"/>
          <w:color w:val="004440"/>
          <w:lang w:val="en-US"/>
        </w:rPr>
        <w:t xml:space="preserve"> high usage, …)</w:t>
      </w:r>
      <w:r w:rsidRPr="00126E3C">
        <w:rPr>
          <w:rFonts w:ascii="Arial" w:hAnsi="Arial" w:cs="Arial"/>
          <w:color w:val="004440"/>
          <w:lang w:val="en-GB"/>
        </w:rPr>
        <w:t xml:space="preserve"> </w:t>
      </w:r>
    </w:p>
    <w:p w14:paraId="16287F21" w14:textId="77777777" w:rsidR="0012755A" w:rsidRPr="00126E3C" w:rsidRDefault="0012755A" w:rsidP="0012755A">
      <w:pPr>
        <w:rPr>
          <w:rFonts w:ascii="Arial" w:hAnsi="Arial" w:cs="Arial"/>
          <w:color w:val="004440"/>
          <w:lang w:val="en-GB"/>
        </w:rPr>
      </w:pPr>
    </w:p>
    <w:p w14:paraId="1453EF70" w14:textId="77777777" w:rsidR="009E0CE2" w:rsidRPr="00126E3C" w:rsidRDefault="009F69C0" w:rsidP="009F69C0">
      <w:pPr>
        <w:pStyle w:val="Heading2"/>
        <w:rPr>
          <w:rFonts w:ascii="Arial" w:hAnsi="Arial" w:cs="Arial"/>
          <w:color w:val="004440"/>
        </w:rPr>
      </w:pPr>
      <w:bookmarkStart w:id="154" w:name="_Toc140167534"/>
      <w:r w:rsidRPr="00126E3C">
        <w:rPr>
          <w:rFonts w:ascii="Arial" w:hAnsi="Arial" w:cs="Arial"/>
          <w:color w:val="004440"/>
        </w:rPr>
        <w:t>Operational Procedures</w:t>
      </w:r>
      <w:bookmarkEnd w:id="154"/>
      <w:r w:rsidR="009E0CE2" w:rsidRPr="00126E3C">
        <w:rPr>
          <w:rFonts w:ascii="Arial" w:hAnsi="Arial" w:cs="Arial"/>
          <w:color w:val="004440"/>
        </w:rPr>
        <w:t xml:space="preserve"> </w:t>
      </w:r>
    </w:p>
    <w:p w14:paraId="4A6A6E67" w14:textId="70C7EE16" w:rsidR="002A1D72" w:rsidRPr="00126E3C" w:rsidRDefault="003D7C2C" w:rsidP="000945A2">
      <w:pPr>
        <w:pStyle w:val="ListParagraph"/>
        <w:numPr>
          <w:ilvl w:val="0"/>
          <w:numId w:val="17"/>
        </w:numPr>
        <w:jc w:val="both"/>
        <w:rPr>
          <w:rFonts w:ascii="Arial" w:hAnsi="Arial" w:cs="Arial"/>
          <w:color w:val="004440"/>
          <w:lang w:val="en-GB"/>
        </w:rPr>
      </w:pPr>
      <w:ins w:id="155" w:author="Author">
        <w:r w:rsidRPr="00126E3C">
          <w:rPr>
            <w:rFonts w:ascii="Arial" w:hAnsi="Arial" w:cs="Arial"/>
            <w:color w:val="004440"/>
            <w:lang w:val="en-GB"/>
          </w:rPr>
          <w:t>Wyre</w:t>
        </w:r>
      </w:ins>
      <w:r w:rsidR="00AB34D0" w:rsidRPr="00126E3C">
        <w:rPr>
          <w:rFonts w:ascii="Arial" w:hAnsi="Arial" w:cs="Arial"/>
          <w:color w:val="004440"/>
          <w:lang w:val="en-GB"/>
        </w:rPr>
        <w:t xml:space="preserve"> will execute from </w:t>
      </w:r>
      <w:proofErr w:type="gramStart"/>
      <w:r w:rsidR="00AB34D0" w:rsidRPr="00126E3C">
        <w:rPr>
          <w:rFonts w:ascii="Arial" w:hAnsi="Arial" w:cs="Arial"/>
          <w:color w:val="004440"/>
          <w:lang w:val="en-GB"/>
        </w:rPr>
        <w:t>time to time</w:t>
      </w:r>
      <w:proofErr w:type="gramEnd"/>
      <w:r w:rsidR="00AB34D0" w:rsidRPr="00126E3C">
        <w:rPr>
          <w:rFonts w:ascii="Arial" w:hAnsi="Arial" w:cs="Arial"/>
          <w:color w:val="004440"/>
          <w:lang w:val="en-GB"/>
        </w:rPr>
        <w:t xml:space="preserve"> operational changes on the IP interconnect infrastructure. An AO making use of the </w:t>
      </w:r>
      <w:ins w:id="156" w:author="Author">
        <w:r w:rsidRPr="00126E3C">
          <w:rPr>
            <w:rFonts w:ascii="Arial" w:hAnsi="Arial" w:cs="Arial"/>
            <w:color w:val="004440"/>
            <w:lang w:val="en-US"/>
          </w:rPr>
          <w:t xml:space="preserve">Wyre </w:t>
        </w:r>
      </w:ins>
      <w:r w:rsidR="00D97664" w:rsidRPr="00126E3C">
        <w:rPr>
          <w:rFonts w:ascii="Arial" w:hAnsi="Arial" w:cs="Arial"/>
          <w:color w:val="004440"/>
          <w:lang w:val="en-GB"/>
        </w:rPr>
        <w:t>WRO</w:t>
      </w:r>
      <w:r w:rsidR="00AB34D0" w:rsidRPr="00126E3C">
        <w:rPr>
          <w:rFonts w:ascii="Arial" w:hAnsi="Arial" w:cs="Arial"/>
          <w:color w:val="004440"/>
          <w:lang w:val="en-GB"/>
        </w:rPr>
        <w:t xml:space="preserve"> part should be prepared at all </w:t>
      </w:r>
      <w:proofErr w:type="gramStart"/>
      <w:r w:rsidR="00AB34D0" w:rsidRPr="00126E3C">
        <w:rPr>
          <w:rFonts w:ascii="Arial" w:hAnsi="Arial" w:cs="Arial"/>
          <w:color w:val="004440"/>
          <w:lang w:val="en-GB"/>
        </w:rPr>
        <w:t>time</w:t>
      </w:r>
      <w:proofErr w:type="gramEnd"/>
      <w:r w:rsidR="00AB34D0" w:rsidRPr="00126E3C">
        <w:rPr>
          <w:rFonts w:ascii="Arial" w:hAnsi="Arial" w:cs="Arial"/>
          <w:color w:val="004440"/>
          <w:lang w:val="en-GB"/>
        </w:rPr>
        <w:t xml:space="preserve"> to adapt its infrastructure, devices and systems, as well as its operational procedures to handle those changes. In </w:t>
      </w:r>
      <w:proofErr w:type="gramStart"/>
      <w:r w:rsidR="00AB34D0" w:rsidRPr="00126E3C">
        <w:rPr>
          <w:rFonts w:ascii="Arial" w:hAnsi="Arial" w:cs="Arial"/>
          <w:color w:val="004440"/>
          <w:lang w:val="en-GB"/>
        </w:rPr>
        <w:t>addition</w:t>
      </w:r>
      <w:proofErr w:type="gramEnd"/>
      <w:r w:rsidR="00AB34D0" w:rsidRPr="00126E3C">
        <w:rPr>
          <w:rFonts w:ascii="Arial" w:hAnsi="Arial" w:cs="Arial"/>
          <w:color w:val="004440"/>
          <w:lang w:val="en-GB"/>
        </w:rPr>
        <w:t xml:space="preserve"> it is strongly recommended by </w:t>
      </w:r>
      <w:ins w:id="157" w:author="Author">
        <w:r w:rsidRPr="00126E3C">
          <w:rPr>
            <w:rFonts w:ascii="Arial" w:hAnsi="Arial" w:cs="Arial"/>
            <w:color w:val="004440"/>
            <w:lang w:val="en-US"/>
          </w:rPr>
          <w:t xml:space="preserve">Wyre </w:t>
        </w:r>
      </w:ins>
      <w:r w:rsidR="00AB34D0" w:rsidRPr="00126E3C">
        <w:rPr>
          <w:rFonts w:ascii="Arial" w:hAnsi="Arial" w:cs="Arial"/>
          <w:color w:val="004440"/>
          <w:lang w:val="en-GB"/>
        </w:rPr>
        <w:t xml:space="preserve">that AO will take this into account in the design of its solution, so that impact of future changes will be limited. Below a </w:t>
      </w:r>
      <w:proofErr w:type="spellStart"/>
      <w:r w:rsidR="00AB34D0" w:rsidRPr="00126E3C">
        <w:rPr>
          <w:rFonts w:ascii="Arial" w:hAnsi="Arial" w:cs="Arial"/>
          <w:color w:val="004440"/>
          <w:lang w:val="en-GB"/>
        </w:rPr>
        <w:t>non exhaustive</w:t>
      </w:r>
      <w:proofErr w:type="spellEnd"/>
      <w:r w:rsidR="00AB34D0" w:rsidRPr="00126E3C">
        <w:rPr>
          <w:rFonts w:ascii="Arial" w:hAnsi="Arial" w:cs="Arial"/>
          <w:color w:val="004440"/>
          <w:lang w:val="en-GB"/>
        </w:rPr>
        <w:t xml:space="preserve"> list is given, showing some examples of operational changes that </w:t>
      </w:r>
      <w:ins w:id="158" w:author="Author">
        <w:r w:rsidRPr="00126E3C">
          <w:rPr>
            <w:rFonts w:ascii="Arial" w:hAnsi="Arial" w:cs="Arial"/>
            <w:color w:val="004440"/>
            <w:lang w:val="en-US"/>
          </w:rPr>
          <w:t xml:space="preserve">Wyre </w:t>
        </w:r>
      </w:ins>
      <w:r w:rsidR="00AB34D0" w:rsidRPr="00126E3C">
        <w:rPr>
          <w:rFonts w:ascii="Arial" w:hAnsi="Arial" w:cs="Arial"/>
          <w:color w:val="004440"/>
          <w:lang w:val="en-GB"/>
        </w:rPr>
        <w:t xml:space="preserve">has executed in the past and which will be repeated likely in the future: </w:t>
      </w:r>
    </w:p>
    <w:p w14:paraId="5BE93A62" w14:textId="77777777" w:rsidR="00AB34D0" w:rsidRPr="00126E3C" w:rsidRDefault="00AB34D0" w:rsidP="00AB34D0">
      <w:pPr>
        <w:pStyle w:val="ListParagraph"/>
        <w:rPr>
          <w:rFonts w:ascii="Arial" w:hAnsi="Arial" w:cs="Arial"/>
          <w:color w:val="004440"/>
          <w:lang w:val="en-GB"/>
        </w:rPr>
      </w:pPr>
    </w:p>
    <w:p w14:paraId="32CED5D1" w14:textId="77777777" w:rsidR="00AB34D0" w:rsidRPr="00126E3C" w:rsidRDefault="00AB34D0" w:rsidP="00AB34D0">
      <w:pPr>
        <w:pStyle w:val="ListParagraph"/>
        <w:numPr>
          <w:ilvl w:val="0"/>
          <w:numId w:val="18"/>
        </w:numPr>
        <w:rPr>
          <w:rFonts w:ascii="Arial" w:hAnsi="Arial" w:cs="Arial"/>
          <w:color w:val="004440"/>
          <w:lang w:val="en-GB"/>
        </w:rPr>
      </w:pPr>
      <w:r w:rsidRPr="00126E3C">
        <w:rPr>
          <w:rFonts w:ascii="Arial" w:hAnsi="Arial" w:cs="Arial"/>
          <w:color w:val="004440"/>
          <w:lang w:val="en-GB"/>
        </w:rPr>
        <w:t>Creation o</w:t>
      </w:r>
      <w:r w:rsidR="00212658" w:rsidRPr="00126E3C">
        <w:rPr>
          <w:rFonts w:ascii="Arial" w:hAnsi="Arial" w:cs="Arial"/>
          <w:color w:val="004440"/>
          <w:lang w:val="en-GB"/>
        </w:rPr>
        <w:t>f new RIZ</w:t>
      </w:r>
      <w:r w:rsidRPr="00126E3C">
        <w:rPr>
          <w:rFonts w:ascii="Arial" w:hAnsi="Arial" w:cs="Arial"/>
          <w:color w:val="004440"/>
          <w:lang w:val="en-GB"/>
        </w:rPr>
        <w:t>, or re-organisation of existing ones</w:t>
      </w:r>
    </w:p>
    <w:p w14:paraId="02929D9B" w14:textId="77777777" w:rsidR="00AB34D0" w:rsidRPr="00126E3C" w:rsidRDefault="00212658" w:rsidP="00AB34D0">
      <w:pPr>
        <w:pStyle w:val="ListParagraph"/>
        <w:numPr>
          <w:ilvl w:val="0"/>
          <w:numId w:val="18"/>
        </w:numPr>
        <w:rPr>
          <w:rFonts w:ascii="Arial" w:hAnsi="Arial" w:cs="Arial"/>
          <w:color w:val="004440"/>
          <w:lang w:val="en-GB"/>
        </w:rPr>
      </w:pPr>
      <w:r w:rsidRPr="00126E3C">
        <w:rPr>
          <w:rFonts w:ascii="Arial" w:hAnsi="Arial" w:cs="Arial"/>
          <w:color w:val="004440"/>
          <w:lang w:val="en-GB"/>
        </w:rPr>
        <w:t>Updates and changes to the routing protocols and routing policies</w:t>
      </w:r>
    </w:p>
    <w:p w14:paraId="046D6259" w14:textId="77777777" w:rsidR="00AB34D0" w:rsidRPr="00126E3C" w:rsidRDefault="00212658" w:rsidP="00212658">
      <w:pPr>
        <w:pStyle w:val="ListParagraph"/>
        <w:numPr>
          <w:ilvl w:val="0"/>
          <w:numId w:val="18"/>
        </w:numPr>
        <w:rPr>
          <w:rFonts w:ascii="Arial" w:hAnsi="Arial" w:cs="Arial"/>
          <w:color w:val="004440"/>
          <w:lang w:val="en-GB"/>
        </w:rPr>
      </w:pPr>
      <w:r w:rsidRPr="00126E3C">
        <w:rPr>
          <w:rFonts w:ascii="Arial" w:hAnsi="Arial" w:cs="Arial"/>
          <w:color w:val="004440"/>
          <w:lang w:val="en-GB"/>
        </w:rPr>
        <w:t xml:space="preserve">Updated and changes to the IP address allocation and sub-netting </w:t>
      </w:r>
      <w:proofErr w:type="gramStart"/>
      <w:r w:rsidRPr="00126E3C">
        <w:rPr>
          <w:rFonts w:ascii="Arial" w:hAnsi="Arial" w:cs="Arial"/>
          <w:color w:val="004440"/>
          <w:lang w:val="en-GB"/>
        </w:rPr>
        <w:t>requirements</w:t>
      </w:r>
      <w:proofErr w:type="gramEnd"/>
    </w:p>
    <w:p w14:paraId="384BA73E" w14:textId="77777777" w:rsidR="00A4576B" w:rsidRPr="00126E3C" w:rsidRDefault="00A4576B" w:rsidP="00A4576B">
      <w:pPr>
        <w:rPr>
          <w:rFonts w:ascii="Arial" w:hAnsi="Arial" w:cs="Arial"/>
          <w:color w:val="004440"/>
          <w:lang w:val="en-US"/>
        </w:rPr>
      </w:pPr>
    </w:p>
    <w:p w14:paraId="042F61A3" w14:textId="60B06C8C" w:rsidR="004900DF" w:rsidRPr="00126E3C" w:rsidRDefault="004900DF" w:rsidP="004900DF">
      <w:pPr>
        <w:pStyle w:val="Heading1"/>
        <w:pageBreakBefore/>
        <w:tabs>
          <w:tab w:val="clear" w:pos="432"/>
          <w:tab w:val="num" w:pos="0"/>
        </w:tabs>
        <w:ind w:left="0" w:firstLine="0"/>
        <w:rPr>
          <w:rFonts w:ascii="Arial" w:hAnsi="Arial" w:cs="Arial"/>
          <w:color w:val="004440"/>
        </w:rPr>
      </w:pPr>
      <w:bookmarkStart w:id="159" w:name="_Toc343588347"/>
      <w:bookmarkStart w:id="160" w:name="_Toc140167535"/>
      <w:r w:rsidRPr="00126E3C">
        <w:rPr>
          <w:rFonts w:ascii="Arial" w:hAnsi="Arial" w:cs="Arial"/>
          <w:color w:val="004440"/>
          <w:lang w:val="en-US"/>
        </w:rPr>
        <w:lastRenderedPageBreak/>
        <w:t xml:space="preserve">Certification for interconnection between AO IP backbone network and the </w:t>
      </w:r>
      <w:ins w:id="161" w:author="Author">
        <w:r w:rsidR="003D7C2C" w:rsidRPr="00126E3C">
          <w:rPr>
            <w:rFonts w:ascii="Arial" w:hAnsi="Arial" w:cs="Arial"/>
            <w:color w:val="004440"/>
            <w:lang w:val="en-US"/>
          </w:rPr>
          <w:t xml:space="preserve">Wyre </w:t>
        </w:r>
      </w:ins>
      <w:r w:rsidRPr="00126E3C">
        <w:rPr>
          <w:rFonts w:ascii="Arial" w:hAnsi="Arial" w:cs="Arial"/>
          <w:color w:val="004440"/>
          <w:lang w:val="en-US"/>
        </w:rPr>
        <w:t>network</w:t>
      </w:r>
      <w:bookmarkEnd w:id="159"/>
      <w:bookmarkEnd w:id="160"/>
    </w:p>
    <w:p w14:paraId="3E7A9F1C" w14:textId="77777777" w:rsidR="004900DF" w:rsidRPr="00126E3C" w:rsidRDefault="004900DF" w:rsidP="004900DF">
      <w:pPr>
        <w:pStyle w:val="Heading2"/>
        <w:numPr>
          <w:ilvl w:val="1"/>
          <w:numId w:val="1"/>
        </w:numPr>
        <w:rPr>
          <w:rFonts w:ascii="Arial" w:hAnsi="Arial" w:cs="Arial"/>
          <w:color w:val="004440"/>
        </w:rPr>
      </w:pPr>
      <w:bookmarkStart w:id="162" w:name="_Toc343072532"/>
      <w:bookmarkStart w:id="163" w:name="_Toc343588348"/>
      <w:bookmarkStart w:id="164" w:name="_Toc140167536"/>
      <w:bookmarkEnd w:id="162"/>
      <w:r w:rsidRPr="00126E3C">
        <w:rPr>
          <w:rFonts w:ascii="Arial" w:hAnsi="Arial" w:cs="Arial"/>
          <w:color w:val="004440"/>
        </w:rPr>
        <w:t>Introduction</w:t>
      </w:r>
      <w:bookmarkEnd w:id="163"/>
      <w:bookmarkEnd w:id="164"/>
    </w:p>
    <w:p w14:paraId="3658F8F6" w14:textId="77777777" w:rsidR="004900DF" w:rsidRPr="00126E3C" w:rsidRDefault="004900DF" w:rsidP="000945A2">
      <w:pPr>
        <w:numPr>
          <w:ilvl w:val="0"/>
          <w:numId w:val="17"/>
        </w:numPr>
        <w:jc w:val="both"/>
        <w:rPr>
          <w:rFonts w:ascii="Arial" w:hAnsi="Arial" w:cs="Arial"/>
          <w:color w:val="004440"/>
          <w:lang w:val="en-US"/>
        </w:rPr>
      </w:pPr>
      <w:r w:rsidRPr="00126E3C">
        <w:rPr>
          <w:rFonts w:ascii="Arial" w:hAnsi="Arial" w:cs="Arial"/>
          <w:color w:val="004440"/>
          <w:lang w:val="en-US"/>
        </w:rPr>
        <w:t xml:space="preserve">The tests will cover </w:t>
      </w:r>
      <w:proofErr w:type="gramStart"/>
      <w:r w:rsidRPr="00126E3C">
        <w:rPr>
          <w:rFonts w:ascii="Arial" w:hAnsi="Arial" w:cs="Arial"/>
          <w:color w:val="004440"/>
          <w:lang w:val="en-US"/>
        </w:rPr>
        <w:t>all of</w:t>
      </w:r>
      <w:proofErr w:type="gramEnd"/>
      <w:r w:rsidRPr="00126E3C">
        <w:rPr>
          <w:rFonts w:ascii="Arial" w:hAnsi="Arial" w:cs="Arial"/>
          <w:color w:val="004440"/>
          <w:lang w:val="en-US"/>
        </w:rPr>
        <w:t xml:space="preserve"> the requirements specified by this document.</w:t>
      </w:r>
    </w:p>
    <w:p w14:paraId="34B3F2EB" w14:textId="77777777" w:rsidR="004900DF" w:rsidRPr="00126E3C" w:rsidRDefault="004900DF" w:rsidP="004900DF">
      <w:pPr>
        <w:rPr>
          <w:rFonts w:ascii="Arial" w:hAnsi="Arial" w:cs="Arial"/>
          <w:color w:val="004440"/>
          <w:lang w:val="en-US"/>
        </w:rPr>
      </w:pPr>
    </w:p>
    <w:p w14:paraId="77D733C7" w14:textId="77777777" w:rsidR="004900DF" w:rsidRPr="00126E3C" w:rsidRDefault="004900DF" w:rsidP="004900DF">
      <w:pPr>
        <w:pStyle w:val="Heading2"/>
        <w:numPr>
          <w:ilvl w:val="1"/>
          <w:numId w:val="1"/>
        </w:numPr>
        <w:ind w:left="578" w:hanging="578"/>
        <w:rPr>
          <w:rFonts w:ascii="Arial" w:hAnsi="Arial" w:cs="Arial"/>
          <w:color w:val="004440"/>
        </w:rPr>
      </w:pPr>
      <w:bookmarkStart w:id="165" w:name="_Toc343588350"/>
      <w:bookmarkStart w:id="166" w:name="_Toc140167537"/>
      <w:r w:rsidRPr="00126E3C">
        <w:rPr>
          <w:rFonts w:ascii="Arial" w:hAnsi="Arial" w:cs="Arial"/>
          <w:color w:val="004440"/>
        </w:rPr>
        <w:t>Test score card</w:t>
      </w:r>
      <w:bookmarkEnd w:id="165"/>
      <w:bookmarkEnd w:id="166"/>
    </w:p>
    <w:tbl>
      <w:tblPr>
        <w:tblW w:w="10054" w:type="dxa"/>
        <w:jc w:val="center"/>
        <w:tblLook w:val="04A0" w:firstRow="1" w:lastRow="0" w:firstColumn="1" w:lastColumn="0" w:noHBand="0" w:noVBand="1"/>
      </w:tblPr>
      <w:tblGrid>
        <w:gridCol w:w="5372"/>
        <w:gridCol w:w="1145"/>
        <w:gridCol w:w="1078"/>
        <w:gridCol w:w="792"/>
        <w:gridCol w:w="1329"/>
        <w:gridCol w:w="705"/>
      </w:tblGrid>
      <w:tr w:rsidR="00337C88" w:rsidRPr="00126E3C" w14:paraId="249FB100" w14:textId="77777777" w:rsidTr="001C2D0E">
        <w:trPr>
          <w:trHeight w:val="345"/>
          <w:jc w:val="center"/>
        </w:trPr>
        <w:tc>
          <w:tcPr>
            <w:tcW w:w="10054" w:type="dxa"/>
            <w:gridSpan w:val="6"/>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EFFD7"/>
            <w:noWrap/>
            <w:vAlign w:val="center"/>
            <w:hideMark/>
          </w:tcPr>
          <w:p w14:paraId="076913DC" w14:textId="77777777" w:rsidR="004900DF" w:rsidRPr="00126E3C" w:rsidRDefault="004900DF" w:rsidP="004900DF">
            <w:pPr>
              <w:jc w:val="center"/>
              <w:rPr>
                <w:rFonts w:ascii="Arial" w:hAnsi="Arial" w:cs="Arial"/>
                <w:b/>
                <w:bCs/>
                <w:color w:val="004440"/>
                <w:sz w:val="24"/>
                <w:szCs w:val="24"/>
                <w:lang w:val="en-GB" w:eastAsia="en-GB"/>
              </w:rPr>
            </w:pPr>
            <w:r w:rsidRPr="00126E3C">
              <w:rPr>
                <w:rFonts w:ascii="Arial" w:hAnsi="Arial" w:cs="Arial"/>
                <w:color w:val="004440"/>
                <w:lang w:val="en-US"/>
              </w:rPr>
              <w:br w:type="page"/>
            </w:r>
            <w:r w:rsidRPr="00126E3C">
              <w:rPr>
                <w:rFonts w:ascii="Arial" w:hAnsi="Arial" w:cs="Arial"/>
                <w:b/>
                <w:bCs/>
                <w:color w:val="004440"/>
                <w:sz w:val="24"/>
                <w:szCs w:val="24"/>
                <w:lang w:val="en-GB" w:eastAsia="en-GB"/>
              </w:rPr>
              <w:t>CONFORMANCE TEST SCORE CARD</w:t>
            </w:r>
          </w:p>
        </w:tc>
      </w:tr>
      <w:tr w:rsidR="00337C88" w:rsidRPr="00126E3C" w14:paraId="76C93F2A" w14:textId="77777777" w:rsidTr="001C2D0E">
        <w:trPr>
          <w:trHeight w:val="330"/>
          <w:jc w:val="center"/>
        </w:trPr>
        <w:tc>
          <w:tcPr>
            <w:tcW w:w="5372" w:type="dxa"/>
            <w:tcBorders>
              <w:top w:val="nil"/>
              <w:left w:val="single" w:sz="12" w:space="0" w:color="auto"/>
              <w:bottom w:val="single" w:sz="8" w:space="0" w:color="auto"/>
              <w:right w:val="single" w:sz="12" w:space="0" w:color="auto"/>
            </w:tcBorders>
            <w:shd w:val="clear" w:color="auto" w:fill="FDE9D9" w:themeFill="accent6" w:themeFillTint="33"/>
            <w:noWrap/>
            <w:vAlign w:val="center"/>
            <w:hideMark/>
          </w:tcPr>
          <w:p w14:paraId="11F76F34" w14:textId="77777777" w:rsidR="004900DF" w:rsidRPr="00126E3C" w:rsidRDefault="004900DF" w:rsidP="6B2055E4">
            <w:pPr>
              <w:rPr>
                <w:rFonts w:ascii="Arial" w:hAnsi="Arial" w:cs="Arial"/>
                <w:i/>
                <w:iCs/>
                <w:color w:val="004440"/>
                <w:sz w:val="22"/>
                <w:szCs w:val="22"/>
                <w:lang w:val="en-GB" w:eastAsia="en-GB"/>
              </w:rPr>
            </w:pPr>
            <w:r w:rsidRPr="00126E3C">
              <w:rPr>
                <w:rFonts w:ascii="Arial" w:hAnsi="Arial" w:cs="Arial"/>
                <w:i/>
                <w:iCs/>
                <w:color w:val="004440"/>
                <w:sz w:val="22"/>
                <w:szCs w:val="22"/>
                <w:lang w:val="en-GB" w:eastAsia="en-GB"/>
              </w:rPr>
              <w:t>Conformance Test Score Card Number</w:t>
            </w:r>
          </w:p>
        </w:tc>
        <w:tc>
          <w:tcPr>
            <w:tcW w:w="4682" w:type="dxa"/>
            <w:gridSpan w:val="5"/>
            <w:tcBorders>
              <w:top w:val="single" w:sz="12" w:space="0" w:color="000000" w:themeColor="text1"/>
              <w:left w:val="nil"/>
              <w:bottom w:val="single" w:sz="8" w:space="0" w:color="auto"/>
              <w:right w:val="single" w:sz="12" w:space="0" w:color="000000" w:themeColor="text1"/>
            </w:tcBorders>
            <w:shd w:val="clear" w:color="auto" w:fill="auto"/>
            <w:noWrap/>
            <w:vAlign w:val="center"/>
            <w:hideMark/>
          </w:tcPr>
          <w:p w14:paraId="0771A655" w14:textId="105373E8" w:rsidR="004900DF" w:rsidRPr="00126E3C" w:rsidRDefault="004900DF" w:rsidP="004900DF">
            <w:pPr>
              <w:jc w:val="center"/>
              <w:rPr>
                <w:rFonts w:ascii="Arial" w:hAnsi="Arial" w:cs="Arial"/>
                <w:color w:val="004440"/>
                <w:sz w:val="22"/>
                <w:szCs w:val="22"/>
                <w:lang w:val="en-GB" w:eastAsia="en-GB"/>
              </w:rPr>
            </w:pPr>
            <w:del w:id="167" w:author="Author">
              <w:r w:rsidRPr="00126E3C" w:rsidDel="003D7C2C">
                <w:rPr>
                  <w:rFonts w:ascii="Arial" w:hAnsi="Arial" w:cs="Arial"/>
                  <w:color w:val="004440"/>
                  <w:sz w:val="22"/>
                  <w:szCs w:val="22"/>
                  <w:lang w:val="en-GB" w:eastAsia="en-GB"/>
                </w:rPr>
                <w:delText>TLN-</w:delText>
              </w:r>
            </w:del>
            <w:r w:rsidRPr="00126E3C">
              <w:rPr>
                <w:rFonts w:ascii="Arial" w:hAnsi="Arial" w:cs="Arial"/>
                <w:color w:val="004440"/>
                <w:sz w:val="22"/>
                <w:szCs w:val="22"/>
                <w:lang w:val="en-GB" w:eastAsia="en-GB"/>
              </w:rPr>
              <w:t>WRO-TA-TSC-%-P%%%</w:t>
            </w:r>
          </w:p>
        </w:tc>
      </w:tr>
      <w:tr w:rsidR="00337C88" w:rsidRPr="00126E3C" w14:paraId="7645BF55" w14:textId="77777777" w:rsidTr="001C2D0E">
        <w:trPr>
          <w:trHeight w:val="315"/>
          <w:jc w:val="center"/>
        </w:trPr>
        <w:tc>
          <w:tcPr>
            <w:tcW w:w="5372" w:type="dxa"/>
            <w:tcBorders>
              <w:top w:val="nil"/>
              <w:left w:val="single" w:sz="12" w:space="0" w:color="auto"/>
              <w:bottom w:val="single" w:sz="8" w:space="0" w:color="auto"/>
              <w:right w:val="single" w:sz="12" w:space="0" w:color="auto"/>
            </w:tcBorders>
            <w:shd w:val="clear" w:color="auto" w:fill="FDE9D9" w:themeFill="accent6" w:themeFillTint="33"/>
            <w:noWrap/>
            <w:vAlign w:val="center"/>
            <w:hideMark/>
          </w:tcPr>
          <w:p w14:paraId="7F58E2B3" w14:textId="77777777" w:rsidR="004900DF" w:rsidRPr="00126E3C" w:rsidRDefault="004900DF" w:rsidP="6B2055E4">
            <w:pPr>
              <w:rPr>
                <w:rFonts w:ascii="Arial" w:hAnsi="Arial" w:cs="Arial"/>
                <w:i/>
                <w:iCs/>
                <w:color w:val="004440"/>
                <w:sz w:val="22"/>
                <w:szCs w:val="22"/>
                <w:lang w:val="en-GB" w:eastAsia="en-GB"/>
              </w:rPr>
            </w:pPr>
            <w:r w:rsidRPr="00126E3C">
              <w:rPr>
                <w:rFonts w:ascii="Arial" w:hAnsi="Arial" w:cs="Arial"/>
                <w:i/>
                <w:iCs/>
                <w:color w:val="004440"/>
                <w:sz w:val="22"/>
                <w:szCs w:val="22"/>
                <w:lang w:val="en-GB" w:eastAsia="en-GB"/>
              </w:rPr>
              <w:t>Test Identification</w:t>
            </w:r>
          </w:p>
        </w:tc>
        <w:tc>
          <w:tcPr>
            <w:tcW w:w="4682" w:type="dxa"/>
            <w:gridSpan w:val="5"/>
            <w:tcBorders>
              <w:top w:val="single" w:sz="8" w:space="0" w:color="auto"/>
              <w:left w:val="nil"/>
              <w:bottom w:val="single" w:sz="8" w:space="0" w:color="auto"/>
              <w:right w:val="single" w:sz="12" w:space="0" w:color="000000" w:themeColor="text1"/>
            </w:tcBorders>
            <w:shd w:val="clear" w:color="auto" w:fill="auto"/>
            <w:noWrap/>
            <w:vAlign w:val="center"/>
            <w:hideMark/>
          </w:tcPr>
          <w:p w14:paraId="6E7BEAA2" w14:textId="77777777" w:rsidR="004900DF" w:rsidRPr="00126E3C" w:rsidRDefault="004900DF" w:rsidP="004900DF">
            <w:pPr>
              <w:jc w:val="center"/>
              <w:rPr>
                <w:rFonts w:ascii="Arial" w:hAnsi="Arial" w:cs="Arial"/>
                <w:color w:val="004440"/>
                <w:sz w:val="22"/>
                <w:szCs w:val="22"/>
                <w:lang w:val="en-GB" w:eastAsia="en-GB"/>
              </w:rPr>
            </w:pPr>
            <w:r w:rsidRPr="00126E3C">
              <w:rPr>
                <w:rFonts w:ascii="Arial" w:hAnsi="Arial" w:cs="Arial"/>
                <w:color w:val="004440"/>
                <w:sz w:val="22"/>
                <w:szCs w:val="22"/>
                <w:lang w:val="en-GB" w:eastAsia="en-GB"/>
              </w:rPr>
              <w:t> </w:t>
            </w:r>
          </w:p>
        </w:tc>
      </w:tr>
      <w:tr w:rsidR="00337C88" w:rsidRPr="00126E3C" w14:paraId="512E6F67" w14:textId="77777777" w:rsidTr="001C2D0E">
        <w:trPr>
          <w:trHeight w:val="315"/>
          <w:jc w:val="center"/>
        </w:trPr>
        <w:tc>
          <w:tcPr>
            <w:tcW w:w="5372" w:type="dxa"/>
            <w:tcBorders>
              <w:top w:val="nil"/>
              <w:left w:val="single" w:sz="12" w:space="0" w:color="auto"/>
              <w:bottom w:val="single" w:sz="8" w:space="0" w:color="auto"/>
              <w:right w:val="single" w:sz="12" w:space="0" w:color="auto"/>
            </w:tcBorders>
            <w:shd w:val="clear" w:color="auto" w:fill="FDE9D9" w:themeFill="accent6" w:themeFillTint="33"/>
            <w:noWrap/>
            <w:vAlign w:val="center"/>
            <w:hideMark/>
          </w:tcPr>
          <w:p w14:paraId="14895277" w14:textId="77777777" w:rsidR="004900DF" w:rsidRPr="00126E3C" w:rsidRDefault="004900DF" w:rsidP="6B2055E4">
            <w:pPr>
              <w:rPr>
                <w:rFonts w:ascii="Arial" w:hAnsi="Arial" w:cs="Arial"/>
                <w:i/>
                <w:iCs/>
                <w:color w:val="004440"/>
                <w:sz w:val="22"/>
                <w:szCs w:val="22"/>
                <w:lang w:val="en-GB" w:eastAsia="en-GB"/>
              </w:rPr>
            </w:pPr>
            <w:r w:rsidRPr="00126E3C">
              <w:rPr>
                <w:rFonts w:ascii="Arial" w:hAnsi="Arial" w:cs="Arial"/>
                <w:i/>
                <w:iCs/>
                <w:color w:val="004440"/>
                <w:sz w:val="22"/>
                <w:szCs w:val="22"/>
                <w:lang w:val="en-GB" w:eastAsia="en-GB"/>
              </w:rPr>
              <w:t>Test Execution Date</w:t>
            </w:r>
          </w:p>
        </w:tc>
        <w:tc>
          <w:tcPr>
            <w:tcW w:w="4682" w:type="dxa"/>
            <w:gridSpan w:val="5"/>
            <w:tcBorders>
              <w:top w:val="single" w:sz="8" w:space="0" w:color="auto"/>
              <w:left w:val="nil"/>
              <w:bottom w:val="single" w:sz="8" w:space="0" w:color="auto"/>
              <w:right w:val="single" w:sz="12" w:space="0" w:color="000000" w:themeColor="text1"/>
            </w:tcBorders>
            <w:shd w:val="clear" w:color="auto" w:fill="auto"/>
            <w:noWrap/>
            <w:vAlign w:val="center"/>
            <w:hideMark/>
          </w:tcPr>
          <w:p w14:paraId="63E4A9CD" w14:textId="77777777" w:rsidR="004900DF" w:rsidRPr="00126E3C" w:rsidRDefault="004900DF" w:rsidP="004900DF">
            <w:pPr>
              <w:jc w:val="center"/>
              <w:rPr>
                <w:rFonts w:ascii="Arial" w:hAnsi="Arial" w:cs="Arial"/>
                <w:color w:val="004440"/>
                <w:sz w:val="22"/>
                <w:szCs w:val="22"/>
                <w:lang w:val="en-GB" w:eastAsia="en-GB"/>
              </w:rPr>
            </w:pPr>
            <w:r w:rsidRPr="00126E3C">
              <w:rPr>
                <w:rFonts w:ascii="Arial" w:hAnsi="Arial" w:cs="Arial"/>
                <w:color w:val="004440"/>
                <w:sz w:val="22"/>
                <w:szCs w:val="22"/>
                <w:lang w:val="en-GB" w:eastAsia="en-GB"/>
              </w:rPr>
              <w:t> </w:t>
            </w:r>
          </w:p>
        </w:tc>
      </w:tr>
      <w:tr w:rsidR="00337C88" w:rsidRPr="00126E3C" w14:paraId="7BEA4C65" w14:textId="77777777" w:rsidTr="001C2D0E">
        <w:trPr>
          <w:trHeight w:val="315"/>
          <w:jc w:val="center"/>
        </w:trPr>
        <w:tc>
          <w:tcPr>
            <w:tcW w:w="5372" w:type="dxa"/>
            <w:tcBorders>
              <w:top w:val="nil"/>
              <w:left w:val="single" w:sz="12" w:space="0" w:color="auto"/>
              <w:bottom w:val="single" w:sz="8" w:space="0" w:color="auto"/>
              <w:right w:val="single" w:sz="12" w:space="0" w:color="auto"/>
            </w:tcBorders>
            <w:shd w:val="clear" w:color="auto" w:fill="FDE9D9" w:themeFill="accent6" w:themeFillTint="33"/>
            <w:noWrap/>
            <w:vAlign w:val="center"/>
            <w:hideMark/>
          </w:tcPr>
          <w:p w14:paraId="21467FFB" w14:textId="77777777" w:rsidR="004900DF" w:rsidRPr="00126E3C" w:rsidRDefault="004900DF" w:rsidP="6B2055E4">
            <w:pPr>
              <w:rPr>
                <w:rFonts w:ascii="Arial" w:hAnsi="Arial" w:cs="Arial"/>
                <w:i/>
                <w:iCs/>
                <w:color w:val="004440"/>
                <w:sz w:val="22"/>
                <w:szCs w:val="22"/>
                <w:lang w:val="en-GB" w:eastAsia="en-GB"/>
              </w:rPr>
            </w:pPr>
            <w:r w:rsidRPr="00126E3C">
              <w:rPr>
                <w:rFonts w:ascii="Arial" w:hAnsi="Arial" w:cs="Arial"/>
                <w:i/>
                <w:iCs/>
                <w:color w:val="004440"/>
                <w:sz w:val="22"/>
                <w:szCs w:val="22"/>
                <w:lang w:val="en-GB" w:eastAsia="en-GB"/>
              </w:rPr>
              <w:t>Test Run Type</w:t>
            </w:r>
          </w:p>
        </w:tc>
        <w:tc>
          <w:tcPr>
            <w:tcW w:w="4682" w:type="dxa"/>
            <w:gridSpan w:val="5"/>
            <w:tcBorders>
              <w:top w:val="single" w:sz="8" w:space="0" w:color="auto"/>
              <w:left w:val="nil"/>
              <w:bottom w:val="single" w:sz="8" w:space="0" w:color="auto"/>
              <w:right w:val="single" w:sz="12" w:space="0" w:color="000000" w:themeColor="text1"/>
            </w:tcBorders>
            <w:shd w:val="clear" w:color="auto" w:fill="auto"/>
            <w:noWrap/>
            <w:vAlign w:val="center"/>
            <w:hideMark/>
          </w:tcPr>
          <w:p w14:paraId="45536DB5" w14:textId="77777777" w:rsidR="004900DF" w:rsidRPr="00126E3C" w:rsidRDefault="004900DF" w:rsidP="004900DF">
            <w:pPr>
              <w:jc w:val="center"/>
              <w:rPr>
                <w:rFonts w:ascii="Arial" w:hAnsi="Arial" w:cs="Arial"/>
                <w:color w:val="004440"/>
                <w:sz w:val="22"/>
                <w:szCs w:val="22"/>
                <w:lang w:val="en-GB" w:eastAsia="en-GB"/>
              </w:rPr>
            </w:pPr>
            <w:r w:rsidRPr="00126E3C">
              <w:rPr>
                <w:rFonts w:ascii="Arial" w:hAnsi="Arial" w:cs="Arial"/>
                <w:color w:val="004440"/>
                <w:sz w:val="22"/>
                <w:szCs w:val="22"/>
                <w:lang w:val="en-GB" w:eastAsia="en-GB"/>
              </w:rPr>
              <w:t xml:space="preserve">Full / </w:t>
            </w:r>
            <w:proofErr w:type="gramStart"/>
            <w:r w:rsidRPr="00126E3C">
              <w:rPr>
                <w:rFonts w:ascii="Arial" w:hAnsi="Arial" w:cs="Arial"/>
                <w:color w:val="004440"/>
                <w:sz w:val="22"/>
                <w:szCs w:val="22"/>
                <w:lang w:val="en-GB" w:eastAsia="en-GB"/>
              </w:rPr>
              <w:t>Reduced</w:t>
            </w:r>
            <w:r w:rsidRPr="00126E3C">
              <w:rPr>
                <w:rFonts w:ascii="Arial" w:hAnsi="Arial" w:cs="Arial"/>
                <w:color w:val="004440"/>
                <w:sz w:val="16"/>
                <w:szCs w:val="16"/>
                <w:lang w:val="en-GB" w:eastAsia="en-GB"/>
              </w:rPr>
              <w:t>(</w:t>
            </w:r>
            <w:proofErr w:type="gramEnd"/>
            <w:r w:rsidRPr="00126E3C">
              <w:rPr>
                <w:rFonts w:ascii="Arial" w:hAnsi="Arial" w:cs="Arial"/>
                <w:color w:val="004440"/>
                <w:sz w:val="16"/>
                <w:szCs w:val="16"/>
                <w:lang w:val="en-GB" w:eastAsia="en-GB"/>
              </w:rPr>
              <w:t>without OOS cases)</w:t>
            </w:r>
            <w:r w:rsidRPr="00126E3C">
              <w:rPr>
                <w:rFonts w:ascii="Arial" w:hAnsi="Arial" w:cs="Arial"/>
                <w:color w:val="004440"/>
                <w:sz w:val="22"/>
                <w:szCs w:val="22"/>
                <w:lang w:val="en-GB" w:eastAsia="en-GB"/>
              </w:rPr>
              <w:t> </w:t>
            </w:r>
          </w:p>
        </w:tc>
      </w:tr>
      <w:tr w:rsidR="00337C88" w:rsidRPr="00126E3C" w14:paraId="29F3838D" w14:textId="77777777" w:rsidTr="001C2D0E">
        <w:trPr>
          <w:trHeight w:val="315"/>
          <w:jc w:val="center"/>
        </w:trPr>
        <w:tc>
          <w:tcPr>
            <w:tcW w:w="5372" w:type="dxa"/>
            <w:tcBorders>
              <w:top w:val="nil"/>
              <w:left w:val="single" w:sz="12" w:space="0" w:color="auto"/>
              <w:bottom w:val="single" w:sz="8" w:space="0" w:color="auto"/>
              <w:right w:val="single" w:sz="12" w:space="0" w:color="auto"/>
            </w:tcBorders>
            <w:shd w:val="clear" w:color="auto" w:fill="FDE9D9" w:themeFill="accent6" w:themeFillTint="33"/>
            <w:noWrap/>
            <w:vAlign w:val="center"/>
            <w:hideMark/>
          </w:tcPr>
          <w:p w14:paraId="22DBF5F6" w14:textId="77777777" w:rsidR="004900DF" w:rsidRPr="00126E3C" w:rsidRDefault="004900DF" w:rsidP="6B2055E4">
            <w:pPr>
              <w:rPr>
                <w:rFonts w:ascii="Arial" w:hAnsi="Arial" w:cs="Arial"/>
                <w:i/>
                <w:iCs/>
                <w:color w:val="004440"/>
                <w:sz w:val="22"/>
                <w:szCs w:val="22"/>
                <w:lang w:val="en-GB" w:eastAsia="en-GB"/>
              </w:rPr>
            </w:pPr>
            <w:r w:rsidRPr="00126E3C">
              <w:rPr>
                <w:rFonts w:ascii="Arial" w:hAnsi="Arial" w:cs="Arial"/>
                <w:i/>
                <w:iCs/>
                <w:color w:val="004440"/>
                <w:sz w:val="22"/>
                <w:szCs w:val="22"/>
                <w:lang w:val="en-GB" w:eastAsia="en-GB"/>
              </w:rPr>
              <w:t>Device / Equipment / Interface Name</w:t>
            </w:r>
          </w:p>
        </w:tc>
        <w:tc>
          <w:tcPr>
            <w:tcW w:w="4682" w:type="dxa"/>
            <w:gridSpan w:val="5"/>
            <w:tcBorders>
              <w:top w:val="single" w:sz="8" w:space="0" w:color="auto"/>
              <w:left w:val="nil"/>
              <w:bottom w:val="single" w:sz="8" w:space="0" w:color="auto"/>
              <w:right w:val="single" w:sz="12" w:space="0" w:color="000000" w:themeColor="text1"/>
            </w:tcBorders>
            <w:shd w:val="clear" w:color="auto" w:fill="auto"/>
            <w:noWrap/>
            <w:vAlign w:val="center"/>
            <w:hideMark/>
          </w:tcPr>
          <w:p w14:paraId="4F6584BE" w14:textId="77777777" w:rsidR="004900DF" w:rsidRPr="00126E3C" w:rsidRDefault="004900DF" w:rsidP="004900DF">
            <w:pPr>
              <w:jc w:val="center"/>
              <w:rPr>
                <w:rFonts w:ascii="Arial" w:hAnsi="Arial" w:cs="Arial"/>
                <w:color w:val="004440"/>
                <w:sz w:val="22"/>
                <w:szCs w:val="22"/>
                <w:lang w:val="en-GB" w:eastAsia="en-GB"/>
              </w:rPr>
            </w:pPr>
            <w:r w:rsidRPr="00126E3C">
              <w:rPr>
                <w:rFonts w:ascii="Arial" w:hAnsi="Arial" w:cs="Arial"/>
                <w:color w:val="004440"/>
                <w:sz w:val="22"/>
                <w:szCs w:val="22"/>
                <w:lang w:val="en-GB" w:eastAsia="en-GB"/>
              </w:rPr>
              <w:t> </w:t>
            </w:r>
          </w:p>
        </w:tc>
      </w:tr>
      <w:tr w:rsidR="00337C88" w:rsidRPr="00126E3C" w14:paraId="53049BB6" w14:textId="77777777" w:rsidTr="001C2D0E">
        <w:trPr>
          <w:trHeight w:val="315"/>
          <w:jc w:val="center"/>
        </w:trPr>
        <w:tc>
          <w:tcPr>
            <w:tcW w:w="5372" w:type="dxa"/>
            <w:tcBorders>
              <w:top w:val="nil"/>
              <w:left w:val="single" w:sz="12" w:space="0" w:color="auto"/>
              <w:bottom w:val="single" w:sz="8" w:space="0" w:color="auto"/>
              <w:right w:val="single" w:sz="12" w:space="0" w:color="auto"/>
            </w:tcBorders>
            <w:shd w:val="clear" w:color="auto" w:fill="FDE9D9" w:themeFill="accent6" w:themeFillTint="33"/>
            <w:noWrap/>
            <w:vAlign w:val="center"/>
            <w:hideMark/>
          </w:tcPr>
          <w:p w14:paraId="0C813026" w14:textId="77777777" w:rsidR="004900DF" w:rsidRPr="00126E3C" w:rsidRDefault="004900DF" w:rsidP="6B2055E4">
            <w:pPr>
              <w:rPr>
                <w:rFonts w:ascii="Arial" w:hAnsi="Arial" w:cs="Arial"/>
                <w:i/>
                <w:iCs/>
                <w:color w:val="004440"/>
                <w:sz w:val="22"/>
                <w:szCs w:val="22"/>
                <w:lang w:val="en-GB" w:eastAsia="en-GB"/>
              </w:rPr>
            </w:pPr>
            <w:r w:rsidRPr="00126E3C">
              <w:rPr>
                <w:rFonts w:ascii="Arial" w:hAnsi="Arial" w:cs="Arial"/>
                <w:i/>
                <w:iCs/>
                <w:color w:val="004440"/>
                <w:sz w:val="22"/>
                <w:szCs w:val="22"/>
                <w:lang w:val="en-GB" w:eastAsia="en-GB"/>
              </w:rPr>
              <w:t>Device / Equipment / Interface Type / Class</w:t>
            </w:r>
          </w:p>
        </w:tc>
        <w:tc>
          <w:tcPr>
            <w:tcW w:w="4682" w:type="dxa"/>
            <w:gridSpan w:val="5"/>
            <w:tcBorders>
              <w:top w:val="single" w:sz="8" w:space="0" w:color="auto"/>
              <w:left w:val="nil"/>
              <w:bottom w:val="single" w:sz="8" w:space="0" w:color="auto"/>
              <w:right w:val="single" w:sz="12" w:space="0" w:color="000000" w:themeColor="text1"/>
            </w:tcBorders>
            <w:shd w:val="clear" w:color="auto" w:fill="auto"/>
            <w:noWrap/>
            <w:vAlign w:val="center"/>
            <w:hideMark/>
          </w:tcPr>
          <w:p w14:paraId="09AF38FC" w14:textId="77777777" w:rsidR="004900DF" w:rsidRPr="00126E3C" w:rsidRDefault="004900DF" w:rsidP="004900DF">
            <w:pPr>
              <w:jc w:val="center"/>
              <w:rPr>
                <w:rFonts w:ascii="Arial" w:hAnsi="Arial" w:cs="Arial"/>
                <w:color w:val="004440"/>
                <w:sz w:val="22"/>
                <w:szCs w:val="22"/>
                <w:lang w:val="en-GB" w:eastAsia="en-GB"/>
              </w:rPr>
            </w:pPr>
            <w:r w:rsidRPr="00126E3C">
              <w:rPr>
                <w:rFonts w:ascii="Arial" w:hAnsi="Arial" w:cs="Arial"/>
                <w:color w:val="004440"/>
                <w:sz w:val="22"/>
                <w:szCs w:val="22"/>
                <w:lang w:val="en-GB" w:eastAsia="en-GB"/>
              </w:rPr>
              <w:t> </w:t>
            </w:r>
          </w:p>
        </w:tc>
      </w:tr>
      <w:tr w:rsidR="00337C88" w:rsidRPr="00126E3C" w14:paraId="718BFE11" w14:textId="77777777" w:rsidTr="001C2D0E">
        <w:trPr>
          <w:trHeight w:val="315"/>
          <w:jc w:val="center"/>
        </w:trPr>
        <w:tc>
          <w:tcPr>
            <w:tcW w:w="5372" w:type="dxa"/>
            <w:tcBorders>
              <w:top w:val="nil"/>
              <w:left w:val="single" w:sz="12" w:space="0" w:color="auto"/>
              <w:bottom w:val="single" w:sz="8" w:space="0" w:color="auto"/>
              <w:right w:val="single" w:sz="12" w:space="0" w:color="auto"/>
            </w:tcBorders>
            <w:shd w:val="clear" w:color="auto" w:fill="FDE9D9" w:themeFill="accent6" w:themeFillTint="33"/>
            <w:noWrap/>
            <w:vAlign w:val="center"/>
            <w:hideMark/>
          </w:tcPr>
          <w:p w14:paraId="5ACE9BFC" w14:textId="77777777" w:rsidR="004900DF" w:rsidRPr="00126E3C" w:rsidRDefault="004900DF" w:rsidP="6B2055E4">
            <w:pPr>
              <w:rPr>
                <w:rFonts w:ascii="Arial" w:hAnsi="Arial" w:cs="Arial"/>
                <w:i/>
                <w:iCs/>
                <w:color w:val="004440"/>
                <w:sz w:val="22"/>
                <w:szCs w:val="22"/>
                <w:lang w:val="en-GB" w:eastAsia="en-GB"/>
              </w:rPr>
            </w:pPr>
            <w:r w:rsidRPr="00126E3C">
              <w:rPr>
                <w:rFonts w:ascii="Arial" w:hAnsi="Arial" w:cs="Arial"/>
                <w:i/>
                <w:iCs/>
                <w:color w:val="004440"/>
                <w:sz w:val="22"/>
                <w:szCs w:val="22"/>
                <w:lang w:val="en-GB" w:eastAsia="en-GB"/>
              </w:rPr>
              <w:t>AO Device / Equipment / Interface Identification</w:t>
            </w:r>
          </w:p>
        </w:tc>
        <w:tc>
          <w:tcPr>
            <w:tcW w:w="4682" w:type="dxa"/>
            <w:gridSpan w:val="5"/>
            <w:tcBorders>
              <w:top w:val="single" w:sz="8" w:space="0" w:color="auto"/>
              <w:left w:val="nil"/>
              <w:bottom w:val="single" w:sz="8" w:space="0" w:color="auto"/>
              <w:right w:val="single" w:sz="12" w:space="0" w:color="000000" w:themeColor="text1"/>
            </w:tcBorders>
            <w:shd w:val="clear" w:color="auto" w:fill="auto"/>
            <w:noWrap/>
            <w:vAlign w:val="center"/>
            <w:hideMark/>
          </w:tcPr>
          <w:p w14:paraId="15AA318D" w14:textId="77777777" w:rsidR="004900DF" w:rsidRPr="00126E3C" w:rsidRDefault="004900DF" w:rsidP="004900DF">
            <w:pPr>
              <w:jc w:val="center"/>
              <w:rPr>
                <w:rFonts w:ascii="Arial" w:hAnsi="Arial" w:cs="Arial"/>
                <w:color w:val="004440"/>
                <w:sz w:val="22"/>
                <w:szCs w:val="22"/>
                <w:lang w:val="en-GB" w:eastAsia="en-GB"/>
              </w:rPr>
            </w:pPr>
            <w:r w:rsidRPr="00126E3C">
              <w:rPr>
                <w:rFonts w:ascii="Arial" w:hAnsi="Arial" w:cs="Arial"/>
                <w:color w:val="004440"/>
                <w:sz w:val="22"/>
                <w:szCs w:val="22"/>
                <w:lang w:val="en-GB" w:eastAsia="en-GB"/>
              </w:rPr>
              <w:t> </w:t>
            </w:r>
          </w:p>
        </w:tc>
      </w:tr>
      <w:tr w:rsidR="00337C88" w:rsidRPr="00126E3C" w14:paraId="0B12CB5B" w14:textId="77777777" w:rsidTr="001C2D0E">
        <w:trPr>
          <w:trHeight w:val="315"/>
          <w:jc w:val="center"/>
        </w:trPr>
        <w:tc>
          <w:tcPr>
            <w:tcW w:w="5372" w:type="dxa"/>
            <w:tcBorders>
              <w:top w:val="nil"/>
              <w:left w:val="single" w:sz="12" w:space="0" w:color="auto"/>
              <w:bottom w:val="single" w:sz="8" w:space="0" w:color="auto"/>
              <w:right w:val="single" w:sz="12" w:space="0" w:color="auto"/>
            </w:tcBorders>
            <w:shd w:val="clear" w:color="auto" w:fill="FDE9D9" w:themeFill="accent6" w:themeFillTint="33"/>
            <w:noWrap/>
            <w:vAlign w:val="center"/>
            <w:hideMark/>
          </w:tcPr>
          <w:p w14:paraId="2D81BFE2" w14:textId="77777777" w:rsidR="004900DF" w:rsidRPr="00126E3C" w:rsidRDefault="004900DF" w:rsidP="6B2055E4">
            <w:pPr>
              <w:rPr>
                <w:rFonts w:ascii="Arial" w:hAnsi="Arial" w:cs="Arial"/>
                <w:i/>
                <w:iCs/>
                <w:color w:val="004440"/>
                <w:sz w:val="22"/>
                <w:szCs w:val="22"/>
                <w:lang w:val="en-GB" w:eastAsia="en-GB"/>
              </w:rPr>
            </w:pPr>
            <w:r w:rsidRPr="00126E3C">
              <w:rPr>
                <w:rFonts w:ascii="Arial" w:hAnsi="Arial" w:cs="Arial"/>
                <w:i/>
                <w:iCs/>
                <w:color w:val="004440"/>
                <w:sz w:val="22"/>
                <w:szCs w:val="22"/>
                <w:lang w:val="en-GB" w:eastAsia="en-GB"/>
              </w:rPr>
              <w:t>Software Version</w:t>
            </w:r>
          </w:p>
        </w:tc>
        <w:tc>
          <w:tcPr>
            <w:tcW w:w="4682" w:type="dxa"/>
            <w:gridSpan w:val="5"/>
            <w:tcBorders>
              <w:top w:val="single" w:sz="8" w:space="0" w:color="auto"/>
              <w:left w:val="nil"/>
              <w:bottom w:val="single" w:sz="8" w:space="0" w:color="auto"/>
              <w:right w:val="single" w:sz="12" w:space="0" w:color="000000" w:themeColor="text1"/>
            </w:tcBorders>
            <w:shd w:val="clear" w:color="auto" w:fill="auto"/>
            <w:noWrap/>
            <w:vAlign w:val="center"/>
            <w:hideMark/>
          </w:tcPr>
          <w:p w14:paraId="01512BE8" w14:textId="77777777" w:rsidR="004900DF" w:rsidRPr="00126E3C" w:rsidRDefault="004900DF" w:rsidP="004900DF">
            <w:pPr>
              <w:jc w:val="center"/>
              <w:rPr>
                <w:rFonts w:ascii="Arial" w:hAnsi="Arial" w:cs="Arial"/>
                <w:color w:val="004440"/>
                <w:sz w:val="22"/>
                <w:szCs w:val="22"/>
                <w:lang w:val="en-GB" w:eastAsia="en-GB"/>
              </w:rPr>
            </w:pPr>
            <w:r w:rsidRPr="00126E3C">
              <w:rPr>
                <w:rFonts w:ascii="Arial" w:hAnsi="Arial" w:cs="Arial"/>
                <w:color w:val="004440"/>
                <w:sz w:val="22"/>
                <w:szCs w:val="22"/>
                <w:lang w:val="en-GB" w:eastAsia="en-GB"/>
              </w:rPr>
              <w:t> </w:t>
            </w:r>
          </w:p>
        </w:tc>
      </w:tr>
      <w:tr w:rsidR="00337C88" w:rsidRPr="00126E3C" w14:paraId="671C2279" w14:textId="77777777" w:rsidTr="001C2D0E">
        <w:trPr>
          <w:trHeight w:val="315"/>
          <w:jc w:val="center"/>
        </w:trPr>
        <w:tc>
          <w:tcPr>
            <w:tcW w:w="5372" w:type="dxa"/>
            <w:tcBorders>
              <w:top w:val="nil"/>
              <w:left w:val="single" w:sz="12" w:space="0" w:color="auto"/>
              <w:bottom w:val="single" w:sz="8" w:space="0" w:color="auto"/>
              <w:right w:val="single" w:sz="12" w:space="0" w:color="auto"/>
            </w:tcBorders>
            <w:shd w:val="clear" w:color="auto" w:fill="FDE9D9" w:themeFill="accent6" w:themeFillTint="33"/>
            <w:noWrap/>
            <w:vAlign w:val="center"/>
            <w:hideMark/>
          </w:tcPr>
          <w:p w14:paraId="2E3E88C6" w14:textId="77777777" w:rsidR="004900DF" w:rsidRPr="00126E3C" w:rsidRDefault="004900DF" w:rsidP="6B2055E4">
            <w:pPr>
              <w:rPr>
                <w:rFonts w:ascii="Arial" w:hAnsi="Arial" w:cs="Arial"/>
                <w:i/>
                <w:iCs/>
                <w:color w:val="004440"/>
                <w:sz w:val="22"/>
                <w:szCs w:val="22"/>
                <w:lang w:val="en-GB" w:eastAsia="en-GB"/>
              </w:rPr>
            </w:pPr>
            <w:r w:rsidRPr="00126E3C">
              <w:rPr>
                <w:rFonts w:ascii="Arial" w:hAnsi="Arial" w:cs="Arial"/>
                <w:i/>
                <w:iCs/>
                <w:color w:val="004440"/>
                <w:sz w:val="22"/>
                <w:szCs w:val="22"/>
                <w:lang w:val="en-GB" w:eastAsia="en-GB"/>
              </w:rPr>
              <w:t>Tested by</w:t>
            </w:r>
          </w:p>
        </w:tc>
        <w:tc>
          <w:tcPr>
            <w:tcW w:w="4682" w:type="dxa"/>
            <w:gridSpan w:val="5"/>
            <w:tcBorders>
              <w:top w:val="single" w:sz="8" w:space="0" w:color="auto"/>
              <w:left w:val="nil"/>
              <w:bottom w:val="single" w:sz="8" w:space="0" w:color="auto"/>
              <w:right w:val="single" w:sz="12" w:space="0" w:color="000000" w:themeColor="text1"/>
            </w:tcBorders>
            <w:shd w:val="clear" w:color="auto" w:fill="auto"/>
            <w:noWrap/>
            <w:vAlign w:val="center"/>
            <w:hideMark/>
          </w:tcPr>
          <w:p w14:paraId="0DA70637" w14:textId="77777777" w:rsidR="004900DF" w:rsidRPr="00126E3C" w:rsidRDefault="004900DF" w:rsidP="004900DF">
            <w:pPr>
              <w:jc w:val="center"/>
              <w:rPr>
                <w:rFonts w:ascii="Arial" w:hAnsi="Arial" w:cs="Arial"/>
                <w:color w:val="004440"/>
                <w:sz w:val="22"/>
                <w:szCs w:val="22"/>
                <w:lang w:val="en-GB" w:eastAsia="en-GB"/>
              </w:rPr>
            </w:pPr>
            <w:r w:rsidRPr="00126E3C">
              <w:rPr>
                <w:rFonts w:ascii="Arial" w:hAnsi="Arial" w:cs="Arial"/>
                <w:color w:val="004440"/>
                <w:sz w:val="22"/>
                <w:szCs w:val="22"/>
                <w:lang w:val="en-GB" w:eastAsia="en-GB"/>
              </w:rPr>
              <w:t> </w:t>
            </w:r>
          </w:p>
        </w:tc>
      </w:tr>
      <w:tr w:rsidR="00337C88" w:rsidRPr="00126E3C" w14:paraId="44EF3F36" w14:textId="77777777" w:rsidTr="001C2D0E">
        <w:trPr>
          <w:trHeight w:val="315"/>
          <w:jc w:val="center"/>
        </w:trPr>
        <w:tc>
          <w:tcPr>
            <w:tcW w:w="5372" w:type="dxa"/>
            <w:tcBorders>
              <w:top w:val="nil"/>
              <w:left w:val="single" w:sz="12" w:space="0" w:color="auto"/>
              <w:bottom w:val="single" w:sz="8" w:space="0" w:color="auto"/>
              <w:right w:val="single" w:sz="12" w:space="0" w:color="auto"/>
            </w:tcBorders>
            <w:shd w:val="clear" w:color="auto" w:fill="FDE9D9" w:themeFill="accent6" w:themeFillTint="33"/>
            <w:noWrap/>
            <w:vAlign w:val="center"/>
            <w:hideMark/>
          </w:tcPr>
          <w:p w14:paraId="5D5F2D0E" w14:textId="77777777" w:rsidR="004900DF" w:rsidRPr="00126E3C" w:rsidRDefault="004900DF" w:rsidP="6B2055E4">
            <w:pPr>
              <w:rPr>
                <w:rFonts w:ascii="Arial" w:hAnsi="Arial" w:cs="Arial"/>
                <w:i/>
                <w:iCs/>
                <w:color w:val="004440"/>
                <w:sz w:val="22"/>
                <w:szCs w:val="22"/>
                <w:lang w:val="en-GB" w:eastAsia="en-GB"/>
              </w:rPr>
            </w:pPr>
            <w:r w:rsidRPr="00126E3C">
              <w:rPr>
                <w:rFonts w:ascii="Arial" w:hAnsi="Arial" w:cs="Arial"/>
                <w:i/>
                <w:iCs/>
                <w:color w:val="004440"/>
                <w:sz w:val="22"/>
                <w:szCs w:val="22"/>
                <w:lang w:val="en-GB" w:eastAsia="en-GB"/>
              </w:rPr>
              <w:t>Overall Result Status</w:t>
            </w:r>
          </w:p>
        </w:tc>
        <w:tc>
          <w:tcPr>
            <w:tcW w:w="4682" w:type="dxa"/>
            <w:gridSpan w:val="5"/>
            <w:tcBorders>
              <w:top w:val="single" w:sz="8" w:space="0" w:color="auto"/>
              <w:left w:val="nil"/>
              <w:bottom w:val="single" w:sz="8" w:space="0" w:color="auto"/>
              <w:right w:val="single" w:sz="12" w:space="0" w:color="000000" w:themeColor="text1"/>
            </w:tcBorders>
            <w:shd w:val="clear" w:color="auto" w:fill="auto"/>
            <w:noWrap/>
            <w:vAlign w:val="center"/>
            <w:hideMark/>
          </w:tcPr>
          <w:p w14:paraId="7A3D796A" w14:textId="77777777" w:rsidR="004900DF" w:rsidRPr="00126E3C" w:rsidRDefault="004900DF" w:rsidP="004900DF">
            <w:pPr>
              <w:jc w:val="center"/>
              <w:rPr>
                <w:rFonts w:ascii="Arial" w:hAnsi="Arial" w:cs="Arial"/>
                <w:color w:val="004440"/>
                <w:sz w:val="22"/>
                <w:szCs w:val="22"/>
                <w:lang w:val="en-GB" w:eastAsia="en-GB"/>
              </w:rPr>
            </w:pPr>
            <w:r w:rsidRPr="00126E3C">
              <w:rPr>
                <w:rFonts w:ascii="Arial" w:hAnsi="Arial" w:cs="Arial"/>
                <w:color w:val="004440"/>
                <w:sz w:val="22"/>
                <w:szCs w:val="22"/>
                <w:lang w:val="en-GB" w:eastAsia="en-GB"/>
              </w:rPr>
              <w:t xml:space="preserve">Pass / Fail </w:t>
            </w:r>
          </w:p>
        </w:tc>
      </w:tr>
      <w:tr w:rsidR="00337C88" w:rsidRPr="00126E3C" w14:paraId="5570A319" w14:textId="77777777" w:rsidTr="001C2D0E">
        <w:trPr>
          <w:trHeight w:val="315"/>
          <w:jc w:val="center"/>
        </w:trPr>
        <w:tc>
          <w:tcPr>
            <w:tcW w:w="5372" w:type="dxa"/>
            <w:tcBorders>
              <w:top w:val="nil"/>
              <w:left w:val="single" w:sz="12" w:space="0" w:color="auto"/>
              <w:bottom w:val="single" w:sz="12" w:space="0" w:color="auto"/>
              <w:right w:val="single" w:sz="12" w:space="0" w:color="auto"/>
            </w:tcBorders>
            <w:shd w:val="clear" w:color="auto" w:fill="FDE9D9" w:themeFill="accent6" w:themeFillTint="33"/>
            <w:noWrap/>
            <w:vAlign w:val="center"/>
            <w:hideMark/>
          </w:tcPr>
          <w:p w14:paraId="05588160" w14:textId="77777777" w:rsidR="004900DF" w:rsidRPr="00126E3C" w:rsidRDefault="004900DF" w:rsidP="6B2055E4">
            <w:pPr>
              <w:rPr>
                <w:rFonts w:ascii="Arial" w:hAnsi="Arial" w:cs="Arial"/>
                <w:i/>
                <w:iCs/>
                <w:color w:val="004440"/>
                <w:sz w:val="22"/>
                <w:szCs w:val="22"/>
                <w:lang w:val="en-GB" w:eastAsia="en-GB"/>
              </w:rPr>
            </w:pPr>
            <w:r w:rsidRPr="00126E3C">
              <w:rPr>
                <w:rFonts w:ascii="Arial" w:hAnsi="Arial" w:cs="Arial"/>
                <w:i/>
                <w:iCs/>
                <w:color w:val="004440"/>
                <w:sz w:val="22"/>
                <w:szCs w:val="22"/>
                <w:lang w:val="en-GB" w:eastAsia="en-GB"/>
              </w:rPr>
              <w:t>Applicability</w:t>
            </w:r>
          </w:p>
        </w:tc>
        <w:tc>
          <w:tcPr>
            <w:tcW w:w="4682" w:type="dxa"/>
            <w:gridSpan w:val="5"/>
            <w:tcBorders>
              <w:top w:val="single" w:sz="8" w:space="0" w:color="auto"/>
              <w:left w:val="nil"/>
              <w:bottom w:val="single" w:sz="12" w:space="0" w:color="auto"/>
              <w:right w:val="single" w:sz="12" w:space="0" w:color="000000" w:themeColor="text1"/>
            </w:tcBorders>
            <w:shd w:val="clear" w:color="auto" w:fill="auto"/>
            <w:noWrap/>
            <w:vAlign w:val="center"/>
            <w:hideMark/>
          </w:tcPr>
          <w:p w14:paraId="3793B7A3" w14:textId="77777777" w:rsidR="004900DF" w:rsidRPr="00126E3C" w:rsidRDefault="004900DF" w:rsidP="004900DF">
            <w:pPr>
              <w:jc w:val="center"/>
              <w:rPr>
                <w:rFonts w:ascii="Arial" w:hAnsi="Arial" w:cs="Arial"/>
                <w:color w:val="004440"/>
                <w:sz w:val="22"/>
                <w:szCs w:val="22"/>
                <w:lang w:val="en-GB" w:eastAsia="en-GB"/>
              </w:rPr>
            </w:pPr>
            <w:r w:rsidRPr="00126E3C">
              <w:rPr>
                <w:rFonts w:ascii="Arial" w:hAnsi="Arial" w:cs="Arial"/>
                <w:color w:val="004440"/>
                <w:sz w:val="22"/>
                <w:szCs w:val="22"/>
                <w:lang w:val="en-GB" w:eastAsia="en-GB"/>
              </w:rPr>
              <w:t>Select 1 or more</w:t>
            </w:r>
            <w:r w:rsidR="000945A2" w:rsidRPr="00126E3C">
              <w:rPr>
                <w:rFonts w:ascii="Arial" w:hAnsi="Arial" w:cs="Arial"/>
                <w:color w:val="004440"/>
                <w:sz w:val="22"/>
                <w:szCs w:val="22"/>
                <w:lang w:val="en-GB" w:eastAsia="en-GB"/>
              </w:rPr>
              <w:t>:</w:t>
            </w:r>
            <w:r w:rsidRPr="00126E3C">
              <w:rPr>
                <w:rFonts w:ascii="Arial" w:hAnsi="Arial" w:cs="Arial"/>
                <w:color w:val="004440"/>
                <w:sz w:val="22"/>
                <w:szCs w:val="22"/>
                <w:lang w:val="en-GB" w:eastAsia="en-GB"/>
              </w:rPr>
              <w:t> ROTV / ROBB / AIDTV</w:t>
            </w:r>
          </w:p>
        </w:tc>
      </w:tr>
      <w:tr w:rsidR="00337C88" w:rsidRPr="00126E3C" w14:paraId="46624170" w14:textId="77777777" w:rsidTr="001C2D0E">
        <w:trPr>
          <w:trHeight w:val="330"/>
          <w:jc w:val="center"/>
        </w:trPr>
        <w:tc>
          <w:tcPr>
            <w:tcW w:w="10054" w:type="dxa"/>
            <w:gridSpan w:val="6"/>
            <w:tcBorders>
              <w:top w:val="single" w:sz="12" w:space="0" w:color="auto"/>
              <w:left w:val="single" w:sz="12" w:space="0" w:color="auto"/>
              <w:bottom w:val="single" w:sz="12" w:space="0" w:color="auto"/>
              <w:right w:val="single" w:sz="12" w:space="0" w:color="000000" w:themeColor="text1"/>
            </w:tcBorders>
            <w:shd w:val="clear" w:color="auto" w:fill="auto"/>
            <w:noWrap/>
            <w:vAlign w:val="center"/>
            <w:hideMark/>
          </w:tcPr>
          <w:p w14:paraId="4B8484D5" w14:textId="77777777" w:rsidR="004900DF" w:rsidRPr="00126E3C" w:rsidRDefault="004900DF" w:rsidP="004900DF">
            <w:pPr>
              <w:jc w:val="center"/>
              <w:rPr>
                <w:rFonts w:ascii="Arial" w:hAnsi="Arial" w:cs="Arial"/>
                <w:color w:val="004440"/>
                <w:sz w:val="22"/>
                <w:szCs w:val="22"/>
                <w:lang w:val="en-GB" w:eastAsia="en-GB"/>
              </w:rPr>
            </w:pPr>
            <w:r w:rsidRPr="00126E3C">
              <w:rPr>
                <w:rFonts w:ascii="Arial" w:hAnsi="Arial" w:cs="Arial"/>
                <w:color w:val="004440"/>
                <w:sz w:val="22"/>
                <w:szCs w:val="22"/>
                <w:lang w:val="en-GB" w:eastAsia="en-GB"/>
              </w:rPr>
              <w:t> </w:t>
            </w:r>
          </w:p>
        </w:tc>
      </w:tr>
      <w:tr w:rsidR="00337C88" w:rsidRPr="00126E3C" w14:paraId="47C34B50" w14:textId="77777777" w:rsidTr="001C2D0E">
        <w:trPr>
          <w:trHeight w:val="345"/>
          <w:jc w:val="center"/>
        </w:trPr>
        <w:tc>
          <w:tcPr>
            <w:tcW w:w="10054" w:type="dxa"/>
            <w:gridSpan w:val="6"/>
            <w:tcBorders>
              <w:top w:val="single" w:sz="12" w:space="0" w:color="auto"/>
              <w:left w:val="single" w:sz="12" w:space="0" w:color="auto"/>
              <w:bottom w:val="single" w:sz="12" w:space="0" w:color="auto"/>
              <w:right w:val="single" w:sz="12" w:space="0" w:color="000000" w:themeColor="text1"/>
            </w:tcBorders>
            <w:shd w:val="clear" w:color="auto" w:fill="FEFFD7"/>
            <w:noWrap/>
            <w:vAlign w:val="center"/>
            <w:hideMark/>
          </w:tcPr>
          <w:p w14:paraId="36536566" w14:textId="77777777" w:rsidR="004900DF" w:rsidRPr="00126E3C" w:rsidRDefault="004900DF" w:rsidP="004900DF">
            <w:pPr>
              <w:jc w:val="center"/>
              <w:rPr>
                <w:rFonts w:ascii="Arial" w:hAnsi="Arial" w:cs="Arial"/>
                <w:b/>
                <w:bCs/>
                <w:color w:val="004440"/>
                <w:sz w:val="24"/>
                <w:szCs w:val="24"/>
                <w:lang w:val="en-GB" w:eastAsia="en-GB"/>
              </w:rPr>
            </w:pPr>
            <w:r w:rsidRPr="00126E3C">
              <w:rPr>
                <w:rFonts w:ascii="Arial" w:hAnsi="Arial" w:cs="Arial"/>
                <w:b/>
                <w:bCs/>
                <w:color w:val="004440"/>
                <w:sz w:val="24"/>
                <w:szCs w:val="24"/>
                <w:lang w:val="en-GB" w:eastAsia="en-GB"/>
              </w:rPr>
              <w:t>CONFORMANCE TEST ITEM LIST</w:t>
            </w:r>
          </w:p>
        </w:tc>
      </w:tr>
      <w:tr w:rsidR="00337C88" w:rsidRPr="00126E3C" w14:paraId="2BFB6E75" w14:textId="77777777" w:rsidTr="001C2D0E">
        <w:trPr>
          <w:trHeight w:val="330"/>
          <w:jc w:val="center"/>
        </w:trPr>
        <w:tc>
          <w:tcPr>
            <w:tcW w:w="5372" w:type="dxa"/>
            <w:tcBorders>
              <w:top w:val="nil"/>
              <w:left w:val="single" w:sz="12" w:space="0" w:color="auto"/>
              <w:bottom w:val="single" w:sz="12" w:space="0" w:color="auto"/>
              <w:right w:val="single" w:sz="12" w:space="0" w:color="auto"/>
            </w:tcBorders>
            <w:shd w:val="clear" w:color="auto" w:fill="DAEEF3" w:themeFill="accent5" w:themeFillTint="33"/>
            <w:noWrap/>
            <w:vAlign w:val="center"/>
            <w:hideMark/>
          </w:tcPr>
          <w:p w14:paraId="47F784BB" w14:textId="77777777" w:rsidR="004900DF" w:rsidRPr="00126E3C" w:rsidRDefault="004900DF" w:rsidP="004900DF">
            <w:pPr>
              <w:rPr>
                <w:rFonts w:ascii="Arial" w:hAnsi="Arial" w:cs="Arial"/>
                <w:color w:val="004440"/>
                <w:sz w:val="22"/>
                <w:szCs w:val="22"/>
                <w:lang w:val="en-GB" w:eastAsia="en-GB"/>
              </w:rPr>
            </w:pPr>
            <w:r w:rsidRPr="00126E3C">
              <w:rPr>
                <w:rFonts w:ascii="Arial" w:hAnsi="Arial" w:cs="Arial"/>
                <w:color w:val="004440"/>
                <w:sz w:val="22"/>
                <w:szCs w:val="22"/>
                <w:lang w:val="en-GB" w:eastAsia="en-GB"/>
              </w:rPr>
              <w:t>Test Cases Summary</w:t>
            </w:r>
          </w:p>
        </w:tc>
        <w:tc>
          <w:tcPr>
            <w:tcW w:w="1023" w:type="dxa"/>
            <w:tcBorders>
              <w:top w:val="nil"/>
              <w:left w:val="nil"/>
              <w:bottom w:val="single" w:sz="12" w:space="0" w:color="auto"/>
              <w:right w:val="single" w:sz="8" w:space="0" w:color="auto"/>
            </w:tcBorders>
            <w:shd w:val="clear" w:color="auto" w:fill="DAEEF3" w:themeFill="accent5" w:themeFillTint="33"/>
            <w:noWrap/>
            <w:vAlign w:val="center"/>
            <w:hideMark/>
          </w:tcPr>
          <w:p w14:paraId="51C11529" w14:textId="77777777" w:rsidR="004900DF" w:rsidRPr="00126E3C" w:rsidRDefault="004900DF" w:rsidP="004900DF">
            <w:pPr>
              <w:jc w:val="center"/>
              <w:rPr>
                <w:rFonts w:ascii="Arial" w:hAnsi="Arial" w:cs="Arial"/>
                <w:color w:val="004440"/>
                <w:sz w:val="22"/>
                <w:szCs w:val="22"/>
                <w:lang w:val="en-GB" w:eastAsia="en-GB"/>
              </w:rPr>
            </w:pPr>
            <w:r w:rsidRPr="00126E3C">
              <w:rPr>
                <w:rFonts w:ascii="Arial" w:hAnsi="Arial" w:cs="Arial"/>
                <w:color w:val="004440"/>
                <w:sz w:val="22"/>
                <w:szCs w:val="22"/>
                <w:lang w:val="en-GB" w:eastAsia="en-GB"/>
              </w:rPr>
              <w:t>FORMAT</w:t>
            </w:r>
          </w:p>
        </w:tc>
        <w:tc>
          <w:tcPr>
            <w:tcW w:w="1078" w:type="dxa"/>
            <w:tcBorders>
              <w:top w:val="nil"/>
              <w:left w:val="nil"/>
              <w:bottom w:val="single" w:sz="12" w:space="0" w:color="auto"/>
              <w:right w:val="single" w:sz="8" w:space="0" w:color="auto"/>
            </w:tcBorders>
            <w:shd w:val="clear" w:color="auto" w:fill="DAEEF3" w:themeFill="accent5" w:themeFillTint="33"/>
            <w:noWrap/>
            <w:vAlign w:val="center"/>
            <w:hideMark/>
          </w:tcPr>
          <w:p w14:paraId="0F1678CC" w14:textId="77777777" w:rsidR="004900DF" w:rsidRPr="00126E3C" w:rsidRDefault="004900DF" w:rsidP="004900DF">
            <w:pPr>
              <w:jc w:val="center"/>
              <w:rPr>
                <w:rFonts w:ascii="Arial" w:hAnsi="Arial" w:cs="Arial"/>
                <w:color w:val="004440"/>
                <w:sz w:val="22"/>
                <w:szCs w:val="22"/>
                <w:lang w:val="en-GB" w:eastAsia="en-GB"/>
              </w:rPr>
            </w:pPr>
            <w:r w:rsidRPr="00126E3C">
              <w:rPr>
                <w:rFonts w:ascii="Arial" w:hAnsi="Arial" w:cs="Arial"/>
                <w:color w:val="004440"/>
                <w:sz w:val="22"/>
                <w:szCs w:val="22"/>
                <w:lang w:val="en-GB" w:eastAsia="en-GB"/>
              </w:rPr>
              <w:t>IN SCOPE</w:t>
            </w:r>
          </w:p>
        </w:tc>
        <w:tc>
          <w:tcPr>
            <w:tcW w:w="763" w:type="dxa"/>
            <w:tcBorders>
              <w:top w:val="nil"/>
              <w:left w:val="nil"/>
              <w:bottom w:val="single" w:sz="12" w:space="0" w:color="auto"/>
              <w:right w:val="single" w:sz="8" w:space="0" w:color="auto"/>
            </w:tcBorders>
            <w:shd w:val="clear" w:color="auto" w:fill="DAEEF3" w:themeFill="accent5" w:themeFillTint="33"/>
            <w:noWrap/>
            <w:vAlign w:val="center"/>
            <w:hideMark/>
          </w:tcPr>
          <w:p w14:paraId="6D028788" w14:textId="77777777" w:rsidR="004900DF" w:rsidRPr="00126E3C" w:rsidRDefault="004900DF" w:rsidP="004900DF">
            <w:pPr>
              <w:jc w:val="center"/>
              <w:rPr>
                <w:rFonts w:ascii="Arial" w:hAnsi="Arial" w:cs="Arial"/>
                <w:color w:val="004440"/>
                <w:sz w:val="22"/>
                <w:szCs w:val="22"/>
                <w:lang w:val="en-GB" w:eastAsia="en-GB"/>
              </w:rPr>
            </w:pPr>
            <w:r w:rsidRPr="00126E3C">
              <w:rPr>
                <w:rFonts w:ascii="Arial" w:hAnsi="Arial" w:cs="Arial"/>
                <w:color w:val="004440"/>
                <w:sz w:val="22"/>
                <w:szCs w:val="22"/>
                <w:lang w:val="en-GB" w:eastAsia="en-GB"/>
              </w:rPr>
              <w:t>MAN</w:t>
            </w:r>
          </w:p>
        </w:tc>
        <w:tc>
          <w:tcPr>
            <w:tcW w:w="1168" w:type="dxa"/>
            <w:tcBorders>
              <w:top w:val="nil"/>
              <w:left w:val="nil"/>
              <w:bottom w:val="single" w:sz="12" w:space="0" w:color="auto"/>
              <w:right w:val="single" w:sz="8" w:space="0" w:color="auto"/>
            </w:tcBorders>
            <w:shd w:val="clear" w:color="auto" w:fill="DAEEF3" w:themeFill="accent5" w:themeFillTint="33"/>
            <w:noWrap/>
            <w:vAlign w:val="center"/>
            <w:hideMark/>
          </w:tcPr>
          <w:p w14:paraId="12857E88" w14:textId="77777777" w:rsidR="004900DF" w:rsidRPr="00126E3C" w:rsidRDefault="004900DF" w:rsidP="004900DF">
            <w:pPr>
              <w:jc w:val="center"/>
              <w:rPr>
                <w:rFonts w:ascii="Arial" w:hAnsi="Arial" w:cs="Arial"/>
                <w:color w:val="004440"/>
                <w:sz w:val="22"/>
                <w:szCs w:val="22"/>
                <w:lang w:val="en-GB" w:eastAsia="en-GB"/>
              </w:rPr>
            </w:pPr>
            <w:r w:rsidRPr="00126E3C">
              <w:rPr>
                <w:rFonts w:ascii="Arial" w:hAnsi="Arial" w:cs="Arial"/>
                <w:color w:val="004440"/>
                <w:sz w:val="22"/>
                <w:szCs w:val="22"/>
                <w:lang w:val="en-GB" w:eastAsia="en-GB"/>
              </w:rPr>
              <w:t>PASS/FAIL</w:t>
            </w:r>
          </w:p>
        </w:tc>
        <w:tc>
          <w:tcPr>
            <w:tcW w:w="650" w:type="dxa"/>
            <w:tcBorders>
              <w:top w:val="nil"/>
              <w:left w:val="nil"/>
              <w:bottom w:val="single" w:sz="12" w:space="0" w:color="auto"/>
              <w:right w:val="single" w:sz="12" w:space="0" w:color="auto"/>
            </w:tcBorders>
            <w:shd w:val="clear" w:color="auto" w:fill="DAEEF3" w:themeFill="accent5" w:themeFillTint="33"/>
            <w:noWrap/>
            <w:vAlign w:val="center"/>
            <w:hideMark/>
          </w:tcPr>
          <w:p w14:paraId="09D51A04" w14:textId="77777777" w:rsidR="004900DF" w:rsidRPr="00126E3C" w:rsidRDefault="004900DF" w:rsidP="004900DF">
            <w:pPr>
              <w:jc w:val="center"/>
              <w:rPr>
                <w:rFonts w:ascii="Arial" w:hAnsi="Arial" w:cs="Arial"/>
                <w:color w:val="004440"/>
                <w:sz w:val="22"/>
                <w:szCs w:val="22"/>
                <w:lang w:val="en-GB" w:eastAsia="en-GB"/>
              </w:rPr>
            </w:pPr>
            <w:r w:rsidRPr="00126E3C">
              <w:rPr>
                <w:rFonts w:ascii="Arial" w:hAnsi="Arial" w:cs="Arial"/>
                <w:color w:val="004440"/>
                <w:sz w:val="22"/>
                <w:szCs w:val="22"/>
                <w:lang w:val="en-GB" w:eastAsia="en-GB"/>
              </w:rPr>
              <w:t>REM</w:t>
            </w:r>
          </w:p>
        </w:tc>
      </w:tr>
      <w:tr w:rsidR="00337C88" w:rsidRPr="00126E3C" w14:paraId="59917A9C" w14:textId="77777777" w:rsidTr="001C2D0E">
        <w:trPr>
          <w:trHeight w:val="330"/>
          <w:jc w:val="center"/>
        </w:trPr>
        <w:tc>
          <w:tcPr>
            <w:tcW w:w="5372" w:type="dxa"/>
            <w:tcBorders>
              <w:top w:val="nil"/>
              <w:left w:val="single" w:sz="12" w:space="0" w:color="auto"/>
              <w:bottom w:val="single" w:sz="8" w:space="0" w:color="auto"/>
              <w:right w:val="single" w:sz="12" w:space="0" w:color="auto"/>
            </w:tcBorders>
            <w:shd w:val="clear" w:color="auto" w:fill="EAF1DD" w:themeFill="accent3" w:themeFillTint="33"/>
            <w:noWrap/>
            <w:vAlign w:val="center"/>
            <w:hideMark/>
          </w:tcPr>
          <w:p w14:paraId="4F8F56C0" w14:textId="77777777" w:rsidR="004900DF" w:rsidRPr="00126E3C" w:rsidRDefault="004900DF" w:rsidP="004900DF">
            <w:pPr>
              <w:rPr>
                <w:rFonts w:ascii="Arial" w:hAnsi="Arial" w:cs="Arial"/>
                <w:color w:val="004440"/>
                <w:lang w:val="en-GB" w:eastAsia="en-GB"/>
              </w:rPr>
            </w:pPr>
            <w:r w:rsidRPr="00126E3C">
              <w:rPr>
                <w:rFonts w:ascii="Arial" w:hAnsi="Arial" w:cs="Arial"/>
                <w:color w:val="004440"/>
                <w:lang w:val="en-GB" w:eastAsia="en-GB"/>
              </w:rPr>
              <w:t> </w:t>
            </w:r>
          </w:p>
        </w:tc>
        <w:tc>
          <w:tcPr>
            <w:tcW w:w="1023" w:type="dxa"/>
            <w:tcBorders>
              <w:top w:val="nil"/>
              <w:left w:val="nil"/>
              <w:bottom w:val="single" w:sz="8" w:space="0" w:color="auto"/>
              <w:right w:val="single" w:sz="8" w:space="0" w:color="auto"/>
            </w:tcBorders>
            <w:shd w:val="clear" w:color="auto" w:fill="auto"/>
            <w:noWrap/>
            <w:vAlign w:val="center"/>
            <w:hideMark/>
          </w:tcPr>
          <w:p w14:paraId="649CC1FA" w14:textId="77777777" w:rsidR="004900DF" w:rsidRPr="00126E3C" w:rsidRDefault="004900DF" w:rsidP="004900DF">
            <w:pPr>
              <w:rPr>
                <w:rFonts w:ascii="Arial" w:hAnsi="Arial" w:cs="Arial"/>
                <w:color w:val="004440"/>
                <w:lang w:val="en-GB" w:eastAsia="en-GB"/>
              </w:rPr>
            </w:pPr>
            <w:r w:rsidRPr="00126E3C">
              <w:rPr>
                <w:rFonts w:ascii="Arial" w:hAnsi="Arial" w:cs="Arial"/>
                <w:color w:val="004440"/>
                <w:lang w:val="en-GB" w:eastAsia="en-GB"/>
              </w:rPr>
              <w:t> </w:t>
            </w:r>
          </w:p>
        </w:tc>
        <w:tc>
          <w:tcPr>
            <w:tcW w:w="1078" w:type="dxa"/>
            <w:tcBorders>
              <w:top w:val="nil"/>
              <w:left w:val="nil"/>
              <w:bottom w:val="single" w:sz="8" w:space="0" w:color="auto"/>
              <w:right w:val="single" w:sz="8" w:space="0" w:color="auto"/>
            </w:tcBorders>
            <w:shd w:val="clear" w:color="auto" w:fill="auto"/>
            <w:noWrap/>
            <w:vAlign w:val="center"/>
            <w:hideMark/>
          </w:tcPr>
          <w:p w14:paraId="10EF996B" w14:textId="77777777" w:rsidR="004900DF" w:rsidRPr="00126E3C" w:rsidRDefault="004900DF" w:rsidP="004900DF">
            <w:pPr>
              <w:rPr>
                <w:rFonts w:ascii="Arial" w:hAnsi="Arial" w:cs="Arial"/>
                <w:color w:val="004440"/>
                <w:lang w:val="en-GB" w:eastAsia="en-GB"/>
              </w:rPr>
            </w:pPr>
            <w:r w:rsidRPr="00126E3C">
              <w:rPr>
                <w:rFonts w:ascii="Arial" w:hAnsi="Arial" w:cs="Arial"/>
                <w:color w:val="004440"/>
                <w:lang w:val="en-GB" w:eastAsia="en-GB"/>
              </w:rPr>
              <w:t> </w:t>
            </w:r>
          </w:p>
        </w:tc>
        <w:tc>
          <w:tcPr>
            <w:tcW w:w="763" w:type="dxa"/>
            <w:tcBorders>
              <w:top w:val="nil"/>
              <w:left w:val="nil"/>
              <w:bottom w:val="single" w:sz="8" w:space="0" w:color="auto"/>
              <w:right w:val="single" w:sz="8" w:space="0" w:color="auto"/>
            </w:tcBorders>
            <w:shd w:val="clear" w:color="auto" w:fill="auto"/>
            <w:noWrap/>
            <w:vAlign w:val="center"/>
            <w:hideMark/>
          </w:tcPr>
          <w:p w14:paraId="227221AC" w14:textId="77777777" w:rsidR="004900DF" w:rsidRPr="00126E3C" w:rsidRDefault="004900DF" w:rsidP="004900DF">
            <w:pPr>
              <w:jc w:val="center"/>
              <w:rPr>
                <w:rFonts w:ascii="Arial" w:hAnsi="Arial" w:cs="Arial"/>
                <w:b/>
                <w:bCs/>
                <w:color w:val="004440"/>
                <w:sz w:val="22"/>
                <w:szCs w:val="22"/>
                <w:lang w:val="en-GB" w:eastAsia="en-GB"/>
              </w:rPr>
            </w:pPr>
            <w:r w:rsidRPr="00126E3C">
              <w:rPr>
                <w:rFonts w:ascii="Arial" w:hAnsi="Arial" w:cs="Arial"/>
                <w:b/>
                <w:bCs/>
                <w:color w:val="004440"/>
                <w:sz w:val="22"/>
                <w:szCs w:val="22"/>
                <w:lang w:val="en-GB" w:eastAsia="en-GB"/>
              </w:rPr>
              <w:t>"Y/N"</w:t>
            </w:r>
          </w:p>
        </w:tc>
        <w:tc>
          <w:tcPr>
            <w:tcW w:w="1168" w:type="dxa"/>
            <w:tcBorders>
              <w:top w:val="nil"/>
              <w:left w:val="nil"/>
              <w:bottom w:val="single" w:sz="8" w:space="0" w:color="auto"/>
              <w:right w:val="single" w:sz="8" w:space="0" w:color="auto"/>
            </w:tcBorders>
            <w:shd w:val="clear" w:color="auto" w:fill="auto"/>
            <w:noWrap/>
            <w:vAlign w:val="center"/>
            <w:hideMark/>
          </w:tcPr>
          <w:p w14:paraId="6176EDF1" w14:textId="77777777" w:rsidR="004900DF" w:rsidRPr="00126E3C" w:rsidRDefault="004900DF" w:rsidP="004900DF">
            <w:pPr>
              <w:jc w:val="center"/>
              <w:rPr>
                <w:rFonts w:ascii="Arial" w:hAnsi="Arial" w:cs="Arial"/>
                <w:b/>
                <w:bCs/>
                <w:color w:val="004440"/>
                <w:sz w:val="22"/>
                <w:szCs w:val="22"/>
                <w:lang w:val="en-GB" w:eastAsia="en-GB"/>
              </w:rPr>
            </w:pPr>
            <w:r w:rsidRPr="00126E3C">
              <w:rPr>
                <w:rFonts w:ascii="Arial" w:hAnsi="Arial" w:cs="Arial"/>
                <w:b/>
                <w:bCs/>
                <w:color w:val="004440"/>
                <w:sz w:val="22"/>
                <w:szCs w:val="22"/>
                <w:lang w:val="en-GB" w:eastAsia="en-GB"/>
              </w:rPr>
              <w:t>"P/F"</w:t>
            </w:r>
          </w:p>
        </w:tc>
        <w:tc>
          <w:tcPr>
            <w:tcW w:w="650" w:type="dxa"/>
            <w:tcBorders>
              <w:top w:val="nil"/>
              <w:left w:val="nil"/>
              <w:bottom w:val="single" w:sz="8" w:space="0" w:color="auto"/>
              <w:right w:val="single" w:sz="12" w:space="0" w:color="auto"/>
            </w:tcBorders>
            <w:shd w:val="clear" w:color="auto" w:fill="auto"/>
            <w:noWrap/>
            <w:vAlign w:val="center"/>
            <w:hideMark/>
          </w:tcPr>
          <w:p w14:paraId="47850AB9" w14:textId="77777777" w:rsidR="004900DF" w:rsidRPr="00126E3C" w:rsidRDefault="004900DF" w:rsidP="004900DF">
            <w:pPr>
              <w:jc w:val="center"/>
              <w:rPr>
                <w:rFonts w:ascii="Arial" w:hAnsi="Arial" w:cs="Arial"/>
                <w:color w:val="004440"/>
                <w:lang w:val="en-GB" w:eastAsia="en-GB"/>
              </w:rPr>
            </w:pPr>
            <w:r w:rsidRPr="00126E3C">
              <w:rPr>
                <w:rFonts w:ascii="Arial" w:hAnsi="Arial" w:cs="Arial"/>
                <w:color w:val="004440"/>
                <w:lang w:val="en-GB" w:eastAsia="en-GB"/>
              </w:rPr>
              <w:t>(*</w:t>
            </w:r>
            <w:proofErr w:type="spellStart"/>
            <w:r w:rsidRPr="00126E3C">
              <w:rPr>
                <w:rFonts w:ascii="Arial" w:hAnsi="Arial" w:cs="Arial"/>
                <w:color w:val="004440"/>
                <w:lang w:val="en-GB" w:eastAsia="en-GB"/>
              </w:rPr>
              <w:t>xy</w:t>
            </w:r>
            <w:proofErr w:type="spellEnd"/>
            <w:r w:rsidRPr="00126E3C">
              <w:rPr>
                <w:rFonts w:ascii="Arial" w:hAnsi="Arial" w:cs="Arial"/>
                <w:color w:val="004440"/>
                <w:lang w:val="en-GB" w:eastAsia="en-GB"/>
              </w:rPr>
              <w:t>)</w:t>
            </w:r>
          </w:p>
        </w:tc>
      </w:tr>
      <w:tr w:rsidR="00337C88" w:rsidRPr="00126E3C" w14:paraId="1E6883F4" w14:textId="77777777" w:rsidTr="001C2D0E">
        <w:trPr>
          <w:trHeight w:val="315"/>
          <w:jc w:val="center"/>
        </w:trPr>
        <w:tc>
          <w:tcPr>
            <w:tcW w:w="5372" w:type="dxa"/>
            <w:tcBorders>
              <w:top w:val="nil"/>
              <w:left w:val="single" w:sz="12" w:space="0" w:color="auto"/>
              <w:bottom w:val="single" w:sz="8" w:space="0" w:color="auto"/>
              <w:right w:val="single" w:sz="12" w:space="0" w:color="auto"/>
            </w:tcBorders>
            <w:shd w:val="clear" w:color="auto" w:fill="EAF1DD" w:themeFill="accent3" w:themeFillTint="33"/>
            <w:noWrap/>
            <w:vAlign w:val="center"/>
            <w:hideMark/>
          </w:tcPr>
          <w:p w14:paraId="3A1AB1BE" w14:textId="77777777" w:rsidR="004900DF" w:rsidRPr="00126E3C" w:rsidRDefault="004900DF" w:rsidP="004900DF">
            <w:pPr>
              <w:ind w:firstLineChars="200" w:firstLine="442"/>
              <w:rPr>
                <w:rFonts w:ascii="Arial" w:hAnsi="Arial" w:cs="Arial"/>
                <w:b/>
                <w:bCs/>
                <w:color w:val="004440"/>
                <w:sz w:val="22"/>
                <w:szCs w:val="22"/>
                <w:lang w:val="en-GB" w:eastAsia="en-GB"/>
              </w:rPr>
            </w:pPr>
            <w:r w:rsidRPr="00126E3C">
              <w:rPr>
                <w:rFonts w:ascii="Arial" w:hAnsi="Arial" w:cs="Arial"/>
                <w:b/>
                <w:bCs/>
                <w:color w:val="004440"/>
                <w:sz w:val="22"/>
                <w:szCs w:val="22"/>
                <w:lang w:val="en-GB" w:eastAsia="en-GB"/>
              </w:rPr>
              <w:t>3.</w:t>
            </w:r>
            <w:r w:rsidRPr="00126E3C">
              <w:rPr>
                <w:rFonts w:ascii="Arial" w:hAnsi="Arial" w:cs="Arial"/>
                <w:b/>
                <w:bCs/>
                <w:color w:val="004440"/>
                <w:sz w:val="14"/>
                <w:szCs w:val="14"/>
                <w:lang w:val="en-GB" w:eastAsia="en-GB"/>
              </w:rPr>
              <w:t>       AO IP Interconnect Solution Functional Requirements</w:t>
            </w:r>
          </w:p>
        </w:tc>
        <w:tc>
          <w:tcPr>
            <w:tcW w:w="1023" w:type="dxa"/>
            <w:tcBorders>
              <w:top w:val="nil"/>
              <w:left w:val="nil"/>
              <w:bottom w:val="single" w:sz="8" w:space="0" w:color="auto"/>
              <w:right w:val="single" w:sz="8" w:space="0" w:color="auto"/>
            </w:tcBorders>
            <w:shd w:val="clear" w:color="auto" w:fill="auto"/>
            <w:noWrap/>
            <w:vAlign w:val="center"/>
            <w:hideMark/>
          </w:tcPr>
          <w:p w14:paraId="08533C4E" w14:textId="77777777" w:rsidR="004900DF" w:rsidRPr="00126E3C" w:rsidRDefault="004900DF" w:rsidP="004900DF">
            <w:pPr>
              <w:jc w:val="center"/>
              <w:rPr>
                <w:rFonts w:ascii="Arial" w:hAnsi="Arial" w:cs="Arial"/>
                <w:b/>
                <w:bCs/>
                <w:color w:val="004440"/>
                <w:lang w:val="en-GB" w:eastAsia="en-GB"/>
              </w:rPr>
            </w:pPr>
            <w:r w:rsidRPr="00126E3C">
              <w:rPr>
                <w:rFonts w:ascii="Arial" w:hAnsi="Arial" w:cs="Arial"/>
                <w:b/>
                <w:bCs/>
                <w:color w:val="004440"/>
                <w:lang w:val="en-GB" w:eastAsia="en-GB"/>
              </w:rPr>
              <w:t>HO</w:t>
            </w:r>
          </w:p>
        </w:tc>
        <w:tc>
          <w:tcPr>
            <w:tcW w:w="1078" w:type="dxa"/>
            <w:tcBorders>
              <w:top w:val="nil"/>
              <w:left w:val="nil"/>
              <w:bottom w:val="single" w:sz="8" w:space="0" w:color="auto"/>
              <w:right w:val="single" w:sz="8" w:space="0" w:color="auto"/>
            </w:tcBorders>
            <w:shd w:val="clear" w:color="auto" w:fill="auto"/>
            <w:noWrap/>
            <w:vAlign w:val="center"/>
            <w:hideMark/>
          </w:tcPr>
          <w:p w14:paraId="5E3886A4" w14:textId="77777777" w:rsidR="004900DF" w:rsidRPr="00126E3C" w:rsidRDefault="004900DF" w:rsidP="004900DF">
            <w:pPr>
              <w:rPr>
                <w:rFonts w:ascii="Arial" w:hAnsi="Arial" w:cs="Arial"/>
                <w:color w:val="004440"/>
                <w:lang w:val="en-GB" w:eastAsia="en-GB"/>
              </w:rPr>
            </w:pPr>
            <w:r w:rsidRPr="00126E3C">
              <w:rPr>
                <w:rFonts w:ascii="Arial" w:hAnsi="Arial" w:cs="Arial"/>
                <w:color w:val="004440"/>
                <w:lang w:val="en-GB" w:eastAsia="en-GB"/>
              </w:rPr>
              <w:t> </w:t>
            </w:r>
          </w:p>
        </w:tc>
        <w:tc>
          <w:tcPr>
            <w:tcW w:w="763" w:type="dxa"/>
            <w:tcBorders>
              <w:top w:val="nil"/>
              <w:left w:val="nil"/>
              <w:bottom w:val="single" w:sz="8" w:space="0" w:color="auto"/>
              <w:right w:val="single" w:sz="8" w:space="0" w:color="auto"/>
            </w:tcBorders>
            <w:shd w:val="clear" w:color="auto" w:fill="auto"/>
            <w:noWrap/>
            <w:vAlign w:val="center"/>
            <w:hideMark/>
          </w:tcPr>
          <w:p w14:paraId="4ECEB114" w14:textId="77777777" w:rsidR="004900DF" w:rsidRPr="00126E3C" w:rsidRDefault="004900DF" w:rsidP="004900DF">
            <w:pPr>
              <w:rPr>
                <w:rFonts w:ascii="Arial" w:hAnsi="Arial" w:cs="Arial"/>
                <w:color w:val="004440"/>
                <w:lang w:val="en-GB" w:eastAsia="en-GB"/>
              </w:rPr>
            </w:pPr>
            <w:r w:rsidRPr="00126E3C">
              <w:rPr>
                <w:rFonts w:ascii="Arial" w:hAnsi="Arial" w:cs="Arial"/>
                <w:color w:val="004440"/>
                <w:lang w:val="en-GB" w:eastAsia="en-GB"/>
              </w:rPr>
              <w:t> </w:t>
            </w:r>
          </w:p>
        </w:tc>
        <w:tc>
          <w:tcPr>
            <w:tcW w:w="1168" w:type="dxa"/>
            <w:tcBorders>
              <w:top w:val="nil"/>
              <w:left w:val="nil"/>
              <w:bottom w:val="single" w:sz="8" w:space="0" w:color="auto"/>
              <w:right w:val="single" w:sz="8" w:space="0" w:color="auto"/>
            </w:tcBorders>
            <w:shd w:val="clear" w:color="auto" w:fill="auto"/>
            <w:noWrap/>
            <w:vAlign w:val="center"/>
            <w:hideMark/>
          </w:tcPr>
          <w:p w14:paraId="0D8BF348" w14:textId="77777777" w:rsidR="004900DF" w:rsidRPr="00126E3C" w:rsidRDefault="004900DF" w:rsidP="004900DF">
            <w:pPr>
              <w:jc w:val="center"/>
              <w:rPr>
                <w:rFonts w:ascii="Arial" w:hAnsi="Arial" w:cs="Arial"/>
                <w:b/>
                <w:bCs/>
                <w:color w:val="004440"/>
                <w:sz w:val="22"/>
                <w:szCs w:val="22"/>
                <w:lang w:val="en-GB" w:eastAsia="en-GB"/>
              </w:rPr>
            </w:pPr>
            <w:r w:rsidRPr="00126E3C">
              <w:rPr>
                <w:rFonts w:ascii="Arial" w:hAnsi="Arial" w:cs="Arial"/>
                <w:b/>
                <w:bCs/>
                <w:color w:val="004440"/>
                <w:sz w:val="22"/>
                <w:szCs w:val="22"/>
                <w:lang w:val="en-GB" w:eastAsia="en-GB"/>
              </w:rPr>
              <w:t> </w:t>
            </w:r>
          </w:p>
        </w:tc>
        <w:tc>
          <w:tcPr>
            <w:tcW w:w="650" w:type="dxa"/>
            <w:tcBorders>
              <w:top w:val="nil"/>
              <w:left w:val="nil"/>
              <w:bottom w:val="single" w:sz="8" w:space="0" w:color="auto"/>
              <w:right w:val="single" w:sz="12" w:space="0" w:color="auto"/>
            </w:tcBorders>
            <w:shd w:val="clear" w:color="auto" w:fill="auto"/>
            <w:noWrap/>
            <w:vAlign w:val="center"/>
            <w:hideMark/>
          </w:tcPr>
          <w:p w14:paraId="5EDB29A5" w14:textId="77777777" w:rsidR="004900DF" w:rsidRPr="00126E3C" w:rsidRDefault="004900DF" w:rsidP="004900DF">
            <w:pPr>
              <w:rPr>
                <w:rFonts w:ascii="Arial" w:hAnsi="Arial" w:cs="Arial"/>
                <w:color w:val="004440"/>
                <w:lang w:val="en-GB" w:eastAsia="en-GB"/>
              </w:rPr>
            </w:pPr>
            <w:r w:rsidRPr="00126E3C">
              <w:rPr>
                <w:rFonts w:ascii="Arial" w:hAnsi="Arial" w:cs="Arial"/>
                <w:color w:val="004440"/>
                <w:lang w:val="en-GB" w:eastAsia="en-GB"/>
              </w:rPr>
              <w:t> </w:t>
            </w:r>
          </w:p>
        </w:tc>
      </w:tr>
      <w:tr w:rsidR="00337C88" w:rsidRPr="00126E3C" w14:paraId="66E4C645" w14:textId="77777777" w:rsidTr="001C2D0E">
        <w:trPr>
          <w:trHeight w:val="315"/>
          <w:jc w:val="center"/>
        </w:trPr>
        <w:tc>
          <w:tcPr>
            <w:tcW w:w="5372" w:type="dxa"/>
            <w:tcBorders>
              <w:top w:val="nil"/>
              <w:left w:val="single" w:sz="12" w:space="0" w:color="auto"/>
              <w:bottom w:val="single" w:sz="8" w:space="0" w:color="auto"/>
              <w:right w:val="single" w:sz="12" w:space="0" w:color="auto"/>
            </w:tcBorders>
            <w:shd w:val="clear" w:color="auto" w:fill="EAF1DD" w:themeFill="accent3" w:themeFillTint="33"/>
            <w:noWrap/>
            <w:vAlign w:val="center"/>
            <w:hideMark/>
          </w:tcPr>
          <w:p w14:paraId="20075FF5" w14:textId="77777777" w:rsidR="004900DF" w:rsidRPr="00126E3C" w:rsidRDefault="004900DF" w:rsidP="6B2055E4">
            <w:pPr>
              <w:ind w:firstLineChars="500" w:firstLine="1000"/>
              <w:rPr>
                <w:rFonts w:ascii="Arial" w:hAnsi="Arial" w:cs="Arial"/>
                <w:i/>
                <w:iCs/>
                <w:color w:val="004440"/>
                <w:lang w:val="en-GB" w:eastAsia="en-GB"/>
              </w:rPr>
            </w:pPr>
            <w:r w:rsidRPr="00126E3C">
              <w:rPr>
                <w:rFonts w:ascii="Arial" w:hAnsi="Arial" w:cs="Arial"/>
                <w:i/>
                <w:iCs/>
                <w:color w:val="004440"/>
                <w:lang w:val="en-GB" w:eastAsia="en-GB"/>
              </w:rPr>
              <w:t>3.1.</w:t>
            </w:r>
            <w:r w:rsidRPr="00126E3C">
              <w:rPr>
                <w:rFonts w:ascii="Arial" w:hAnsi="Arial" w:cs="Arial"/>
                <w:i/>
                <w:iCs/>
                <w:color w:val="004440"/>
                <w:sz w:val="14"/>
                <w:szCs w:val="14"/>
                <w:lang w:val="en-GB" w:eastAsia="en-GB"/>
              </w:rPr>
              <w:t>   General Architecture</w:t>
            </w:r>
          </w:p>
        </w:tc>
        <w:tc>
          <w:tcPr>
            <w:tcW w:w="1023" w:type="dxa"/>
            <w:tcBorders>
              <w:top w:val="nil"/>
              <w:left w:val="nil"/>
              <w:bottom w:val="single" w:sz="8" w:space="0" w:color="auto"/>
              <w:right w:val="single" w:sz="8" w:space="0" w:color="auto"/>
            </w:tcBorders>
            <w:shd w:val="clear" w:color="auto" w:fill="auto"/>
            <w:noWrap/>
            <w:vAlign w:val="center"/>
            <w:hideMark/>
          </w:tcPr>
          <w:p w14:paraId="7D34F5C7" w14:textId="77777777" w:rsidR="004900DF" w:rsidRPr="00126E3C" w:rsidRDefault="004900DF" w:rsidP="004900DF">
            <w:pPr>
              <w:jc w:val="center"/>
              <w:rPr>
                <w:rFonts w:ascii="Arial" w:hAnsi="Arial" w:cs="Arial"/>
                <w:color w:val="004440"/>
                <w:sz w:val="22"/>
                <w:szCs w:val="22"/>
                <w:lang w:val="en-GB" w:eastAsia="en-GB"/>
              </w:rPr>
            </w:pPr>
          </w:p>
        </w:tc>
        <w:tc>
          <w:tcPr>
            <w:tcW w:w="1078" w:type="dxa"/>
            <w:tcBorders>
              <w:top w:val="nil"/>
              <w:left w:val="nil"/>
              <w:bottom w:val="single" w:sz="8" w:space="0" w:color="auto"/>
              <w:right w:val="single" w:sz="8" w:space="0" w:color="auto"/>
            </w:tcBorders>
            <w:shd w:val="clear" w:color="auto" w:fill="auto"/>
            <w:noWrap/>
            <w:vAlign w:val="center"/>
            <w:hideMark/>
          </w:tcPr>
          <w:p w14:paraId="4474F8A0" w14:textId="77777777" w:rsidR="004900DF" w:rsidRPr="00126E3C" w:rsidRDefault="004900DF" w:rsidP="004900DF">
            <w:pPr>
              <w:jc w:val="center"/>
              <w:rPr>
                <w:rFonts w:ascii="Arial" w:hAnsi="Arial" w:cs="Arial"/>
                <w:color w:val="004440"/>
                <w:sz w:val="22"/>
                <w:szCs w:val="22"/>
                <w:lang w:val="en-GB" w:eastAsia="en-GB"/>
              </w:rPr>
            </w:pPr>
            <w:r w:rsidRPr="00126E3C">
              <w:rPr>
                <w:rFonts w:ascii="Arial" w:hAnsi="Arial" w:cs="Arial"/>
                <w:color w:val="004440"/>
                <w:sz w:val="22"/>
                <w:szCs w:val="22"/>
                <w:lang w:val="en-GB" w:eastAsia="en-GB"/>
              </w:rPr>
              <w:t> </w:t>
            </w:r>
          </w:p>
        </w:tc>
        <w:tc>
          <w:tcPr>
            <w:tcW w:w="763" w:type="dxa"/>
            <w:tcBorders>
              <w:top w:val="nil"/>
              <w:left w:val="nil"/>
              <w:bottom w:val="single" w:sz="8" w:space="0" w:color="auto"/>
              <w:right w:val="single" w:sz="8" w:space="0" w:color="auto"/>
            </w:tcBorders>
            <w:shd w:val="clear" w:color="auto" w:fill="auto"/>
            <w:noWrap/>
            <w:vAlign w:val="center"/>
            <w:hideMark/>
          </w:tcPr>
          <w:p w14:paraId="10622D25" w14:textId="77777777" w:rsidR="004900DF" w:rsidRPr="00126E3C" w:rsidRDefault="004900DF" w:rsidP="004900DF">
            <w:pPr>
              <w:jc w:val="center"/>
              <w:rPr>
                <w:rFonts w:ascii="Arial" w:hAnsi="Arial" w:cs="Arial"/>
                <w:b/>
                <w:bCs/>
                <w:color w:val="004440"/>
                <w:sz w:val="22"/>
                <w:szCs w:val="22"/>
                <w:lang w:val="en-GB" w:eastAsia="en-GB"/>
              </w:rPr>
            </w:pPr>
            <w:r w:rsidRPr="00126E3C">
              <w:rPr>
                <w:rFonts w:ascii="Arial" w:hAnsi="Arial" w:cs="Arial"/>
                <w:color w:val="004440"/>
                <w:sz w:val="22"/>
                <w:szCs w:val="22"/>
                <w:lang w:val="en-GB" w:eastAsia="en-GB"/>
              </w:rPr>
              <w:t>Y</w:t>
            </w:r>
          </w:p>
        </w:tc>
        <w:tc>
          <w:tcPr>
            <w:tcW w:w="1168" w:type="dxa"/>
            <w:tcBorders>
              <w:top w:val="nil"/>
              <w:left w:val="nil"/>
              <w:bottom w:val="single" w:sz="8" w:space="0" w:color="auto"/>
              <w:right w:val="single" w:sz="8" w:space="0" w:color="auto"/>
            </w:tcBorders>
            <w:shd w:val="clear" w:color="auto" w:fill="auto"/>
            <w:noWrap/>
            <w:vAlign w:val="center"/>
            <w:hideMark/>
          </w:tcPr>
          <w:p w14:paraId="5E6F60B5" w14:textId="77777777" w:rsidR="004900DF" w:rsidRPr="00126E3C" w:rsidRDefault="004900DF" w:rsidP="004900DF">
            <w:pPr>
              <w:rPr>
                <w:rFonts w:ascii="Arial" w:hAnsi="Arial" w:cs="Arial"/>
                <w:color w:val="004440"/>
                <w:lang w:val="en-GB" w:eastAsia="en-GB"/>
              </w:rPr>
            </w:pPr>
            <w:r w:rsidRPr="00126E3C">
              <w:rPr>
                <w:rFonts w:ascii="Arial" w:hAnsi="Arial" w:cs="Arial"/>
                <w:color w:val="004440"/>
                <w:lang w:val="en-GB" w:eastAsia="en-GB"/>
              </w:rPr>
              <w:t> </w:t>
            </w:r>
          </w:p>
        </w:tc>
        <w:tc>
          <w:tcPr>
            <w:tcW w:w="650" w:type="dxa"/>
            <w:tcBorders>
              <w:top w:val="nil"/>
              <w:left w:val="nil"/>
              <w:bottom w:val="single" w:sz="8" w:space="0" w:color="auto"/>
              <w:right w:val="single" w:sz="12" w:space="0" w:color="auto"/>
            </w:tcBorders>
            <w:shd w:val="clear" w:color="auto" w:fill="auto"/>
            <w:noWrap/>
            <w:vAlign w:val="center"/>
            <w:hideMark/>
          </w:tcPr>
          <w:p w14:paraId="1DF8BA61" w14:textId="77777777" w:rsidR="004900DF" w:rsidRPr="00126E3C" w:rsidRDefault="004900DF" w:rsidP="004900DF">
            <w:pPr>
              <w:jc w:val="center"/>
              <w:rPr>
                <w:rFonts w:ascii="Arial" w:hAnsi="Arial" w:cs="Arial"/>
                <w:color w:val="004440"/>
                <w:sz w:val="22"/>
                <w:szCs w:val="22"/>
                <w:lang w:val="en-GB" w:eastAsia="en-GB"/>
              </w:rPr>
            </w:pPr>
            <w:r w:rsidRPr="00126E3C">
              <w:rPr>
                <w:rFonts w:ascii="Arial" w:hAnsi="Arial" w:cs="Arial"/>
                <w:color w:val="004440"/>
                <w:sz w:val="22"/>
                <w:szCs w:val="22"/>
                <w:lang w:val="en-GB" w:eastAsia="en-GB"/>
              </w:rPr>
              <w:t> </w:t>
            </w:r>
          </w:p>
        </w:tc>
      </w:tr>
      <w:tr w:rsidR="00337C88" w:rsidRPr="00126E3C" w14:paraId="4F9BF2FD" w14:textId="77777777" w:rsidTr="001C2D0E">
        <w:trPr>
          <w:trHeight w:val="315"/>
          <w:jc w:val="center"/>
        </w:trPr>
        <w:tc>
          <w:tcPr>
            <w:tcW w:w="5372" w:type="dxa"/>
            <w:tcBorders>
              <w:top w:val="nil"/>
              <w:left w:val="single" w:sz="12" w:space="0" w:color="auto"/>
              <w:bottom w:val="single" w:sz="8" w:space="0" w:color="auto"/>
              <w:right w:val="single" w:sz="12" w:space="0" w:color="auto"/>
            </w:tcBorders>
            <w:shd w:val="clear" w:color="auto" w:fill="EAF1DD" w:themeFill="accent3" w:themeFillTint="33"/>
            <w:noWrap/>
            <w:vAlign w:val="center"/>
            <w:hideMark/>
          </w:tcPr>
          <w:p w14:paraId="46E9974D" w14:textId="77777777" w:rsidR="004900DF" w:rsidRPr="00126E3C" w:rsidRDefault="004900DF" w:rsidP="6B2055E4">
            <w:pPr>
              <w:ind w:firstLineChars="500" w:firstLine="1000"/>
              <w:rPr>
                <w:rFonts w:ascii="Arial" w:hAnsi="Arial" w:cs="Arial"/>
                <w:i/>
                <w:iCs/>
                <w:color w:val="004440"/>
                <w:lang w:val="en-GB" w:eastAsia="en-GB"/>
              </w:rPr>
            </w:pPr>
            <w:r w:rsidRPr="00126E3C">
              <w:rPr>
                <w:rFonts w:ascii="Arial" w:hAnsi="Arial" w:cs="Arial"/>
                <w:i/>
                <w:iCs/>
                <w:color w:val="004440"/>
                <w:lang w:val="en-GB" w:eastAsia="en-GB"/>
              </w:rPr>
              <w:t>3.2.</w:t>
            </w:r>
            <w:r w:rsidRPr="00126E3C">
              <w:rPr>
                <w:rFonts w:ascii="Arial" w:hAnsi="Arial" w:cs="Arial"/>
                <w:i/>
                <w:iCs/>
                <w:color w:val="004440"/>
                <w:sz w:val="14"/>
                <w:szCs w:val="14"/>
                <w:lang w:val="en-GB" w:eastAsia="en-GB"/>
              </w:rPr>
              <w:t>   Regional Interconnect Zones</w:t>
            </w:r>
          </w:p>
        </w:tc>
        <w:tc>
          <w:tcPr>
            <w:tcW w:w="1023" w:type="dxa"/>
            <w:tcBorders>
              <w:top w:val="nil"/>
              <w:left w:val="nil"/>
              <w:bottom w:val="single" w:sz="8" w:space="0" w:color="auto"/>
              <w:right w:val="single" w:sz="8" w:space="0" w:color="auto"/>
            </w:tcBorders>
            <w:shd w:val="clear" w:color="auto" w:fill="auto"/>
            <w:noWrap/>
            <w:vAlign w:val="center"/>
            <w:hideMark/>
          </w:tcPr>
          <w:p w14:paraId="0B4020A7" w14:textId="77777777" w:rsidR="004900DF" w:rsidRPr="00126E3C" w:rsidRDefault="004900DF" w:rsidP="004900DF">
            <w:pPr>
              <w:jc w:val="center"/>
              <w:rPr>
                <w:rFonts w:ascii="Arial" w:hAnsi="Arial" w:cs="Arial"/>
                <w:b/>
                <w:bCs/>
                <w:color w:val="004440"/>
                <w:lang w:val="en-GB" w:eastAsia="en-GB"/>
              </w:rPr>
            </w:pPr>
          </w:p>
        </w:tc>
        <w:tc>
          <w:tcPr>
            <w:tcW w:w="1078" w:type="dxa"/>
            <w:tcBorders>
              <w:top w:val="nil"/>
              <w:left w:val="nil"/>
              <w:bottom w:val="single" w:sz="8" w:space="0" w:color="auto"/>
              <w:right w:val="single" w:sz="8" w:space="0" w:color="auto"/>
            </w:tcBorders>
            <w:shd w:val="clear" w:color="auto" w:fill="auto"/>
            <w:noWrap/>
            <w:vAlign w:val="center"/>
            <w:hideMark/>
          </w:tcPr>
          <w:p w14:paraId="365DB198" w14:textId="77777777" w:rsidR="004900DF" w:rsidRPr="00126E3C" w:rsidRDefault="004900DF" w:rsidP="004900DF">
            <w:pPr>
              <w:rPr>
                <w:rFonts w:ascii="Arial" w:hAnsi="Arial" w:cs="Arial"/>
                <w:color w:val="004440"/>
                <w:lang w:val="en-GB" w:eastAsia="en-GB"/>
              </w:rPr>
            </w:pPr>
            <w:r w:rsidRPr="00126E3C">
              <w:rPr>
                <w:rFonts w:ascii="Arial" w:hAnsi="Arial" w:cs="Arial"/>
                <w:color w:val="004440"/>
                <w:lang w:val="en-GB" w:eastAsia="en-GB"/>
              </w:rPr>
              <w:t> </w:t>
            </w:r>
          </w:p>
        </w:tc>
        <w:tc>
          <w:tcPr>
            <w:tcW w:w="763" w:type="dxa"/>
            <w:tcBorders>
              <w:top w:val="nil"/>
              <w:left w:val="nil"/>
              <w:bottom w:val="single" w:sz="8" w:space="0" w:color="auto"/>
              <w:right w:val="single" w:sz="8" w:space="0" w:color="auto"/>
            </w:tcBorders>
            <w:shd w:val="clear" w:color="auto" w:fill="auto"/>
            <w:noWrap/>
            <w:vAlign w:val="center"/>
            <w:hideMark/>
          </w:tcPr>
          <w:p w14:paraId="200D163A" w14:textId="77777777" w:rsidR="004900DF" w:rsidRPr="00126E3C" w:rsidRDefault="004900DF" w:rsidP="004900DF">
            <w:pPr>
              <w:jc w:val="center"/>
              <w:rPr>
                <w:rFonts w:ascii="Arial" w:hAnsi="Arial" w:cs="Arial"/>
                <w:color w:val="004440"/>
                <w:sz w:val="22"/>
                <w:szCs w:val="22"/>
                <w:lang w:val="en-GB" w:eastAsia="en-GB"/>
              </w:rPr>
            </w:pPr>
            <w:r w:rsidRPr="00126E3C">
              <w:rPr>
                <w:rFonts w:ascii="Arial" w:hAnsi="Arial" w:cs="Arial"/>
                <w:color w:val="004440"/>
                <w:sz w:val="22"/>
                <w:szCs w:val="22"/>
                <w:lang w:val="en-GB" w:eastAsia="en-GB"/>
              </w:rPr>
              <w:t>Y</w:t>
            </w:r>
          </w:p>
        </w:tc>
        <w:tc>
          <w:tcPr>
            <w:tcW w:w="1168" w:type="dxa"/>
            <w:tcBorders>
              <w:top w:val="nil"/>
              <w:left w:val="nil"/>
              <w:bottom w:val="single" w:sz="8" w:space="0" w:color="auto"/>
              <w:right w:val="single" w:sz="8" w:space="0" w:color="auto"/>
            </w:tcBorders>
            <w:shd w:val="clear" w:color="auto" w:fill="auto"/>
            <w:noWrap/>
            <w:vAlign w:val="center"/>
            <w:hideMark/>
          </w:tcPr>
          <w:p w14:paraId="1D5BCD6B" w14:textId="77777777" w:rsidR="004900DF" w:rsidRPr="00126E3C" w:rsidRDefault="004900DF" w:rsidP="004900DF">
            <w:pPr>
              <w:jc w:val="center"/>
              <w:rPr>
                <w:rFonts w:ascii="Arial" w:hAnsi="Arial" w:cs="Arial"/>
                <w:color w:val="004440"/>
                <w:sz w:val="22"/>
                <w:szCs w:val="22"/>
                <w:lang w:val="en-GB" w:eastAsia="en-GB"/>
              </w:rPr>
            </w:pPr>
            <w:r w:rsidRPr="00126E3C">
              <w:rPr>
                <w:rFonts w:ascii="Arial" w:hAnsi="Arial" w:cs="Arial"/>
                <w:color w:val="004440"/>
                <w:sz w:val="22"/>
                <w:szCs w:val="22"/>
                <w:lang w:val="en-GB" w:eastAsia="en-GB"/>
              </w:rPr>
              <w:t> </w:t>
            </w:r>
          </w:p>
        </w:tc>
        <w:tc>
          <w:tcPr>
            <w:tcW w:w="650" w:type="dxa"/>
            <w:tcBorders>
              <w:top w:val="nil"/>
              <w:left w:val="nil"/>
              <w:bottom w:val="single" w:sz="8" w:space="0" w:color="auto"/>
              <w:right w:val="single" w:sz="12" w:space="0" w:color="auto"/>
            </w:tcBorders>
            <w:shd w:val="clear" w:color="auto" w:fill="auto"/>
            <w:noWrap/>
            <w:vAlign w:val="center"/>
            <w:hideMark/>
          </w:tcPr>
          <w:p w14:paraId="3BC5EC03" w14:textId="77777777" w:rsidR="004900DF" w:rsidRPr="00126E3C" w:rsidRDefault="004900DF" w:rsidP="004900DF">
            <w:pPr>
              <w:rPr>
                <w:rFonts w:ascii="Arial" w:hAnsi="Arial" w:cs="Arial"/>
                <w:color w:val="004440"/>
                <w:lang w:val="en-GB" w:eastAsia="en-GB"/>
              </w:rPr>
            </w:pPr>
            <w:r w:rsidRPr="00126E3C">
              <w:rPr>
                <w:rFonts w:ascii="Arial" w:hAnsi="Arial" w:cs="Arial"/>
                <w:color w:val="004440"/>
                <w:lang w:val="en-GB" w:eastAsia="en-GB"/>
              </w:rPr>
              <w:t> </w:t>
            </w:r>
          </w:p>
        </w:tc>
      </w:tr>
      <w:tr w:rsidR="00337C88" w:rsidRPr="00126E3C" w14:paraId="774CBF01" w14:textId="77777777" w:rsidTr="001C2D0E">
        <w:trPr>
          <w:trHeight w:val="315"/>
          <w:jc w:val="center"/>
        </w:trPr>
        <w:tc>
          <w:tcPr>
            <w:tcW w:w="5372" w:type="dxa"/>
            <w:tcBorders>
              <w:top w:val="nil"/>
              <w:left w:val="single" w:sz="12" w:space="0" w:color="auto"/>
              <w:bottom w:val="single" w:sz="8" w:space="0" w:color="auto"/>
              <w:right w:val="single" w:sz="12" w:space="0" w:color="auto"/>
            </w:tcBorders>
            <w:shd w:val="clear" w:color="auto" w:fill="EAF1DD" w:themeFill="accent3" w:themeFillTint="33"/>
            <w:noWrap/>
            <w:vAlign w:val="center"/>
          </w:tcPr>
          <w:p w14:paraId="09B4C576" w14:textId="77777777" w:rsidR="004900DF" w:rsidRPr="00126E3C" w:rsidRDefault="004900DF" w:rsidP="6B2055E4">
            <w:pPr>
              <w:ind w:firstLineChars="500" w:firstLine="1000"/>
              <w:rPr>
                <w:rFonts w:ascii="Arial" w:hAnsi="Arial" w:cs="Arial"/>
                <w:i/>
                <w:iCs/>
                <w:color w:val="004440"/>
                <w:lang w:val="en-GB" w:eastAsia="en-GB"/>
              </w:rPr>
            </w:pPr>
            <w:r w:rsidRPr="00126E3C">
              <w:rPr>
                <w:rFonts w:ascii="Arial" w:hAnsi="Arial" w:cs="Arial"/>
                <w:i/>
                <w:iCs/>
                <w:color w:val="004440"/>
                <w:lang w:val="en-GB" w:eastAsia="en-GB"/>
              </w:rPr>
              <w:t xml:space="preserve">3.3   </w:t>
            </w:r>
            <w:r w:rsidRPr="00126E3C">
              <w:rPr>
                <w:rFonts w:ascii="Arial" w:hAnsi="Arial" w:cs="Arial"/>
                <w:i/>
                <w:iCs/>
                <w:color w:val="004440"/>
                <w:sz w:val="14"/>
                <w:szCs w:val="14"/>
                <w:lang w:val="en-GB" w:eastAsia="en-GB"/>
              </w:rPr>
              <w:t>AO Interconnect Links</w:t>
            </w:r>
          </w:p>
        </w:tc>
        <w:tc>
          <w:tcPr>
            <w:tcW w:w="1023" w:type="dxa"/>
            <w:tcBorders>
              <w:top w:val="nil"/>
              <w:left w:val="nil"/>
              <w:bottom w:val="single" w:sz="8" w:space="0" w:color="auto"/>
              <w:right w:val="single" w:sz="8" w:space="0" w:color="auto"/>
            </w:tcBorders>
            <w:shd w:val="clear" w:color="auto" w:fill="auto"/>
            <w:noWrap/>
            <w:vAlign w:val="center"/>
          </w:tcPr>
          <w:p w14:paraId="1D7B270A" w14:textId="77777777" w:rsidR="004900DF" w:rsidRPr="00126E3C" w:rsidRDefault="004900DF" w:rsidP="004900DF">
            <w:pPr>
              <w:jc w:val="center"/>
              <w:rPr>
                <w:rFonts w:ascii="Arial" w:hAnsi="Arial" w:cs="Arial"/>
                <w:b/>
                <w:bCs/>
                <w:color w:val="004440"/>
                <w:lang w:val="en-GB" w:eastAsia="en-GB"/>
              </w:rPr>
            </w:pPr>
          </w:p>
        </w:tc>
        <w:tc>
          <w:tcPr>
            <w:tcW w:w="1078" w:type="dxa"/>
            <w:tcBorders>
              <w:top w:val="nil"/>
              <w:left w:val="nil"/>
              <w:bottom w:val="single" w:sz="8" w:space="0" w:color="auto"/>
              <w:right w:val="single" w:sz="8" w:space="0" w:color="auto"/>
            </w:tcBorders>
            <w:shd w:val="clear" w:color="auto" w:fill="auto"/>
            <w:noWrap/>
            <w:vAlign w:val="center"/>
          </w:tcPr>
          <w:p w14:paraId="4F904CB7" w14:textId="77777777" w:rsidR="004900DF" w:rsidRPr="00126E3C" w:rsidRDefault="004900DF" w:rsidP="004900DF">
            <w:pPr>
              <w:rPr>
                <w:rFonts w:ascii="Arial" w:hAnsi="Arial" w:cs="Arial"/>
                <w:color w:val="004440"/>
                <w:lang w:val="en-GB" w:eastAsia="en-GB"/>
              </w:rPr>
            </w:pPr>
          </w:p>
        </w:tc>
        <w:tc>
          <w:tcPr>
            <w:tcW w:w="763" w:type="dxa"/>
            <w:tcBorders>
              <w:top w:val="nil"/>
              <w:left w:val="nil"/>
              <w:bottom w:val="single" w:sz="8" w:space="0" w:color="auto"/>
              <w:right w:val="single" w:sz="8" w:space="0" w:color="auto"/>
            </w:tcBorders>
            <w:shd w:val="clear" w:color="auto" w:fill="auto"/>
            <w:noWrap/>
            <w:vAlign w:val="center"/>
          </w:tcPr>
          <w:p w14:paraId="4FFB49C1" w14:textId="77777777" w:rsidR="004900DF" w:rsidRPr="00126E3C" w:rsidRDefault="004900DF" w:rsidP="004900DF">
            <w:pPr>
              <w:jc w:val="center"/>
              <w:rPr>
                <w:rFonts w:ascii="Arial" w:hAnsi="Arial" w:cs="Arial"/>
                <w:color w:val="004440"/>
                <w:sz w:val="22"/>
                <w:szCs w:val="22"/>
                <w:lang w:val="en-GB" w:eastAsia="en-GB"/>
              </w:rPr>
            </w:pPr>
            <w:r w:rsidRPr="00126E3C">
              <w:rPr>
                <w:rFonts w:ascii="Arial" w:hAnsi="Arial" w:cs="Arial"/>
                <w:color w:val="004440"/>
                <w:sz w:val="22"/>
                <w:szCs w:val="22"/>
                <w:lang w:val="en-GB" w:eastAsia="en-GB"/>
              </w:rPr>
              <w:t>Y</w:t>
            </w:r>
          </w:p>
        </w:tc>
        <w:tc>
          <w:tcPr>
            <w:tcW w:w="1168" w:type="dxa"/>
            <w:tcBorders>
              <w:top w:val="nil"/>
              <w:left w:val="nil"/>
              <w:bottom w:val="single" w:sz="8" w:space="0" w:color="auto"/>
              <w:right w:val="single" w:sz="8" w:space="0" w:color="auto"/>
            </w:tcBorders>
            <w:shd w:val="clear" w:color="auto" w:fill="auto"/>
            <w:noWrap/>
            <w:vAlign w:val="center"/>
          </w:tcPr>
          <w:p w14:paraId="06971CD3" w14:textId="77777777" w:rsidR="004900DF" w:rsidRPr="00126E3C" w:rsidRDefault="004900DF" w:rsidP="004900DF">
            <w:pPr>
              <w:jc w:val="center"/>
              <w:rPr>
                <w:rFonts w:ascii="Arial" w:hAnsi="Arial" w:cs="Arial"/>
                <w:color w:val="004440"/>
                <w:sz w:val="22"/>
                <w:szCs w:val="22"/>
                <w:lang w:val="en-GB" w:eastAsia="en-GB"/>
              </w:rPr>
            </w:pPr>
          </w:p>
        </w:tc>
        <w:tc>
          <w:tcPr>
            <w:tcW w:w="650" w:type="dxa"/>
            <w:tcBorders>
              <w:top w:val="nil"/>
              <w:left w:val="nil"/>
              <w:bottom w:val="single" w:sz="8" w:space="0" w:color="auto"/>
              <w:right w:val="single" w:sz="12" w:space="0" w:color="auto"/>
            </w:tcBorders>
            <w:shd w:val="clear" w:color="auto" w:fill="auto"/>
            <w:noWrap/>
            <w:vAlign w:val="center"/>
          </w:tcPr>
          <w:p w14:paraId="2A1F701D" w14:textId="77777777" w:rsidR="004900DF" w:rsidRPr="00126E3C" w:rsidRDefault="004900DF" w:rsidP="004900DF">
            <w:pPr>
              <w:rPr>
                <w:rFonts w:ascii="Arial" w:hAnsi="Arial" w:cs="Arial"/>
                <w:color w:val="004440"/>
                <w:lang w:val="en-GB" w:eastAsia="en-GB"/>
              </w:rPr>
            </w:pPr>
          </w:p>
        </w:tc>
      </w:tr>
      <w:tr w:rsidR="00337C88" w:rsidRPr="00126E3C" w14:paraId="4CBEB078" w14:textId="77777777" w:rsidTr="001C2D0E">
        <w:trPr>
          <w:trHeight w:val="315"/>
          <w:jc w:val="center"/>
        </w:trPr>
        <w:tc>
          <w:tcPr>
            <w:tcW w:w="5372" w:type="dxa"/>
            <w:tcBorders>
              <w:top w:val="nil"/>
              <w:left w:val="single" w:sz="12" w:space="0" w:color="auto"/>
              <w:bottom w:val="single" w:sz="8" w:space="0" w:color="auto"/>
              <w:right w:val="single" w:sz="12" w:space="0" w:color="auto"/>
            </w:tcBorders>
            <w:shd w:val="clear" w:color="auto" w:fill="EAF1DD" w:themeFill="accent3" w:themeFillTint="33"/>
            <w:noWrap/>
            <w:vAlign w:val="center"/>
          </w:tcPr>
          <w:p w14:paraId="7EC35366" w14:textId="77777777" w:rsidR="004900DF" w:rsidRPr="00126E3C" w:rsidRDefault="004900DF" w:rsidP="6B2055E4">
            <w:pPr>
              <w:ind w:firstLineChars="500" w:firstLine="1000"/>
              <w:rPr>
                <w:rFonts w:ascii="Arial" w:hAnsi="Arial" w:cs="Arial"/>
                <w:i/>
                <w:iCs/>
                <w:color w:val="004440"/>
                <w:lang w:val="en-GB" w:eastAsia="en-GB"/>
              </w:rPr>
            </w:pPr>
            <w:r w:rsidRPr="00126E3C">
              <w:rPr>
                <w:rFonts w:ascii="Arial" w:hAnsi="Arial" w:cs="Arial"/>
                <w:i/>
                <w:iCs/>
                <w:color w:val="004440"/>
                <w:lang w:val="en-GB" w:eastAsia="en-GB"/>
              </w:rPr>
              <w:t xml:space="preserve">3.4   </w:t>
            </w:r>
            <w:r w:rsidRPr="00126E3C">
              <w:rPr>
                <w:rFonts w:ascii="Arial" w:hAnsi="Arial" w:cs="Arial"/>
                <w:i/>
                <w:iCs/>
                <w:color w:val="004440"/>
                <w:sz w:val="14"/>
                <w:szCs w:val="14"/>
                <w:lang w:val="en-GB" w:eastAsia="en-GB"/>
              </w:rPr>
              <w:t>AO IP Range / Address Space</w:t>
            </w:r>
          </w:p>
        </w:tc>
        <w:tc>
          <w:tcPr>
            <w:tcW w:w="1023" w:type="dxa"/>
            <w:tcBorders>
              <w:top w:val="nil"/>
              <w:left w:val="nil"/>
              <w:bottom w:val="single" w:sz="8" w:space="0" w:color="auto"/>
              <w:right w:val="single" w:sz="8" w:space="0" w:color="auto"/>
            </w:tcBorders>
            <w:shd w:val="clear" w:color="auto" w:fill="auto"/>
            <w:noWrap/>
            <w:vAlign w:val="center"/>
          </w:tcPr>
          <w:p w14:paraId="03EFCA41" w14:textId="77777777" w:rsidR="004900DF" w:rsidRPr="00126E3C" w:rsidRDefault="004900DF" w:rsidP="004900DF">
            <w:pPr>
              <w:jc w:val="center"/>
              <w:rPr>
                <w:rFonts w:ascii="Arial" w:hAnsi="Arial" w:cs="Arial"/>
                <w:b/>
                <w:bCs/>
                <w:color w:val="004440"/>
                <w:lang w:val="en-GB" w:eastAsia="en-GB"/>
              </w:rPr>
            </w:pPr>
          </w:p>
        </w:tc>
        <w:tc>
          <w:tcPr>
            <w:tcW w:w="1078" w:type="dxa"/>
            <w:tcBorders>
              <w:top w:val="nil"/>
              <w:left w:val="nil"/>
              <w:bottom w:val="single" w:sz="8" w:space="0" w:color="auto"/>
              <w:right w:val="single" w:sz="8" w:space="0" w:color="auto"/>
            </w:tcBorders>
            <w:shd w:val="clear" w:color="auto" w:fill="auto"/>
            <w:noWrap/>
            <w:vAlign w:val="center"/>
          </w:tcPr>
          <w:p w14:paraId="5F96A722" w14:textId="77777777" w:rsidR="004900DF" w:rsidRPr="00126E3C" w:rsidRDefault="004900DF" w:rsidP="004900DF">
            <w:pPr>
              <w:rPr>
                <w:rFonts w:ascii="Arial" w:hAnsi="Arial" w:cs="Arial"/>
                <w:color w:val="004440"/>
                <w:lang w:val="en-GB" w:eastAsia="en-GB"/>
              </w:rPr>
            </w:pPr>
          </w:p>
        </w:tc>
        <w:tc>
          <w:tcPr>
            <w:tcW w:w="763" w:type="dxa"/>
            <w:tcBorders>
              <w:top w:val="nil"/>
              <w:left w:val="nil"/>
              <w:bottom w:val="single" w:sz="8" w:space="0" w:color="auto"/>
              <w:right w:val="single" w:sz="8" w:space="0" w:color="auto"/>
            </w:tcBorders>
            <w:shd w:val="clear" w:color="auto" w:fill="auto"/>
            <w:noWrap/>
            <w:vAlign w:val="center"/>
          </w:tcPr>
          <w:p w14:paraId="6C0E49A0" w14:textId="77777777" w:rsidR="004900DF" w:rsidRPr="00126E3C" w:rsidRDefault="004900DF" w:rsidP="004900DF">
            <w:pPr>
              <w:jc w:val="center"/>
              <w:rPr>
                <w:rFonts w:ascii="Arial" w:hAnsi="Arial" w:cs="Arial"/>
                <w:color w:val="004440"/>
                <w:sz w:val="22"/>
                <w:szCs w:val="22"/>
                <w:lang w:val="en-GB" w:eastAsia="en-GB"/>
              </w:rPr>
            </w:pPr>
            <w:r w:rsidRPr="00126E3C">
              <w:rPr>
                <w:rFonts w:ascii="Arial" w:hAnsi="Arial" w:cs="Arial"/>
                <w:color w:val="004440"/>
                <w:sz w:val="22"/>
                <w:szCs w:val="22"/>
                <w:lang w:val="en-GB" w:eastAsia="en-GB"/>
              </w:rPr>
              <w:t>Y</w:t>
            </w:r>
          </w:p>
        </w:tc>
        <w:tc>
          <w:tcPr>
            <w:tcW w:w="1168" w:type="dxa"/>
            <w:tcBorders>
              <w:top w:val="nil"/>
              <w:left w:val="nil"/>
              <w:bottom w:val="single" w:sz="8" w:space="0" w:color="auto"/>
              <w:right w:val="single" w:sz="8" w:space="0" w:color="auto"/>
            </w:tcBorders>
            <w:shd w:val="clear" w:color="auto" w:fill="auto"/>
            <w:noWrap/>
            <w:vAlign w:val="center"/>
          </w:tcPr>
          <w:p w14:paraId="5B95CD12" w14:textId="77777777" w:rsidR="004900DF" w:rsidRPr="00126E3C" w:rsidRDefault="004900DF" w:rsidP="004900DF">
            <w:pPr>
              <w:jc w:val="center"/>
              <w:rPr>
                <w:rFonts w:ascii="Arial" w:hAnsi="Arial" w:cs="Arial"/>
                <w:color w:val="004440"/>
                <w:sz w:val="22"/>
                <w:szCs w:val="22"/>
                <w:lang w:val="en-GB" w:eastAsia="en-GB"/>
              </w:rPr>
            </w:pPr>
          </w:p>
        </w:tc>
        <w:tc>
          <w:tcPr>
            <w:tcW w:w="650" w:type="dxa"/>
            <w:tcBorders>
              <w:top w:val="nil"/>
              <w:left w:val="nil"/>
              <w:bottom w:val="single" w:sz="8" w:space="0" w:color="auto"/>
              <w:right w:val="single" w:sz="12" w:space="0" w:color="auto"/>
            </w:tcBorders>
            <w:shd w:val="clear" w:color="auto" w:fill="auto"/>
            <w:noWrap/>
            <w:vAlign w:val="center"/>
          </w:tcPr>
          <w:p w14:paraId="5220BBB2" w14:textId="77777777" w:rsidR="004900DF" w:rsidRPr="00126E3C" w:rsidRDefault="004900DF" w:rsidP="004900DF">
            <w:pPr>
              <w:rPr>
                <w:rFonts w:ascii="Arial" w:hAnsi="Arial" w:cs="Arial"/>
                <w:color w:val="004440"/>
                <w:lang w:val="en-GB" w:eastAsia="en-GB"/>
              </w:rPr>
            </w:pPr>
          </w:p>
        </w:tc>
      </w:tr>
      <w:tr w:rsidR="00337C88" w:rsidRPr="00126E3C" w14:paraId="54F57A14" w14:textId="77777777" w:rsidTr="001C2D0E">
        <w:trPr>
          <w:trHeight w:val="315"/>
          <w:jc w:val="center"/>
        </w:trPr>
        <w:tc>
          <w:tcPr>
            <w:tcW w:w="5372" w:type="dxa"/>
            <w:tcBorders>
              <w:top w:val="nil"/>
              <w:left w:val="single" w:sz="12" w:space="0" w:color="auto"/>
              <w:bottom w:val="single" w:sz="8" w:space="0" w:color="auto"/>
              <w:right w:val="single" w:sz="12" w:space="0" w:color="auto"/>
            </w:tcBorders>
            <w:shd w:val="clear" w:color="auto" w:fill="EAF1DD" w:themeFill="accent3" w:themeFillTint="33"/>
            <w:noWrap/>
            <w:vAlign w:val="center"/>
          </w:tcPr>
          <w:p w14:paraId="2737753C" w14:textId="77777777" w:rsidR="004900DF" w:rsidRPr="00126E3C" w:rsidRDefault="004900DF" w:rsidP="6B2055E4">
            <w:pPr>
              <w:ind w:firstLineChars="500" w:firstLine="1000"/>
              <w:rPr>
                <w:rFonts w:ascii="Arial" w:hAnsi="Arial" w:cs="Arial"/>
                <w:i/>
                <w:iCs/>
                <w:color w:val="004440"/>
                <w:lang w:val="en-GB" w:eastAsia="en-GB"/>
              </w:rPr>
            </w:pPr>
            <w:r w:rsidRPr="00126E3C">
              <w:rPr>
                <w:rFonts w:ascii="Arial" w:hAnsi="Arial" w:cs="Arial"/>
                <w:i/>
                <w:iCs/>
                <w:color w:val="004440"/>
                <w:lang w:val="en-GB" w:eastAsia="en-GB"/>
              </w:rPr>
              <w:t xml:space="preserve">3.5   </w:t>
            </w:r>
            <w:r w:rsidRPr="00126E3C">
              <w:rPr>
                <w:rFonts w:ascii="Arial" w:hAnsi="Arial" w:cs="Arial"/>
                <w:i/>
                <w:iCs/>
                <w:color w:val="004440"/>
                <w:sz w:val="14"/>
                <w:szCs w:val="14"/>
                <w:lang w:val="en-GB" w:eastAsia="en-GB"/>
              </w:rPr>
              <w:t>Wholesale Broadband Network Gateway (WS-BNG)</w:t>
            </w:r>
          </w:p>
        </w:tc>
        <w:tc>
          <w:tcPr>
            <w:tcW w:w="1023" w:type="dxa"/>
            <w:tcBorders>
              <w:top w:val="nil"/>
              <w:left w:val="nil"/>
              <w:bottom w:val="single" w:sz="8" w:space="0" w:color="auto"/>
              <w:right w:val="single" w:sz="8" w:space="0" w:color="auto"/>
            </w:tcBorders>
            <w:shd w:val="clear" w:color="auto" w:fill="auto"/>
            <w:noWrap/>
            <w:vAlign w:val="center"/>
          </w:tcPr>
          <w:p w14:paraId="13CB595B" w14:textId="77777777" w:rsidR="004900DF" w:rsidRPr="00126E3C" w:rsidRDefault="004900DF" w:rsidP="004900DF">
            <w:pPr>
              <w:jc w:val="center"/>
              <w:rPr>
                <w:rFonts w:ascii="Arial" w:hAnsi="Arial" w:cs="Arial"/>
                <w:b/>
                <w:bCs/>
                <w:color w:val="004440"/>
                <w:lang w:val="en-GB" w:eastAsia="en-GB"/>
              </w:rPr>
            </w:pPr>
          </w:p>
        </w:tc>
        <w:tc>
          <w:tcPr>
            <w:tcW w:w="1078" w:type="dxa"/>
            <w:tcBorders>
              <w:top w:val="nil"/>
              <w:left w:val="nil"/>
              <w:bottom w:val="single" w:sz="8" w:space="0" w:color="auto"/>
              <w:right w:val="single" w:sz="8" w:space="0" w:color="auto"/>
            </w:tcBorders>
            <w:shd w:val="clear" w:color="auto" w:fill="auto"/>
            <w:noWrap/>
            <w:vAlign w:val="center"/>
          </w:tcPr>
          <w:p w14:paraId="6D9C8D39" w14:textId="77777777" w:rsidR="004900DF" w:rsidRPr="00126E3C" w:rsidRDefault="004900DF" w:rsidP="004900DF">
            <w:pPr>
              <w:rPr>
                <w:rFonts w:ascii="Arial" w:hAnsi="Arial" w:cs="Arial"/>
                <w:color w:val="004440"/>
                <w:lang w:val="en-GB" w:eastAsia="en-GB"/>
              </w:rPr>
            </w:pPr>
          </w:p>
        </w:tc>
        <w:tc>
          <w:tcPr>
            <w:tcW w:w="763" w:type="dxa"/>
            <w:tcBorders>
              <w:top w:val="nil"/>
              <w:left w:val="nil"/>
              <w:bottom w:val="single" w:sz="8" w:space="0" w:color="auto"/>
              <w:right w:val="single" w:sz="8" w:space="0" w:color="auto"/>
            </w:tcBorders>
            <w:shd w:val="clear" w:color="auto" w:fill="auto"/>
            <w:noWrap/>
            <w:vAlign w:val="center"/>
          </w:tcPr>
          <w:p w14:paraId="6B6092CF" w14:textId="77777777" w:rsidR="004900DF" w:rsidRPr="00126E3C" w:rsidRDefault="004900DF" w:rsidP="004900DF">
            <w:pPr>
              <w:jc w:val="center"/>
              <w:rPr>
                <w:rFonts w:ascii="Arial" w:hAnsi="Arial" w:cs="Arial"/>
                <w:color w:val="004440"/>
                <w:sz w:val="22"/>
                <w:szCs w:val="22"/>
                <w:lang w:val="en-GB" w:eastAsia="en-GB"/>
              </w:rPr>
            </w:pPr>
            <w:r w:rsidRPr="00126E3C">
              <w:rPr>
                <w:rFonts w:ascii="Arial" w:hAnsi="Arial" w:cs="Arial"/>
                <w:color w:val="004440"/>
                <w:sz w:val="22"/>
                <w:szCs w:val="22"/>
                <w:lang w:val="en-GB" w:eastAsia="en-GB"/>
              </w:rPr>
              <w:t>Y</w:t>
            </w:r>
          </w:p>
        </w:tc>
        <w:tc>
          <w:tcPr>
            <w:tcW w:w="1168" w:type="dxa"/>
            <w:tcBorders>
              <w:top w:val="nil"/>
              <w:left w:val="nil"/>
              <w:bottom w:val="single" w:sz="8" w:space="0" w:color="auto"/>
              <w:right w:val="single" w:sz="8" w:space="0" w:color="auto"/>
            </w:tcBorders>
            <w:shd w:val="clear" w:color="auto" w:fill="auto"/>
            <w:noWrap/>
            <w:vAlign w:val="center"/>
          </w:tcPr>
          <w:p w14:paraId="675E05EE" w14:textId="77777777" w:rsidR="004900DF" w:rsidRPr="00126E3C" w:rsidRDefault="004900DF" w:rsidP="004900DF">
            <w:pPr>
              <w:jc w:val="center"/>
              <w:rPr>
                <w:rFonts w:ascii="Arial" w:hAnsi="Arial" w:cs="Arial"/>
                <w:color w:val="004440"/>
                <w:sz w:val="22"/>
                <w:szCs w:val="22"/>
                <w:lang w:val="en-GB" w:eastAsia="en-GB"/>
              </w:rPr>
            </w:pPr>
          </w:p>
        </w:tc>
        <w:tc>
          <w:tcPr>
            <w:tcW w:w="650" w:type="dxa"/>
            <w:tcBorders>
              <w:top w:val="nil"/>
              <w:left w:val="nil"/>
              <w:bottom w:val="single" w:sz="8" w:space="0" w:color="auto"/>
              <w:right w:val="single" w:sz="12" w:space="0" w:color="auto"/>
            </w:tcBorders>
            <w:shd w:val="clear" w:color="auto" w:fill="auto"/>
            <w:noWrap/>
            <w:vAlign w:val="center"/>
          </w:tcPr>
          <w:p w14:paraId="2FC17F8B" w14:textId="77777777" w:rsidR="004900DF" w:rsidRPr="00126E3C" w:rsidRDefault="004900DF" w:rsidP="004900DF">
            <w:pPr>
              <w:rPr>
                <w:rFonts w:ascii="Arial" w:hAnsi="Arial" w:cs="Arial"/>
                <w:color w:val="004440"/>
                <w:lang w:val="en-GB" w:eastAsia="en-GB"/>
              </w:rPr>
            </w:pPr>
          </w:p>
        </w:tc>
      </w:tr>
      <w:tr w:rsidR="00337C88" w:rsidRPr="00126E3C" w14:paraId="048D4B47" w14:textId="77777777" w:rsidTr="001C2D0E">
        <w:trPr>
          <w:trHeight w:val="315"/>
          <w:jc w:val="center"/>
        </w:trPr>
        <w:tc>
          <w:tcPr>
            <w:tcW w:w="5372" w:type="dxa"/>
            <w:tcBorders>
              <w:top w:val="nil"/>
              <w:left w:val="single" w:sz="12" w:space="0" w:color="auto"/>
              <w:bottom w:val="single" w:sz="8" w:space="0" w:color="auto"/>
              <w:right w:val="single" w:sz="12" w:space="0" w:color="auto"/>
            </w:tcBorders>
            <w:shd w:val="clear" w:color="auto" w:fill="EAF1DD" w:themeFill="accent3" w:themeFillTint="33"/>
            <w:noWrap/>
            <w:vAlign w:val="center"/>
          </w:tcPr>
          <w:p w14:paraId="0374C199" w14:textId="77777777" w:rsidR="004900DF" w:rsidRPr="00126E3C" w:rsidRDefault="004900DF" w:rsidP="6B2055E4">
            <w:pPr>
              <w:ind w:firstLineChars="500" w:firstLine="1000"/>
              <w:rPr>
                <w:rFonts w:ascii="Arial" w:hAnsi="Arial" w:cs="Arial"/>
                <w:i/>
                <w:iCs/>
                <w:color w:val="004440"/>
                <w:lang w:val="en-GB" w:eastAsia="en-GB"/>
              </w:rPr>
            </w:pPr>
            <w:r w:rsidRPr="00126E3C">
              <w:rPr>
                <w:rFonts w:ascii="Arial" w:hAnsi="Arial" w:cs="Arial"/>
                <w:i/>
                <w:iCs/>
                <w:color w:val="004440"/>
                <w:lang w:val="en-GB" w:eastAsia="en-GB"/>
              </w:rPr>
              <w:t xml:space="preserve">3.6   </w:t>
            </w:r>
            <w:r w:rsidRPr="00126E3C">
              <w:rPr>
                <w:rFonts w:ascii="Arial" w:hAnsi="Arial" w:cs="Arial"/>
                <w:i/>
                <w:iCs/>
                <w:color w:val="004440"/>
                <w:sz w:val="14"/>
                <w:szCs w:val="14"/>
                <w:lang w:val="en-GB" w:eastAsia="en-GB"/>
              </w:rPr>
              <w:t>AO Data and Management Links</w:t>
            </w:r>
          </w:p>
        </w:tc>
        <w:tc>
          <w:tcPr>
            <w:tcW w:w="1023" w:type="dxa"/>
            <w:tcBorders>
              <w:top w:val="nil"/>
              <w:left w:val="nil"/>
              <w:bottom w:val="single" w:sz="8" w:space="0" w:color="auto"/>
              <w:right w:val="single" w:sz="8" w:space="0" w:color="auto"/>
            </w:tcBorders>
            <w:shd w:val="clear" w:color="auto" w:fill="auto"/>
            <w:noWrap/>
            <w:vAlign w:val="center"/>
          </w:tcPr>
          <w:p w14:paraId="0A4F7224" w14:textId="77777777" w:rsidR="004900DF" w:rsidRPr="00126E3C" w:rsidRDefault="004900DF" w:rsidP="004900DF">
            <w:pPr>
              <w:jc w:val="center"/>
              <w:rPr>
                <w:rFonts w:ascii="Arial" w:hAnsi="Arial" w:cs="Arial"/>
                <w:b/>
                <w:bCs/>
                <w:color w:val="004440"/>
                <w:lang w:val="en-GB" w:eastAsia="en-GB"/>
              </w:rPr>
            </w:pPr>
          </w:p>
        </w:tc>
        <w:tc>
          <w:tcPr>
            <w:tcW w:w="1078" w:type="dxa"/>
            <w:tcBorders>
              <w:top w:val="nil"/>
              <w:left w:val="nil"/>
              <w:bottom w:val="single" w:sz="8" w:space="0" w:color="auto"/>
              <w:right w:val="single" w:sz="8" w:space="0" w:color="auto"/>
            </w:tcBorders>
            <w:shd w:val="clear" w:color="auto" w:fill="auto"/>
            <w:noWrap/>
            <w:vAlign w:val="center"/>
          </w:tcPr>
          <w:p w14:paraId="5AE48A43" w14:textId="77777777" w:rsidR="004900DF" w:rsidRPr="00126E3C" w:rsidRDefault="004900DF" w:rsidP="004900DF">
            <w:pPr>
              <w:rPr>
                <w:rFonts w:ascii="Arial" w:hAnsi="Arial" w:cs="Arial"/>
                <w:color w:val="004440"/>
                <w:lang w:val="en-GB" w:eastAsia="en-GB"/>
              </w:rPr>
            </w:pPr>
          </w:p>
        </w:tc>
        <w:tc>
          <w:tcPr>
            <w:tcW w:w="763" w:type="dxa"/>
            <w:tcBorders>
              <w:top w:val="nil"/>
              <w:left w:val="nil"/>
              <w:bottom w:val="single" w:sz="8" w:space="0" w:color="auto"/>
              <w:right w:val="single" w:sz="8" w:space="0" w:color="auto"/>
            </w:tcBorders>
            <w:shd w:val="clear" w:color="auto" w:fill="auto"/>
            <w:noWrap/>
            <w:vAlign w:val="center"/>
          </w:tcPr>
          <w:p w14:paraId="4343B804" w14:textId="77777777" w:rsidR="004900DF" w:rsidRPr="00126E3C" w:rsidRDefault="004900DF" w:rsidP="004900DF">
            <w:pPr>
              <w:jc w:val="center"/>
              <w:rPr>
                <w:rFonts w:ascii="Arial" w:hAnsi="Arial" w:cs="Arial"/>
                <w:color w:val="004440"/>
                <w:sz w:val="22"/>
                <w:szCs w:val="22"/>
                <w:lang w:val="en-GB" w:eastAsia="en-GB"/>
              </w:rPr>
            </w:pPr>
            <w:r w:rsidRPr="00126E3C">
              <w:rPr>
                <w:rFonts w:ascii="Arial" w:hAnsi="Arial" w:cs="Arial"/>
                <w:color w:val="004440"/>
                <w:sz w:val="22"/>
                <w:szCs w:val="22"/>
                <w:lang w:val="en-GB" w:eastAsia="en-GB"/>
              </w:rPr>
              <w:t>Y</w:t>
            </w:r>
          </w:p>
        </w:tc>
        <w:tc>
          <w:tcPr>
            <w:tcW w:w="1168" w:type="dxa"/>
            <w:tcBorders>
              <w:top w:val="nil"/>
              <w:left w:val="nil"/>
              <w:bottom w:val="single" w:sz="8" w:space="0" w:color="auto"/>
              <w:right w:val="single" w:sz="8" w:space="0" w:color="auto"/>
            </w:tcBorders>
            <w:shd w:val="clear" w:color="auto" w:fill="auto"/>
            <w:noWrap/>
            <w:vAlign w:val="center"/>
          </w:tcPr>
          <w:p w14:paraId="50F40DEB" w14:textId="77777777" w:rsidR="004900DF" w:rsidRPr="00126E3C" w:rsidRDefault="004900DF" w:rsidP="004900DF">
            <w:pPr>
              <w:jc w:val="center"/>
              <w:rPr>
                <w:rFonts w:ascii="Arial" w:hAnsi="Arial" w:cs="Arial"/>
                <w:color w:val="004440"/>
                <w:sz w:val="22"/>
                <w:szCs w:val="22"/>
                <w:lang w:val="en-GB" w:eastAsia="en-GB"/>
              </w:rPr>
            </w:pPr>
          </w:p>
        </w:tc>
        <w:tc>
          <w:tcPr>
            <w:tcW w:w="650" w:type="dxa"/>
            <w:tcBorders>
              <w:top w:val="nil"/>
              <w:left w:val="nil"/>
              <w:bottom w:val="single" w:sz="8" w:space="0" w:color="auto"/>
              <w:right w:val="single" w:sz="12" w:space="0" w:color="auto"/>
            </w:tcBorders>
            <w:shd w:val="clear" w:color="auto" w:fill="auto"/>
            <w:noWrap/>
            <w:vAlign w:val="center"/>
          </w:tcPr>
          <w:p w14:paraId="77A52294" w14:textId="77777777" w:rsidR="004900DF" w:rsidRPr="00126E3C" w:rsidRDefault="004900DF" w:rsidP="004900DF">
            <w:pPr>
              <w:rPr>
                <w:rFonts w:ascii="Arial" w:hAnsi="Arial" w:cs="Arial"/>
                <w:color w:val="004440"/>
                <w:lang w:val="en-GB" w:eastAsia="en-GB"/>
              </w:rPr>
            </w:pPr>
          </w:p>
        </w:tc>
      </w:tr>
      <w:tr w:rsidR="00337C88" w:rsidRPr="00126E3C" w14:paraId="3C89F6E8" w14:textId="77777777" w:rsidTr="001C2D0E">
        <w:trPr>
          <w:trHeight w:val="315"/>
          <w:jc w:val="center"/>
        </w:trPr>
        <w:tc>
          <w:tcPr>
            <w:tcW w:w="5372" w:type="dxa"/>
            <w:tcBorders>
              <w:top w:val="nil"/>
              <w:left w:val="single" w:sz="12" w:space="0" w:color="auto"/>
              <w:bottom w:val="single" w:sz="8" w:space="0" w:color="auto"/>
              <w:right w:val="single" w:sz="12" w:space="0" w:color="auto"/>
            </w:tcBorders>
            <w:shd w:val="clear" w:color="auto" w:fill="EAF1DD" w:themeFill="accent3" w:themeFillTint="33"/>
            <w:noWrap/>
            <w:vAlign w:val="center"/>
          </w:tcPr>
          <w:p w14:paraId="3E53CCD2" w14:textId="77777777" w:rsidR="004900DF" w:rsidRPr="00126E3C" w:rsidRDefault="004900DF" w:rsidP="6B2055E4">
            <w:pPr>
              <w:ind w:firstLineChars="500" w:firstLine="1000"/>
              <w:rPr>
                <w:rFonts w:ascii="Arial" w:hAnsi="Arial" w:cs="Arial"/>
                <w:i/>
                <w:iCs/>
                <w:color w:val="004440"/>
                <w:lang w:val="en-GB" w:eastAsia="en-GB"/>
              </w:rPr>
            </w:pPr>
            <w:r w:rsidRPr="00126E3C">
              <w:rPr>
                <w:rFonts w:ascii="Arial" w:hAnsi="Arial" w:cs="Arial"/>
                <w:i/>
                <w:iCs/>
                <w:color w:val="004440"/>
                <w:lang w:val="en-GB" w:eastAsia="en-GB"/>
              </w:rPr>
              <w:t xml:space="preserve">3.7   </w:t>
            </w:r>
            <w:r w:rsidRPr="00126E3C">
              <w:rPr>
                <w:rFonts w:ascii="Arial" w:hAnsi="Arial" w:cs="Arial"/>
                <w:i/>
                <w:iCs/>
                <w:color w:val="004440"/>
                <w:sz w:val="14"/>
                <w:szCs w:val="14"/>
                <w:lang w:val="en-GB" w:eastAsia="en-GB"/>
              </w:rPr>
              <w:t>AO Traffic Management</w:t>
            </w:r>
          </w:p>
        </w:tc>
        <w:tc>
          <w:tcPr>
            <w:tcW w:w="1023" w:type="dxa"/>
            <w:tcBorders>
              <w:top w:val="nil"/>
              <w:left w:val="nil"/>
              <w:bottom w:val="single" w:sz="8" w:space="0" w:color="auto"/>
              <w:right w:val="single" w:sz="8" w:space="0" w:color="auto"/>
            </w:tcBorders>
            <w:shd w:val="clear" w:color="auto" w:fill="auto"/>
            <w:noWrap/>
            <w:vAlign w:val="center"/>
          </w:tcPr>
          <w:p w14:paraId="007DCDA8" w14:textId="77777777" w:rsidR="004900DF" w:rsidRPr="00126E3C" w:rsidRDefault="004900DF" w:rsidP="004900DF">
            <w:pPr>
              <w:jc w:val="center"/>
              <w:rPr>
                <w:rFonts w:ascii="Arial" w:hAnsi="Arial" w:cs="Arial"/>
                <w:b/>
                <w:bCs/>
                <w:color w:val="004440"/>
                <w:lang w:val="en-GB" w:eastAsia="en-GB"/>
              </w:rPr>
            </w:pPr>
          </w:p>
        </w:tc>
        <w:tc>
          <w:tcPr>
            <w:tcW w:w="1078" w:type="dxa"/>
            <w:tcBorders>
              <w:top w:val="nil"/>
              <w:left w:val="nil"/>
              <w:bottom w:val="single" w:sz="8" w:space="0" w:color="auto"/>
              <w:right w:val="single" w:sz="8" w:space="0" w:color="auto"/>
            </w:tcBorders>
            <w:shd w:val="clear" w:color="auto" w:fill="auto"/>
            <w:noWrap/>
            <w:vAlign w:val="center"/>
          </w:tcPr>
          <w:p w14:paraId="450EA2D7" w14:textId="77777777" w:rsidR="004900DF" w:rsidRPr="00126E3C" w:rsidRDefault="004900DF" w:rsidP="004900DF">
            <w:pPr>
              <w:rPr>
                <w:rFonts w:ascii="Arial" w:hAnsi="Arial" w:cs="Arial"/>
                <w:color w:val="004440"/>
                <w:lang w:val="en-GB" w:eastAsia="en-GB"/>
              </w:rPr>
            </w:pPr>
          </w:p>
        </w:tc>
        <w:tc>
          <w:tcPr>
            <w:tcW w:w="763" w:type="dxa"/>
            <w:tcBorders>
              <w:top w:val="nil"/>
              <w:left w:val="nil"/>
              <w:bottom w:val="single" w:sz="8" w:space="0" w:color="auto"/>
              <w:right w:val="single" w:sz="8" w:space="0" w:color="auto"/>
            </w:tcBorders>
            <w:shd w:val="clear" w:color="auto" w:fill="auto"/>
            <w:noWrap/>
            <w:vAlign w:val="center"/>
          </w:tcPr>
          <w:p w14:paraId="754D6AC7" w14:textId="77777777" w:rsidR="004900DF" w:rsidRPr="00126E3C" w:rsidRDefault="004900DF" w:rsidP="004900DF">
            <w:pPr>
              <w:jc w:val="center"/>
              <w:rPr>
                <w:rFonts w:ascii="Arial" w:hAnsi="Arial" w:cs="Arial"/>
                <w:color w:val="004440"/>
                <w:sz w:val="22"/>
                <w:szCs w:val="22"/>
                <w:lang w:val="en-GB" w:eastAsia="en-GB"/>
              </w:rPr>
            </w:pPr>
            <w:r w:rsidRPr="00126E3C">
              <w:rPr>
                <w:rFonts w:ascii="Arial" w:hAnsi="Arial" w:cs="Arial"/>
                <w:color w:val="004440"/>
                <w:sz w:val="22"/>
                <w:szCs w:val="22"/>
                <w:lang w:val="en-GB" w:eastAsia="en-GB"/>
              </w:rPr>
              <w:t>Y</w:t>
            </w:r>
          </w:p>
        </w:tc>
        <w:tc>
          <w:tcPr>
            <w:tcW w:w="1168" w:type="dxa"/>
            <w:tcBorders>
              <w:top w:val="nil"/>
              <w:left w:val="nil"/>
              <w:bottom w:val="single" w:sz="8" w:space="0" w:color="auto"/>
              <w:right w:val="single" w:sz="8" w:space="0" w:color="auto"/>
            </w:tcBorders>
            <w:shd w:val="clear" w:color="auto" w:fill="auto"/>
            <w:noWrap/>
            <w:vAlign w:val="center"/>
          </w:tcPr>
          <w:p w14:paraId="3DD355C9" w14:textId="77777777" w:rsidR="004900DF" w:rsidRPr="00126E3C" w:rsidRDefault="004900DF" w:rsidP="004900DF">
            <w:pPr>
              <w:jc w:val="center"/>
              <w:rPr>
                <w:rFonts w:ascii="Arial" w:hAnsi="Arial" w:cs="Arial"/>
                <w:color w:val="004440"/>
                <w:sz w:val="22"/>
                <w:szCs w:val="22"/>
                <w:lang w:val="en-GB" w:eastAsia="en-GB"/>
              </w:rPr>
            </w:pPr>
          </w:p>
        </w:tc>
        <w:tc>
          <w:tcPr>
            <w:tcW w:w="650" w:type="dxa"/>
            <w:tcBorders>
              <w:top w:val="nil"/>
              <w:left w:val="nil"/>
              <w:bottom w:val="single" w:sz="8" w:space="0" w:color="auto"/>
              <w:right w:val="single" w:sz="12" w:space="0" w:color="auto"/>
            </w:tcBorders>
            <w:shd w:val="clear" w:color="auto" w:fill="auto"/>
            <w:noWrap/>
            <w:vAlign w:val="center"/>
          </w:tcPr>
          <w:p w14:paraId="1A81F0B1" w14:textId="77777777" w:rsidR="004900DF" w:rsidRPr="00126E3C" w:rsidRDefault="004900DF" w:rsidP="004900DF">
            <w:pPr>
              <w:rPr>
                <w:rFonts w:ascii="Arial" w:hAnsi="Arial" w:cs="Arial"/>
                <w:color w:val="004440"/>
                <w:lang w:val="en-GB" w:eastAsia="en-GB"/>
              </w:rPr>
            </w:pPr>
          </w:p>
        </w:tc>
      </w:tr>
      <w:tr w:rsidR="00337C88" w:rsidRPr="00126E3C" w14:paraId="1AC96F12" w14:textId="77777777" w:rsidTr="001C2D0E">
        <w:trPr>
          <w:trHeight w:val="315"/>
          <w:jc w:val="center"/>
        </w:trPr>
        <w:tc>
          <w:tcPr>
            <w:tcW w:w="5372" w:type="dxa"/>
            <w:tcBorders>
              <w:top w:val="nil"/>
              <w:left w:val="single" w:sz="12" w:space="0" w:color="auto"/>
              <w:bottom w:val="single" w:sz="8" w:space="0" w:color="auto"/>
              <w:right w:val="single" w:sz="12" w:space="0" w:color="auto"/>
            </w:tcBorders>
            <w:shd w:val="clear" w:color="auto" w:fill="EAF1DD" w:themeFill="accent3" w:themeFillTint="33"/>
            <w:noWrap/>
            <w:vAlign w:val="center"/>
            <w:hideMark/>
          </w:tcPr>
          <w:p w14:paraId="2F5EB036" w14:textId="77777777" w:rsidR="004900DF" w:rsidRPr="00126E3C" w:rsidRDefault="004900DF" w:rsidP="6B2055E4">
            <w:pPr>
              <w:ind w:firstLineChars="500" w:firstLine="1000"/>
              <w:rPr>
                <w:rFonts w:ascii="Arial" w:hAnsi="Arial" w:cs="Arial"/>
                <w:i/>
                <w:iCs/>
                <w:color w:val="004440"/>
                <w:lang w:val="en-GB" w:eastAsia="en-GB"/>
              </w:rPr>
            </w:pPr>
            <w:r w:rsidRPr="00126E3C">
              <w:rPr>
                <w:rFonts w:ascii="Arial" w:hAnsi="Arial" w:cs="Arial"/>
                <w:i/>
                <w:iCs/>
                <w:color w:val="004440"/>
                <w:lang w:val="en-GB" w:eastAsia="en-GB"/>
              </w:rPr>
              <w:t>3.8</w:t>
            </w:r>
            <w:r w:rsidRPr="00126E3C">
              <w:rPr>
                <w:rFonts w:ascii="Arial" w:hAnsi="Arial" w:cs="Arial"/>
                <w:i/>
                <w:iCs/>
                <w:color w:val="004440"/>
                <w:sz w:val="14"/>
                <w:szCs w:val="14"/>
                <w:lang w:val="en-GB" w:eastAsia="en-GB"/>
              </w:rPr>
              <w:t>   Restrictions</w:t>
            </w:r>
          </w:p>
        </w:tc>
        <w:tc>
          <w:tcPr>
            <w:tcW w:w="1023" w:type="dxa"/>
            <w:tcBorders>
              <w:top w:val="nil"/>
              <w:left w:val="nil"/>
              <w:bottom w:val="single" w:sz="8" w:space="0" w:color="auto"/>
              <w:right w:val="single" w:sz="8" w:space="0" w:color="auto"/>
            </w:tcBorders>
            <w:shd w:val="clear" w:color="auto" w:fill="auto"/>
            <w:noWrap/>
            <w:vAlign w:val="center"/>
            <w:hideMark/>
          </w:tcPr>
          <w:p w14:paraId="3751300F" w14:textId="77777777" w:rsidR="004900DF" w:rsidRPr="00126E3C" w:rsidRDefault="004900DF" w:rsidP="004900DF">
            <w:pPr>
              <w:jc w:val="center"/>
              <w:rPr>
                <w:rFonts w:ascii="Arial" w:hAnsi="Arial" w:cs="Arial"/>
                <w:color w:val="004440"/>
                <w:sz w:val="22"/>
                <w:szCs w:val="22"/>
                <w:lang w:val="en-GB" w:eastAsia="en-GB"/>
              </w:rPr>
            </w:pPr>
            <w:r w:rsidRPr="00126E3C">
              <w:rPr>
                <w:rFonts w:ascii="Arial" w:hAnsi="Arial" w:cs="Arial"/>
                <w:color w:val="004440"/>
                <w:sz w:val="22"/>
                <w:szCs w:val="22"/>
                <w:lang w:val="en-GB" w:eastAsia="en-GB"/>
              </w:rPr>
              <w:t> </w:t>
            </w:r>
          </w:p>
        </w:tc>
        <w:tc>
          <w:tcPr>
            <w:tcW w:w="1078" w:type="dxa"/>
            <w:tcBorders>
              <w:top w:val="nil"/>
              <w:left w:val="nil"/>
              <w:bottom w:val="single" w:sz="8" w:space="0" w:color="auto"/>
              <w:right w:val="single" w:sz="8" w:space="0" w:color="auto"/>
            </w:tcBorders>
            <w:shd w:val="clear" w:color="auto" w:fill="auto"/>
            <w:noWrap/>
            <w:vAlign w:val="center"/>
            <w:hideMark/>
          </w:tcPr>
          <w:p w14:paraId="35F0889A" w14:textId="77777777" w:rsidR="004900DF" w:rsidRPr="00126E3C" w:rsidRDefault="004900DF" w:rsidP="004900DF">
            <w:pPr>
              <w:jc w:val="center"/>
              <w:rPr>
                <w:rFonts w:ascii="Arial" w:hAnsi="Arial" w:cs="Arial"/>
                <w:color w:val="004440"/>
                <w:sz w:val="22"/>
                <w:szCs w:val="22"/>
                <w:lang w:val="en-GB" w:eastAsia="en-GB"/>
              </w:rPr>
            </w:pPr>
            <w:r w:rsidRPr="00126E3C">
              <w:rPr>
                <w:rFonts w:ascii="Arial" w:hAnsi="Arial" w:cs="Arial"/>
                <w:color w:val="004440"/>
                <w:sz w:val="22"/>
                <w:szCs w:val="22"/>
                <w:lang w:val="en-GB" w:eastAsia="en-GB"/>
              </w:rPr>
              <w:t> </w:t>
            </w:r>
          </w:p>
        </w:tc>
        <w:tc>
          <w:tcPr>
            <w:tcW w:w="763" w:type="dxa"/>
            <w:tcBorders>
              <w:top w:val="nil"/>
              <w:left w:val="nil"/>
              <w:bottom w:val="single" w:sz="8" w:space="0" w:color="auto"/>
              <w:right w:val="single" w:sz="8" w:space="0" w:color="auto"/>
            </w:tcBorders>
            <w:shd w:val="clear" w:color="auto" w:fill="auto"/>
            <w:noWrap/>
            <w:vAlign w:val="center"/>
            <w:hideMark/>
          </w:tcPr>
          <w:p w14:paraId="02727CCB" w14:textId="77777777" w:rsidR="004900DF" w:rsidRPr="00126E3C" w:rsidRDefault="004900DF" w:rsidP="004900DF">
            <w:pPr>
              <w:jc w:val="center"/>
              <w:rPr>
                <w:rFonts w:ascii="Arial" w:hAnsi="Arial" w:cs="Arial"/>
                <w:color w:val="004440"/>
                <w:sz w:val="22"/>
                <w:szCs w:val="22"/>
                <w:lang w:val="en-GB" w:eastAsia="en-GB"/>
              </w:rPr>
            </w:pPr>
            <w:r w:rsidRPr="00126E3C">
              <w:rPr>
                <w:rFonts w:ascii="Arial" w:hAnsi="Arial" w:cs="Arial"/>
                <w:color w:val="004440"/>
                <w:sz w:val="22"/>
                <w:szCs w:val="22"/>
                <w:lang w:val="en-GB" w:eastAsia="en-GB"/>
              </w:rPr>
              <w:t>Y</w:t>
            </w:r>
          </w:p>
        </w:tc>
        <w:tc>
          <w:tcPr>
            <w:tcW w:w="1168" w:type="dxa"/>
            <w:tcBorders>
              <w:top w:val="nil"/>
              <w:left w:val="nil"/>
              <w:bottom w:val="single" w:sz="8" w:space="0" w:color="auto"/>
              <w:right w:val="single" w:sz="8" w:space="0" w:color="auto"/>
            </w:tcBorders>
            <w:shd w:val="clear" w:color="auto" w:fill="auto"/>
            <w:noWrap/>
            <w:vAlign w:val="center"/>
            <w:hideMark/>
          </w:tcPr>
          <w:p w14:paraId="6B515302" w14:textId="77777777" w:rsidR="004900DF" w:rsidRPr="00126E3C" w:rsidRDefault="004900DF" w:rsidP="004900DF">
            <w:pPr>
              <w:jc w:val="center"/>
              <w:rPr>
                <w:rFonts w:ascii="Arial" w:hAnsi="Arial" w:cs="Arial"/>
                <w:color w:val="004440"/>
                <w:sz w:val="22"/>
                <w:szCs w:val="22"/>
                <w:lang w:val="en-GB" w:eastAsia="en-GB"/>
              </w:rPr>
            </w:pPr>
            <w:r w:rsidRPr="00126E3C">
              <w:rPr>
                <w:rFonts w:ascii="Arial" w:hAnsi="Arial" w:cs="Arial"/>
                <w:color w:val="004440"/>
                <w:sz w:val="22"/>
                <w:szCs w:val="22"/>
                <w:lang w:val="en-GB" w:eastAsia="en-GB"/>
              </w:rPr>
              <w:t> </w:t>
            </w:r>
          </w:p>
        </w:tc>
        <w:tc>
          <w:tcPr>
            <w:tcW w:w="650" w:type="dxa"/>
            <w:tcBorders>
              <w:top w:val="nil"/>
              <w:left w:val="nil"/>
              <w:bottom w:val="single" w:sz="8" w:space="0" w:color="auto"/>
              <w:right w:val="single" w:sz="12" w:space="0" w:color="auto"/>
            </w:tcBorders>
            <w:shd w:val="clear" w:color="auto" w:fill="auto"/>
            <w:noWrap/>
            <w:vAlign w:val="center"/>
            <w:hideMark/>
          </w:tcPr>
          <w:p w14:paraId="4253EF77" w14:textId="77777777" w:rsidR="004900DF" w:rsidRPr="00126E3C" w:rsidRDefault="004900DF" w:rsidP="004900DF">
            <w:pPr>
              <w:jc w:val="center"/>
              <w:rPr>
                <w:rFonts w:ascii="Arial" w:hAnsi="Arial" w:cs="Arial"/>
                <w:color w:val="004440"/>
                <w:sz w:val="22"/>
                <w:szCs w:val="22"/>
                <w:lang w:val="en-GB" w:eastAsia="en-GB"/>
              </w:rPr>
            </w:pPr>
            <w:r w:rsidRPr="00126E3C">
              <w:rPr>
                <w:rFonts w:ascii="Arial" w:hAnsi="Arial" w:cs="Arial"/>
                <w:color w:val="004440"/>
                <w:sz w:val="22"/>
                <w:szCs w:val="22"/>
                <w:lang w:val="en-GB" w:eastAsia="en-GB"/>
              </w:rPr>
              <w:t> </w:t>
            </w:r>
          </w:p>
        </w:tc>
      </w:tr>
      <w:tr w:rsidR="00337C88" w:rsidRPr="00126E3C" w14:paraId="11FE195C" w14:textId="77777777" w:rsidTr="001C2D0E">
        <w:trPr>
          <w:trHeight w:val="315"/>
          <w:jc w:val="center"/>
        </w:trPr>
        <w:tc>
          <w:tcPr>
            <w:tcW w:w="5372" w:type="dxa"/>
            <w:tcBorders>
              <w:top w:val="nil"/>
              <w:left w:val="single" w:sz="12" w:space="0" w:color="auto"/>
              <w:bottom w:val="single" w:sz="8" w:space="0" w:color="auto"/>
              <w:right w:val="single" w:sz="12" w:space="0" w:color="auto"/>
            </w:tcBorders>
            <w:shd w:val="clear" w:color="auto" w:fill="EAF1DD" w:themeFill="accent3" w:themeFillTint="33"/>
            <w:noWrap/>
            <w:vAlign w:val="center"/>
            <w:hideMark/>
          </w:tcPr>
          <w:p w14:paraId="56996B5F" w14:textId="77777777" w:rsidR="004900DF" w:rsidRPr="00126E3C" w:rsidRDefault="004900DF" w:rsidP="6B2055E4">
            <w:pPr>
              <w:ind w:firstLineChars="500" w:firstLine="1000"/>
              <w:rPr>
                <w:rFonts w:ascii="Arial" w:hAnsi="Arial" w:cs="Arial"/>
                <w:i/>
                <w:iCs/>
                <w:color w:val="004440"/>
                <w:lang w:val="en-GB" w:eastAsia="en-GB"/>
              </w:rPr>
            </w:pPr>
            <w:r w:rsidRPr="00126E3C">
              <w:rPr>
                <w:rFonts w:ascii="Arial" w:hAnsi="Arial" w:cs="Arial"/>
                <w:i/>
                <w:iCs/>
                <w:color w:val="004440"/>
                <w:lang w:val="en-GB" w:eastAsia="en-GB"/>
              </w:rPr>
              <w:t>3.9</w:t>
            </w:r>
            <w:r w:rsidRPr="00126E3C">
              <w:rPr>
                <w:rFonts w:ascii="Arial" w:hAnsi="Arial" w:cs="Arial"/>
                <w:i/>
                <w:iCs/>
                <w:color w:val="004440"/>
                <w:sz w:val="14"/>
                <w:szCs w:val="14"/>
                <w:lang w:val="en-GB" w:eastAsia="en-GB"/>
              </w:rPr>
              <w:t>   Operational Procedures</w:t>
            </w:r>
          </w:p>
        </w:tc>
        <w:tc>
          <w:tcPr>
            <w:tcW w:w="1023" w:type="dxa"/>
            <w:tcBorders>
              <w:top w:val="nil"/>
              <w:left w:val="nil"/>
              <w:bottom w:val="single" w:sz="8" w:space="0" w:color="auto"/>
              <w:right w:val="single" w:sz="8" w:space="0" w:color="auto"/>
            </w:tcBorders>
            <w:shd w:val="clear" w:color="auto" w:fill="auto"/>
            <w:noWrap/>
            <w:vAlign w:val="center"/>
            <w:hideMark/>
          </w:tcPr>
          <w:p w14:paraId="2D6473E8" w14:textId="77777777" w:rsidR="004900DF" w:rsidRPr="00126E3C" w:rsidRDefault="004900DF" w:rsidP="004900DF">
            <w:pPr>
              <w:jc w:val="center"/>
              <w:rPr>
                <w:rFonts w:ascii="Arial" w:hAnsi="Arial" w:cs="Arial"/>
                <w:color w:val="004440"/>
                <w:sz w:val="22"/>
                <w:szCs w:val="22"/>
                <w:lang w:val="en-GB" w:eastAsia="en-GB"/>
              </w:rPr>
            </w:pPr>
            <w:r w:rsidRPr="00126E3C">
              <w:rPr>
                <w:rFonts w:ascii="Arial" w:hAnsi="Arial" w:cs="Arial"/>
                <w:color w:val="004440"/>
                <w:sz w:val="22"/>
                <w:szCs w:val="22"/>
                <w:lang w:val="en-GB" w:eastAsia="en-GB"/>
              </w:rPr>
              <w:t> </w:t>
            </w:r>
          </w:p>
        </w:tc>
        <w:tc>
          <w:tcPr>
            <w:tcW w:w="1078" w:type="dxa"/>
            <w:tcBorders>
              <w:top w:val="nil"/>
              <w:left w:val="nil"/>
              <w:bottom w:val="single" w:sz="8" w:space="0" w:color="auto"/>
              <w:right w:val="single" w:sz="8" w:space="0" w:color="auto"/>
            </w:tcBorders>
            <w:shd w:val="clear" w:color="auto" w:fill="auto"/>
            <w:noWrap/>
            <w:vAlign w:val="center"/>
            <w:hideMark/>
          </w:tcPr>
          <w:p w14:paraId="696D69FC" w14:textId="77777777" w:rsidR="004900DF" w:rsidRPr="00126E3C" w:rsidRDefault="004900DF" w:rsidP="004900DF">
            <w:pPr>
              <w:jc w:val="center"/>
              <w:rPr>
                <w:rFonts w:ascii="Arial" w:hAnsi="Arial" w:cs="Arial"/>
                <w:color w:val="004440"/>
                <w:sz w:val="22"/>
                <w:szCs w:val="22"/>
                <w:lang w:val="en-GB" w:eastAsia="en-GB"/>
              </w:rPr>
            </w:pPr>
            <w:r w:rsidRPr="00126E3C">
              <w:rPr>
                <w:rFonts w:ascii="Arial" w:hAnsi="Arial" w:cs="Arial"/>
                <w:color w:val="004440"/>
                <w:sz w:val="22"/>
                <w:szCs w:val="22"/>
                <w:lang w:val="en-GB" w:eastAsia="en-GB"/>
              </w:rPr>
              <w:t> </w:t>
            </w:r>
          </w:p>
        </w:tc>
        <w:tc>
          <w:tcPr>
            <w:tcW w:w="763" w:type="dxa"/>
            <w:tcBorders>
              <w:top w:val="nil"/>
              <w:left w:val="nil"/>
              <w:bottom w:val="single" w:sz="8" w:space="0" w:color="auto"/>
              <w:right w:val="single" w:sz="8" w:space="0" w:color="auto"/>
            </w:tcBorders>
            <w:shd w:val="clear" w:color="auto" w:fill="auto"/>
            <w:noWrap/>
            <w:vAlign w:val="center"/>
            <w:hideMark/>
          </w:tcPr>
          <w:p w14:paraId="24EC8B52" w14:textId="77777777" w:rsidR="004900DF" w:rsidRPr="00126E3C" w:rsidRDefault="004900DF" w:rsidP="004900DF">
            <w:pPr>
              <w:jc w:val="center"/>
              <w:rPr>
                <w:rFonts w:ascii="Arial" w:hAnsi="Arial" w:cs="Arial"/>
                <w:color w:val="004440"/>
                <w:sz w:val="22"/>
                <w:szCs w:val="22"/>
                <w:lang w:val="en-GB" w:eastAsia="en-GB"/>
              </w:rPr>
            </w:pPr>
            <w:r w:rsidRPr="00126E3C">
              <w:rPr>
                <w:rFonts w:ascii="Arial" w:hAnsi="Arial" w:cs="Arial"/>
                <w:color w:val="004440"/>
                <w:sz w:val="22"/>
                <w:szCs w:val="22"/>
                <w:lang w:val="en-GB" w:eastAsia="en-GB"/>
              </w:rPr>
              <w:t>Y</w:t>
            </w:r>
          </w:p>
        </w:tc>
        <w:tc>
          <w:tcPr>
            <w:tcW w:w="1168" w:type="dxa"/>
            <w:tcBorders>
              <w:top w:val="nil"/>
              <w:left w:val="nil"/>
              <w:bottom w:val="single" w:sz="8" w:space="0" w:color="auto"/>
              <w:right w:val="single" w:sz="8" w:space="0" w:color="auto"/>
            </w:tcBorders>
            <w:shd w:val="clear" w:color="auto" w:fill="auto"/>
            <w:noWrap/>
            <w:vAlign w:val="center"/>
            <w:hideMark/>
          </w:tcPr>
          <w:p w14:paraId="72302A59" w14:textId="77777777" w:rsidR="004900DF" w:rsidRPr="00126E3C" w:rsidRDefault="004900DF" w:rsidP="004900DF">
            <w:pPr>
              <w:jc w:val="center"/>
              <w:rPr>
                <w:rFonts w:ascii="Arial" w:hAnsi="Arial" w:cs="Arial"/>
                <w:color w:val="004440"/>
                <w:sz w:val="22"/>
                <w:szCs w:val="22"/>
                <w:lang w:val="en-GB" w:eastAsia="en-GB"/>
              </w:rPr>
            </w:pPr>
            <w:r w:rsidRPr="00126E3C">
              <w:rPr>
                <w:rFonts w:ascii="Arial" w:hAnsi="Arial" w:cs="Arial"/>
                <w:color w:val="004440"/>
                <w:sz w:val="22"/>
                <w:szCs w:val="22"/>
                <w:lang w:val="en-GB" w:eastAsia="en-GB"/>
              </w:rPr>
              <w:t> </w:t>
            </w:r>
          </w:p>
        </w:tc>
        <w:tc>
          <w:tcPr>
            <w:tcW w:w="650" w:type="dxa"/>
            <w:tcBorders>
              <w:top w:val="nil"/>
              <w:left w:val="nil"/>
              <w:bottom w:val="single" w:sz="8" w:space="0" w:color="auto"/>
              <w:right w:val="single" w:sz="12" w:space="0" w:color="auto"/>
            </w:tcBorders>
            <w:shd w:val="clear" w:color="auto" w:fill="auto"/>
            <w:noWrap/>
            <w:vAlign w:val="center"/>
            <w:hideMark/>
          </w:tcPr>
          <w:p w14:paraId="31CBAF0D" w14:textId="77777777" w:rsidR="004900DF" w:rsidRPr="00126E3C" w:rsidRDefault="004900DF" w:rsidP="004900DF">
            <w:pPr>
              <w:jc w:val="center"/>
              <w:rPr>
                <w:rFonts w:ascii="Arial" w:hAnsi="Arial" w:cs="Arial"/>
                <w:color w:val="004440"/>
                <w:sz w:val="22"/>
                <w:szCs w:val="22"/>
                <w:lang w:val="en-GB" w:eastAsia="en-GB"/>
              </w:rPr>
            </w:pPr>
            <w:r w:rsidRPr="00126E3C">
              <w:rPr>
                <w:rFonts w:ascii="Arial" w:hAnsi="Arial" w:cs="Arial"/>
                <w:color w:val="004440"/>
                <w:sz w:val="22"/>
                <w:szCs w:val="22"/>
                <w:lang w:val="en-GB" w:eastAsia="en-GB"/>
              </w:rPr>
              <w:t> </w:t>
            </w:r>
          </w:p>
        </w:tc>
      </w:tr>
      <w:tr w:rsidR="00337C88" w:rsidRPr="00126E3C" w14:paraId="674E6DC1" w14:textId="77777777" w:rsidTr="001C2D0E">
        <w:trPr>
          <w:trHeight w:val="345"/>
          <w:jc w:val="center"/>
        </w:trPr>
        <w:tc>
          <w:tcPr>
            <w:tcW w:w="5372" w:type="dxa"/>
            <w:tcBorders>
              <w:top w:val="nil"/>
              <w:left w:val="single" w:sz="12" w:space="0" w:color="auto"/>
              <w:bottom w:val="single" w:sz="12" w:space="0" w:color="000000" w:themeColor="text1"/>
              <w:right w:val="single" w:sz="12" w:space="0" w:color="auto"/>
            </w:tcBorders>
            <w:shd w:val="clear" w:color="auto" w:fill="auto"/>
            <w:noWrap/>
            <w:vAlign w:val="center"/>
            <w:hideMark/>
          </w:tcPr>
          <w:p w14:paraId="4C94FBC7" w14:textId="77777777" w:rsidR="004900DF" w:rsidRPr="00126E3C" w:rsidRDefault="004900DF" w:rsidP="004900DF">
            <w:pPr>
              <w:jc w:val="center"/>
              <w:rPr>
                <w:rFonts w:ascii="Arial" w:hAnsi="Arial" w:cs="Arial"/>
                <w:b/>
                <w:bCs/>
                <w:color w:val="004440"/>
                <w:sz w:val="24"/>
                <w:szCs w:val="24"/>
                <w:u w:val="single"/>
                <w:lang w:val="en-GB" w:eastAsia="en-GB"/>
              </w:rPr>
            </w:pPr>
            <w:r w:rsidRPr="00126E3C">
              <w:rPr>
                <w:rFonts w:ascii="Arial" w:hAnsi="Arial" w:cs="Arial"/>
                <w:b/>
                <w:bCs/>
                <w:color w:val="004440"/>
                <w:sz w:val="24"/>
                <w:szCs w:val="24"/>
                <w:u w:val="single"/>
                <w:lang w:val="en-GB" w:eastAsia="en-GB"/>
              </w:rPr>
              <w:t>Remarks</w:t>
            </w:r>
          </w:p>
        </w:tc>
        <w:tc>
          <w:tcPr>
            <w:tcW w:w="1023" w:type="dxa"/>
            <w:tcBorders>
              <w:top w:val="nil"/>
              <w:left w:val="nil"/>
              <w:bottom w:val="single" w:sz="12" w:space="0" w:color="000000" w:themeColor="text1"/>
              <w:right w:val="single" w:sz="8" w:space="0" w:color="auto"/>
            </w:tcBorders>
            <w:shd w:val="clear" w:color="auto" w:fill="auto"/>
            <w:noWrap/>
            <w:vAlign w:val="center"/>
            <w:hideMark/>
          </w:tcPr>
          <w:p w14:paraId="4A7717C8" w14:textId="77777777" w:rsidR="004900DF" w:rsidRPr="00126E3C" w:rsidRDefault="004900DF" w:rsidP="004900DF">
            <w:pPr>
              <w:jc w:val="center"/>
              <w:rPr>
                <w:rFonts w:ascii="Arial" w:hAnsi="Arial" w:cs="Arial"/>
                <w:color w:val="004440"/>
                <w:sz w:val="22"/>
                <w:szCs w:val="22"/>
                <w:lang w:val="en-GB" w:eastAsia="en-GB"/>
              </w:rPr>
            </w:pPr>
            <w:r w:rsidRPr="00126E3C">
              <w:rPr>
                <w:rFonts w:ascii="Arial" w:hAnsi="Arial" w:cs="Arial"/>
                <w:color w:val="004440"/>
                <w:sz w:val="22"/>
                <w:szCs w:val="22"/>
                <w:lang w:val="en-GB" w:eastAsia="en-GB"/>
              </w:rPr>
              <w:t> </w:t>
            </w:r>
          </w:p>
        </w:tc>
        <w:tc>
          <w:tcPr>
            <w:tcW w:w="1078" w:type="dxa"/>
            <w:tcBorders>
              <w:top w:val="nil"/>
              <w:left w:val="nil"/>
              <w:bottom w:val="single" w:sz="12" w:space="0" w:color="000000" w:themeColor="text1"/>
              <w:right w:val="single" w:sz="8" w:space="0" w:color="auto"/>
            </w:tcBorders>
            <w:shd w:val="clear" w:color="auto" w:fill="auto"/>
            <w:noWrap/>
            <w:vAlign w:val="center"/>
            <w:hideMark/>
          </w:tcPr>
          <w:p w14:paraId="419A23A7" w14:textId="77777777" w:rsidR="004900DF" w:rsidRPr="00126E3C" w:rsidRDefault="004900DF" w:rsidP="004900DF">
            <w:pPr>
              <w:jc w:val="center"/>
              <w:rPr>
                <w:rFonts w:ascii="Arial" w:hAnsi="Arial" w:cs="Arial"/>
                <w:color w:val="004440"/>
                <w:sz w:val="22"/>
                <w:szCs w:val="22"/>
                <w:lang w:val="en-GB" w:eastAsia="en-GB"/>
              </w:rPr>
            </w:pPr>
            <w:r w:rsidRPr="00126E3C">
              <w:rPr>
                <w:rFonts w:ascii="Arial" w:hAnsi="Arial" w:cs="Arial"/>
                <w:color w:val="004440"/>
                <w:sz w:val="22"/>
                <w:szCs w:val="22"/>
                <w:lang w:val="en-GB" w:eastAsia="en-GB"/>
              </w:rPr>
              <w:t> </w:t>
            </w:r>
          </w:p>
        </w:tc>
        <w:tc>
          <w:tcPr>
            <w:tcW w:w="763" w:type="dxa"/>
            <w:tcBorders>
              <w:top w:val="nil"/>
              <w:left w:val="nil"/>
              <w:bottom w:val="single" w:sz="12" w:space="0" w:color="000000" w:themeColor="text1"/>
              <w:right w:val="single" w:sz="8" w:space="0" w:color="auto"/>
            </w:tcBorders>
            <w:shd w:val="clear" w:color="auto" w:fill="auto"/>
            <w:noWrap/>
            <w:vAlign w:val="center"/>
            <w:hideMark/>
          </w:tcPr>
          <w:p w14:paraId="74536B0D" w14:textId="77777777" w:rsidR="004900DF" w:rsidRPr="00126E3C" w:rsidRDefault="004900DF" w:rsidP="004900DF">
            <w:pPr>
              <w:jc w:val="center"/>
              <w:rPr>
                <w:rFonts w:ascii="Arial" w:hAnsi="Arial" w:cs="Arial"/>
                <w:color w:val="004440"/>
                <w:sz w:val="22"/>
                <w:szCs w:val="22"/>
                <w:lang w:val="en-GB" w:eastAsia="en-GB"/>
              </w:rPr>
            </w:pPr>
            <w:r w:rsidRPr="00126E3C">
              <w:rPr>
                <w:rFonts w:ascii="Arial" w:hAnsi="Arial" w:cs="Arial"/>
                <w:color w:val="004440"/>
                <w:sz w:val="22"/>
                <w:szCs w:val="22"/>
                <w:lang w:val="en-GB" w:eastAsia="en-GB"/>
              </w:rPr>
              <w:t> </w:t>
            </w:r>
          </w:p>
        </w:tc>
        <w:tc>
          <w:tcPr>
            <w:tcW w:w="1168" w:type="dxa"/>
            <w:tcBorders>
              <w:top w:val="nil"/>
              <w:left w:val="nil"/>
              <w:bottom w:val="single" w:sz="12" w:space="0" w:color="000000" w:themeColor="text1"/>
              <w:right w:val="single" w:sz="8" w:space="0" w:color="auto"/>
            </w:tcBorders>
            <w:shd w:val="clear" w:color="auto" w:fill="auto"/>
            <w:noWrap/>
            <w:vAlign w:val="center"/>
            <w:hideMark/>
          </w:tcPr>
          <w:p w14:paraId="7D7A3EC8" w14:textId="77777777" w:rsidR="004900DF" w:rsidRPr="00126E3C" w:rsidRDefault="004900DF" w:rsidP="004900DF">
            <w:pPr>
              <w:jc w:val="center"/>
              <w:rPr>
                <w:rFonts w:ascii="Arial" w:hAnsi="Arial" w:cs="Arial"/>
                <w:color w:val="004440"/>
                <w:sz w:val="22"/>
                <w:szCs w:val="22"/>
                <w:lang w:val="en-GB" w:eastAsia="en-GB"/>
              </w:rPr>
            </w:pPr>
            <w:r w:rsidRPr="00126E3C">
              <w:rPr>
                <w:rFonts w:ascii="Arial" w:hAnsi="Arial" w:cs="Arial"/>
                <w:color w:val="004440"/>
                <w:sz w:val="22"/>
                <w:szCs w:val="22"/>
                <w:lang w:val="en-GB" w:eastAsia="en-GB"/>
              </w:rPr>
              <w:t> </w:t>
            </w:r>
          </w:p>
        </w:tc>
        <w:tc>
          <w:tcPr>
            <w:tcW w:w="650" w:type="dxa"/>
            <w:tcBorders>
              <w:top w:val="nil"/>
              <w:left w:val="nil"/>
              <w:bottom w:val="single" w:sz="12" w:space="0" w:color="000000" w:themeColor="text1"/>
              <w:right w:val="single" w:sz="12" w:space="0" w:color="auto"/>
            </w:tcBorders>
            <w:shd w:val="clear" w:color="auto" w:fill="auto"/>
            <w:noWrap/>
            <w:vAlign w:val="center"/>
            <w:hideMark/>
          </w:tcPr>
          <w:p w14:paraId="129C278E" w14:textId="77777777" w:rsidR="004900DF" w:rsidRPr="00126E3C" w:rsidRDefault="004900DF" w:rsidP="004900DF">
            <w:pPr>
              <w:jc w:val="center"/>
              <w:rPr>
                <w:rFonts w:ascii="Arial" w:hAnsi="Arial" w:cs="Arial"/>
                <w:color w:val="004440"/>
                <w:sz w:val="22"/>
                <w:szCs w:val="22"/>
                <w:lang w:val="en-GB" w:eastAsia="en-GB"/>
              </w:rPr>
            </w:pPr>
            <w:r w:rsidRPr="00126E3C">
              <w:rPr>
                <w:rFonts w:ascii="Arial" w:hAnsi="Arial" w:cs="Arial"/>
                <w:color w:val="004440"/>
                <w:sz w:val="22"/>
                <w:szCs w:val="22"/>
                <w:lang w:val="en-GB" w:eastAsia="en-GB"/>
              </w:rPr>
              <w:t> </w:t>
            </w:r>
          </w:p>
        </w:tc>
      </w:tr>
      <w:tr w:rsidR="00337C88" w:rsidRPr="00126E3C" w14:paraId="70E32CBC" w14:textId="77777777" w:rsidTr="001C2D0E">
        <w:trPr>
          <w:trHeight w:val="315"/>
          <w:jc w:val="center"/>
        </w:trPr>
        <w:tc>
          <w:tcPr>
            <w:tcW w:w="10054" w:type="dxa"/>
            <w:gridSpan w:val="6"/>
            <w:tcBorders>
              <w:top w:val="single" w:sz="12" w:space="0" w:color="000000" w:themeColor="text1"/>
              <w:left w:val="single" w:sz="12" w:space="0" w:color="000000" w:themeColor="text1"/>
              <w:bottom w:val="nil"/>
              <w:right w:val="single" w:sz="12" w:space="0" w:color="000000" w:themeColor="text1"/>
            </w:tcBorders>
            <w:shd w:val="clear" w:color="auto" w:fill="auto"/>
            <w:noWrap/>
            <w:vAlign w:val="center"/>
            <w:hideMark/>
          </w:tcPr>
          <w:p w14:paraId="38515CCF" w14:textId="77777777" w:rsidR="004900DF" w:rsidRPr="00126E3C" w:rsidRDefault="004900DF" w:rsidP="004900DF">
            <w:pPr>
              <w:rPr>
                <w:rFonts w:ascii="Arial" w:hAnsi="Arial" w:cs="Arial"/>
                <w:color w:val="004440"/>
                <w:lang w:val="en-GB" w:eastAsia="en-GB"/>
              </w:rPr>
            </w:pPr>
            <w:r w:rsidRPr="00126E3C">
              <w:rPr>
                <w:rFonts w:ascii="Arial" w:hAnsi="Arial" w:cs="Arial"/>
                <w:color w:val="004440"/>
                <w:lang w:val="en-GB" w:eastAsia="en-GB"/>
              </w:rPr>
              <w:t>(*</w:t>
            </w:r>
            <w:proofErr w:type="spellStart"/>
            <w:r w:rsidRPr="00126E3C">
              <w:rPr>
                <w:rFonts w:ascii="Arial" w:hAnsi="Arial" w:cs="Arial"/>
                <w:color w:val="004440"/>
                <w:lang w:val="en-GB" w:eastAsia="en-GB"/>
              </w:rPr>
              <w:t>xy</w:t>
            </w:r>
            <w:proofErr w:type="spellEnd"/>
            <w:proofErr w:type="gramStart"/>
            <w:r w:rsidRPr="00126E3C">
              <w:rPr>
                <w:rFonts w:ascii="Arial" w:hAnsi="Arial" w:cs="Arial"/>
                <w:color w:val="004440"/>
                <w:lang w:val="en-GB" w:eastAsia="en-GB"/>
              </w:rPr>
              <w:t>) :</w:t>
            </w:r>
            <w:proofErr w:type="gramEnd"/>
            <w:r w:rsidRPr="00126E3C">
              <w:rPr>
                <w:rFonts w:ascii="Arial" w:hAnsi="Arial" w:cs="Arial"/>
                <w:color w:val="004440"/>
                <w:lang w:val="en-GB" w:eastAsia="en-GB"/>
              </w:rPr>
              <w:t xml:space="preserve"> "Remark explanation comes here"</w:t>
            </w:r>
          </w:p>
        </w:tc>
      </w:tr>
      <w:tr w:rsidR="00337C88" w:rsidRPr="00126E3C" w14:paraId="2790C8A6" w14:textId="77777777" w:rsidTr="001C2D0E">
        <w:trPr>
          <w:trHeight w:val="315"/>
          <w:jc w:val="center"/>
        </w:trPr>
        <w:tc>
          <w:tcPr>
            <w:tcW w:w="10054" w:type="dxa"/>
            <w:gridSpan w:val="6"/>
            <w:tcBorders>
              <w:top w:val="single" w:sz="4" w:space="0" w:color="000000" w:themeColor="text1"/>
              <w:left w:val="single" w:sz="12" w:space="0" w:color="000000" w:themeColor="text1"/>
              <w:bottom w:val="single" w:sz="12" w:space="0" w:color="000000" w:themeColor="text1"/>
              <w:right w:val="single" w:sz="12" w:space="0" w:color="000000" w:themeColor="text1"/>
            </w:tcBorders>
            <w:shd w:val="clear" w:color="auto" w:fill="auto"/>
            <w:noWrap/>
            <w:vAlign w:val="center"/>
            <w:hideMark/>
          </w:tcPr>
          <w:p w14:paraId="6ECDD213" w14:textId="77777777" w:rsidR="004900DF" w:rsidRPr="00126E3C" w:rsidRDefault="004900DF" w:rsidP="004900DF">
            <w:pPr>
              <w:rPr>
                <w:rFonts w:ascii="Arial" w:hAnsi="Arial" w:cs="Arial"/>
                <w:color w:val="004440"/>
                <w:lang w:val="en-GB" w:eastAsia="en-GB"/>
              </w:rPr>
            </w:pPr>
            <w:r w:rsidRPr="00126E3C">
              <w:rPr>
                <w:rFonts w:ascii="Arial" w:hAnsi="Arial" w:cs="Arial"/>
                <w:color w:val="004440"/>
                <w:lang w:val="en-GB" w:eastAsia="en-GB"/>
              </w:rPr>
              <w:t> </w:t>
            </w:r>
          </w:p>
        </w:tc>
      </w:tr>
    </w:tbl>
    <w:p w14:paraId="717AAFBA" w14:textId="77777777" w:rsidR="004900DF" w:rsidRPr="00126E3C" w:rsidRDefault="004900DF" w:rsidP="00A4576B">
      <w:pPr>
        <w:rPr>
          <w:rFonts w:ascii="Arial" w:hAnsi="Arial" w:cs="Arial"/>
          <w:color w:val="004440"/>
          <w:lang w:val="pl-PL"/>
        </w:rPr>
      </w:pPr>
    </w:p>
    <w:sectPr w:rsidR="004900DF" w:rsidRPr="00126E3C" w:rsidSect="00576020">
      <w:headerReference w:type="even" r:id="rId20"/>
      <w:headerReference w:type="default" r:id="rId21"/>
      <w:footerReference w:type="even" r:id="rId22"/>
      <w:footerReference w:type="default" r:id="rId23"/>
      <w:headerReference w:type="first" r:id="rId24"/>
      <w:footerReference w:type="first" r:id="rId25"/>
      <w:pgSz w:w="11906" w:h="16838" w:code="9"/>
      <w:pgMar w:top="1418" w:right="1418" w:bottom="1418" w:left="1418"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E5DA81" w14:textId="77777777" w:rsidR="00B76581" w:rsidRDefault="00B76581">
      <w:r>
        <w:separator/>
      </w:r>
    </w:p>
  </w:endnote>
  <w:endnote w:type="continuationSeparator" w:id="0">
    <w:p w14:paraId="652A7323" w14:textId="77777777" w:rsidR="00B76581" w:rsidRDefault="00B76581">
      <w:r>
        <w:continuationSeparator/>
      </w:r>
    </w:p>
  </w:endnote>
  <w:endnote w:type="continuationNotice" w:id="1">
    <w:p w14:paraId="332C9480" w14:textId="77777777" w:rsidR="00B76581" w:rsidRDefault="00B7658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A6443A" w14:textId="77777777" w:rsidR="00A97C88" w:rsidRDefault="00A97C8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851" w:type="dxa"/>
      <w:jc w:val="center"/>
      <w:tblBorders>
        <w:top w:val="single" w:sz="4" w:space="0" w:color="004440"/>
      </w:tblBorders>
      <w:tblLook w:val="01E0" w:firstRow="1" w:lastRow="1" w:firstColumn="1" w:lastColumn="1" w:noHBand="0" w:noVBand="0"/>
    </w:tblPr>
    <w:tblGrid>
      <w:gridCol w:w="2628"/>
      <w:gridCol w:w="3821"/>
      <w:gridCol w:w="3402"/>
    </w:tblGrid>
    <w:tr w:rsidR="00337C88" w:rsidRPr="00337C88" w14:paraId="57F09CD7" w14:textId="77777777" w:rsidTr="00337C88">
      <w:trPr>
        <w:jc w:val="center"/>
      </w:trPr>
      <w:tc>
        <w:tcPr>
          <w:tcW w:w="2628" w:type="dxa"/>
        </w:tcPr>
        <w:p w14:paraId="5BA53F57" w14:textId="3E0FA110" w:rsidR="00C71219" w:rsidRPr="00337C88" w:rsidRDefault="00C71219">
          <w:pPr>
            <w:pStyle w:val="Footer"/>
            <w:tabs>
              <w:tab w:val="clear" w:pos="4536"/>
              <w:tab w:val="clear" w:pos="9072"/>
            </w:tabs>
            <w:jc w:val="both"/>
            <w:rPr>
              <w:rFonts w:ascii="Arial" w:hAnsi="Arial" w:cs="Arial"/>
              <w:color w:val="004440"/>
              <w:lang w:val="en-GB"/>
            </w:rPr>
          </w:pPr>
        </w:p>
      </w:tc>
      <w:tc>
        <w:tcPr>
          <w:tcW w:w="3821" w:type="dxa"/>
        </w:tcPr>
        <w:p w14:paraId="60D4202A" w14:textId="0CE46346" w:rsidR="00C71219" w:rsidRPr="00337C88" w:rsidRDefault="00C71219">
          <w:pPr>
            <w:pStyle w:val="Footer"/>
            <w:tabs>
              <w:tab w:val="clear" w:pos="4536"/>
              <w:tab w:val="clear" w:pos="9072"/>
            </w:tabs>
            <w:jc w:val="center"/>
            <w:rPr>
              <w:rFonts w:ascii="Arial" w:hAnsi="Arial" w:cs="Arial"/>
              <w:color w:val="004440"/>
              <w:lang w:val="en-GB"/>
            </w:rPr>
          </w:pPr>
          <w:r w:rsidRPr="00337C88">
            <w:rPr>
              <w:rFonts w:ascii="Arial" w:hAnsi="Arial" w:cs="Arial"/>
              <w:color w:val="004440"/>
              <w:lang w:val="en-GB"/>
            </w:rPr>
            <w:t xml:space="preserve">Page </w:t>
          </w:r>
          <w:r w:rsidRPr="00337C88">
            <w:rPr>
              <w:rFonts w:ascii="Arial" w:hAnsi="Arial" w:cs="Arial"/>
              <w:noProof/>
              <w:color w:val="004440"/>
              <w:lang w:val="en-GB"/>
            </w:rPr>
            <w:fldChar w:fldCharType="begin"/>
          </w:r>
          <w:r w:rsidRPr="00337C88">
            <w:rPr>
              <w:rFonts w:ascii="Arial" w:hAnsi="Arial" w:cs="Arial"/>
              <w:color w:val="004440"/>
              <w:lang w:val="en-GB"/>
            </w:rPr>
            <w:instrText xml:space="preserve"> PAGE </w:instrText>
          </w:r>
          <w:r w:rsidRPr="00337C88">
            <w:rPr>
              <w:rFonts w:ascii="Arial" w:hAnsi="Arial" w:cs="Arial"/>
              <w:color w:val="004440"/>
              <w:lang w:val="en-GB"/>
            </w:rPr>
            <w:fldChar w:fldCharType="separate"/>
          </w:r>
          <w:r w:rsidR="00914A4D" w:rsidRPr="00337C88">
            <w:rPr>
              <w:rFonts w:ascii="Arial" w:hAnsi="Arial" w:cs="Arial"/>
              <w:noProof/>
              <w:color w:val="004440"/>
              <w:lang w:val="en-GB"/>
            </w:rPr>
            <w:t>17</w:t>
          </w:r>
          <w:r w:rsidRPr="00337C88">
            <w:rPr>
              <w:rFonts w:ascii="Arial" w:hAnsi="Arial" w:cs="Arial"/>
              <w:noProof/>
              <w:color w:val="004440"/>
              <w:lang w:val="en-GB"/>
            </w:rPr>
            <w:fldChar w:fldCharType="end"/>
          </w:r>
          <w:r w:rsidRPr="00337C88">
            <w:rPr>
              <w:rFonts w:ascii="Arial" w:hAnsi="Arial" w:cs="Arial"/>
              <w:color w:val="004440"/>
              <w:lang w:val="en-GB"/>
            </w:rPr>
            <w:t xml:space="preserve"> of </w:t>
          </w:r>
          <w:r w:rsidRPr="00337C88">
            <w:rPr>
              <w:rFonts w:ascii="Arial" w:hAnsi="Arial" w:cs="Arial"/>
              <w:noProof/>
              <w:color w:val="004440"/>
              <w:lang w:val="en-GB"/>
            </w:rPr>
            <w:fldChar w:fldCharType="begin"/>
          </w:r>
          <w:r w:rsidRPr="00337C88">
            <w:rPr>
              <w:rFonts w:ascii="Arial" w:hAnsi="Arial" w:cs="Arial"/>
              <w:color w:val="004440"/>
              <w:lang w:val="en-GB"/>
            </w:rPr>
            <w:instrText xml:space="preserve"> NUMPAGES </w:instrText>
          </w:r>
          <w:r w:rsidRPr="00337C88">
            <w:rPr>
              <w:rFonts w:ascii="Arial" w:hAnsi="Arial" w:cs="Arial"/>
              <w:color w:val="004440"/>
              <w:lang w:val="en-GB"/>
            </w:rPr>
            <w:fldChar w:fldCharType="separate"/>
          </w:r>
          <w:r w:rsidR="00914A4D" w:rsidRPr="00337C88">
            <w:rPr>
              <w:rFonts w:ascii="Arial" w:hAnsi="Arial" w:cs="Arial"/>
              <w:noProof/>
              <w:color w:val="004440"/>
              <w:lang w:val="en-GB"/>
            </w:rPr>
            <w:t>17</w:t>
          </w:r>
          <w:r w:rsidRPr="00337C88">
            <w:rPr>
              <w:rFonts w:ascii="Arial" w:hAnsi="Arial" w:cs="Arial"/>
              <w:noProof/>
              <w:color w:val="004440"/>
              <w:lang w:val="en-GB"/>
            </w:rPr>
            <w:fldChar w:fldCharType="end"/>
          </w:r>
        </w:p>
      </w:tc>
      <w:tc>
        <w:tcPr>
          <w:tcW w:w="3402" w:type="dxa"/>
        </w:tcPr>
        <w:p w14:paraId="5A74298C" w14:textId="00EFA4CD" w:rsidR="00C71219" w:rsidRPr="00337C88" w:rsidRDefault="00A97C88" w:rsidP="00132FE5">
          <w:pPr>
            <w:pStyle w:val="Footer"/>
            <w:tabs>
              <w:tab w:val="clear" w:pos="4536"/>
              <w:tab w:val="clear" w:pos="9072"/>
            </w:tabs>
            <w:jc w:val="right"/>
            <w:rPr>
              <w:color w:val="004440"/>
              <w:lang w:val="en-US"/>
            </w:rPr>
          </w:pPr>
          <w:ins w:id="170" w:author="Author">
            <w:r>
              <w:rPr>
                <w:rFonts w:ascii="Arial" w:hAnsi="Arial" w:cs="Arial"/>
                <w:color w:val="004440"/>
                <w:lang w:val="en-GB"/>
              </w:rPr>
              <w:t>14</w:t>
            </w:r>
            <w:r w:rsidR="00ED1629">
              <w:rPr>
                <w:rFonts w:ascii="Arial" w:hAnsi="Arial" w:cs="Arial"/>
                <w:color w:val="004440"/>
                <w:lang w:val="en-GB"/>
              </w:rPr>
              <w:t>/07/2023</w:t>
            </w:r>
          </w:ins>
        </w:p>
      </w:tc>
    </w:tr>
  </w:tbl>
  <w:p w14:paraId="2916C19D" w14:textId="77777777" w:rsidR="00C71219" w:rsidRDefault="00C7121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5C691A" w14:textId="77777777" w:rsidR="00A97C88" w:rsidRDefault="00A97C8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7A0AA6" w14:textId="77777777" w:rsidR="00B76581" w:rsidRDefault="00B76581">
      <w:r>
        <w:separator/>
      </w:r>
    </w:p>
  </w:footnote>
  <w:footnote w:type="continuationSeparator" w:id="0">
    <w:p w14:paraId="763D5619" w14:textId="77777777" w:rsidR="00B76581" w:rsidRDefault="00B76581">
      <w:r>
        <w:continuationSeparator/>
      </w:r>
    </w:p>
  </w:footnote>
  <w:footnote w:type="continuationNotice" w:id="1">
    <w:p w14:paraId="364FFE21" w14:textId="77777777" w:rsidR="00B76581" w:rsidRDefault="00B7658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2D919B" w14:textId="77777777" w:rsidR="00A97C88" w:rsidRDefault="00A97C8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808" w:type="dxa"/>
      <w:tblInd w:w="-409" w:type="dxa"/>
      <w:tblBorders>
        <w:bottom w:val="single" w:sz="4" w:space="0" w:color="004440"/>
      </w:tblBorders>
      <w:tblLayout w:type="fixed"/>
      <w:tblCellMar>
        <w:left w:w="70" w:type="dxa"/>
        <w:right w:w="70" w:type="dxa"/>
      </w:tblCellMar>
      <w:tblLook w:val="0000" w:firstRow="0" w:lastRow="0" w:firstColumn="0" w:lastColumn="0" w:noHBand="0" w:noVBand="0"/>
    </w:tblPr>
    <w:tblGrid>
      <w:gridCol w:w="1685"/>
      <w:gridCol w:w="1377"/>
      <w:gridCol w:w="6746"/>
    </w:tblGrid>
    <w:tr w:rsidR="00337C88" w:rsidRPr="00337C88" w14:paraId="061AFB07" w14:textId="77777777" w:rsidTr="00337C88">
      <w:trPr>
        <w:trHeight w:val="253"/>
      </w:trPr>
      <w:tc>
        <w:tcPr>
          <w:tcW w:w="1685" w:type="dxa"/>
          <w:vAlign w:val="center"/>
        </w:tcPr>
        <w:p w14:paraId="7B67E3FA" w14:textId="7D03EEEA" w:rsidR="00C71219" w:rsidRPr="00337C88" w:rsidRDefault="00ED1629" w:rsidP="007024DB">
          <w:pPr>
            <w:pStyle w:val="Header"/>
            <w:jc w:val="center"/>
            <w:rPr>
              <w:rFonts w:ascii="Arial" w:hAnsi="Arial" w:cs="Arial"/>
              <w:color w:val="004440"/>
              <w:lang w:val="en-GB"/>
            </w:rPr>
          </w:pPr>
          <w:ins w:id="168" w:author="Author">
            <w:r>
              <w:rPr>
                <w:rFonts w:ascii="Arial" w:hAnsi="Arial" w:cs="Arial"/>
                <w:color w:val="004440"/>
                <w:lang w:val="en-GB"/>
              </w:rPr>
              <w:t>Wyre</w:t>
            </w:r>
            <w:r w:rsidRPr="00337C88">
              <w:rPr>
                <w:rFonts w:ascii="Arial" w:hAnsi="Arial" w:cs="Arial"/>
                <w:color w:val="004440"/>
                <w:lang w:val="en-GB"/>
              </w:rPr>
              <w:t xml:space="preserve"> </w:t>
            </w:r>
          </w:ins>
          <w:r w:rsidR="00C71219" w:rsidRPr="00337C88">
            <w:rPr>
              <w:rFonts w:ascii="Arial" w:hAnsi="Arial" w:cs="Arial"/>
              <w:color w:val="004440"/>
              <w:lang w:val="en-GB"/>
            </w:rPr>
            <w:t>BV</w:t>
          </w:r>
        </w:p>
      </w:tc>
      <w:tc>
        <w:tcPr>
          <w:tcW w:w="1377" w:type="dxa"/>
          <w:vAlign w:val="center"/>
        </w:tcPr>
        <w:p w14:paraId="56EE48EE" w14:textId="77777777" w:rsidR="00C71219" w:rsidRPr="00337C88" w:rsidRDefault="00C71219">
          <w:pPr>
            <w:pStyle w:val="Header"/>
            <w:jc w:val="right"/>
            <w:rPr>
              <w:rFonts w:ascii="Arial" w:hAnsi="Arial" w:cs="Arial"/>
              <w:color w:val="004440"/>
              <w:lang w:val="en-GB"/>
            </w:rPr>
          </w:pPr>
        </w:p>
      </w:tc>
      <w:tc>
        <w:tcPr>
          <w:tcW w:w="6746" w:type="dxa"/>
          <w:vAlign w:val="center"/>
        </w:tcPr>
        <w:p w14:paraId="18992A7B" w14:textId="413E77FA" w:rsidR="00C71219" w:rsidRPr="00337C88" w:rsidRDefault="00C71219">
          <w:pPr>
            <w:pStyle w:val="Header"/>
            <w:jc w:val="right"/>
            <w:rPr>
              <w:rFonts w:ascii="Arial" w:hAnsi="Arial" w:cs="Arial"/>
              <w:color w:val="004440"/>
              <w:lang w:val="en-GB"/>
            </w:rPr>
          </w:pPr>
          <w:r w:rsidRPr="00337C88">
            <w:rPr>
              <w:rFonts w:ascii="Arial" w:hAnsi="Arial" w:cs="Arial"/>
              <w:color w:val="004440"/>
              <w:lang w:val="pl-PL"/>
            </w:rPr>
            <w:t>WRO_TA_B_S_PAAB</w:t>
          </w:r>
          <w:r w:rsidR="001E2B60" w:rsidRPr="00337C88">
            <w:rPr>
              <w:rFonts w:ascii="Arial" w:hAnsi="Arial" w:cs="Arial"/>
              <w:color w:val="004440"/>
              <w:lang w:val="pl-PL"/>
            </w:rPr>
            <w:t xml:space="preserve"> </w:t>
          </w:r>
          <w:r w:rsidR="00E86090" w:rsidRPr="00337C88">
            <w:rPr>
              <w:rFonts w:ascii="Arial" w:hAnsi="Arial" w:cs="Arial"/>
              <w:color w:val="004440"/>
              <w:lang w:val="pl-PL"/>
            </w:rPr>
            <w:t>V</w:t>
          </w:r>
          <w:ins w:id="169" w:author="Author">
            <w:r w:rsidR="00ED1629">
              <w:rPr>
                <w:rFonts w:ascii="Arial" w:hAnsi="Arial" w:cs="Arial"/>
                <w:color w:val="004440"/>
                <w:lang w:val="pl-PL"/>
              </w:rPr>
              <w:t>1</w:t>
            </w:r>
          </w:ins>
          <w:r w:rsidR="001E2B60" w:rsidRPr="00337C88">
            <w:rPr>
              <w:rFonts w:ascii="Arial" w:hAnsi="Arial" w:cs="Arial"/>
              <w:color w:val="004440"/>
              <w:lang w:val="pl-PL"/>
            </w:rPr>
            <w:t>.0</w:t>
          </w:r>
          <w:r w:rsidRPr="00337C88">
            <w:rPr>
              <w:rFonts w:ascii="Arial" w:hAnsi="Arial" w:cs="Arial"/>
              <w:color w:val="004440"/>
              <w:lang w:val="en-GB"/>
            </w:rPr>
            <w:t xml:space="preserve"> </w:t>
          </w:r>
        </w:p>
      </w:tc>
    </w:tr>
  </w:tbl>
  <w:p w14:paraId="2908EB2C" w14:textId="77777777" w:rsidR="00C71219" w:rsidRDefault="00C71219">
    <w:pPr>
      <w:pStyle w:val="Header"/>
    </w:pPr>
  </w:p>
  <w:p w14:paraId="121FD38A" w14:textId="77777777" w:rsidR="00C71219" w:rsidRDefault="00C71219">
    <w:pPr>
      <w:pStyle w:val="Header"/>
    </w:pPr>
    <w:r>
      <w:tab/>
    </w: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D97B56" w14:textId="77777777" w:rsidR="00A97C88" w:rsidRDefault="00A97C8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D"/>
    <w:multiLevelType w:val="singleLevel"/>
    <w:tmpl w:val="1A883C9E"/>
    <w:lvl w:ilvl="0">
      <w:start w:val="1"/>
      <w:numFmt w:val="decimal"/>
      <w:pStyle w:val="ListNumber4"/>
      <w:lvlText w:val="%1)"/>
      <w:lvlJc w:val="left"/>
      <w:pPr>
        <w:tabs>
          <w:tab w:val="num" w:pos="1209"/>
        </w:tabs>
        <w:ind w:left="1209" w:hanging="360"/>
      </w:pPr>
      <w:rPr>
        <w:rFonts w:hint="default"/>
      </w:rPr>
    </w:lvl>
  </w:abstractNum>
  <w:abstractNum w:abstractNumId="1" w15:restartNumberingAfterBreak="0">
    <w:nsid w:val="FFFFFF7E"/>
    <w:multiLevelType w:val="singleLevel"/>
    <w:tmpl w:val="F5E29774"/>
    <w:lvl w:ilvl="0">
      <w:start w:val="1"/>
      <w:numFmt w:val="decimal"/>
      <w:pStyle w:val="ListNumber3"/>
      <w:lvlText w:val="%1."/>
      <w:lvlJc w:val="left"/>
      <w:pPr>
        <w:tabs>
          <w:tab w:val="num" w:pos="926"/>
        </w:tabs>
        <w:ind w:left="926" w:hanging="360"/>
      </w:pPr>
    </w:lvl>
  </w:abstractNum>
  <w:abstractNum w:abstractNumId="2" w15:restartNumberingAfterBreak="0">
    <w:nsid w:val="FFFFFF7F"/>
    <w:multiLevelType w:val="singleLevel"/>
    <w:tmpl w:val="07885CF8"/>
    <w:lvl w:ilvl="0">
      <w:start w:val="1"/>
      <w:numFmt w:val="upperLetter"/>
      <w:pStyle w:val="ListNumber2"/>
      <w:lvlText w:val="%1."/>
      <w:lvlJc w:val="left"/>
      <w:pPr>
        <w:tabs>
          <w:tab w:val="num" w:pos="643"/>
        </w:tabs>
        <w:ind w:left="643" w:hanging="360"/>
      </w:pPr>
      <w:rPr>
        <w:rFonts w:hint="default"/>
      </w:rPr>
    </w:lvl>
  </w:abstractNum>
  <w:abstractNum w:abstractNumId="3" w15:restartNumberingAfterBreak="0">
    <w:nsid w:val="FFFFFF80"/>
    <w:multiLevelType w:val="singleLevel"/>
    <w:tmpl w:val="4F0AC24E"/>
    <w:lvl w:ilvl="0">
      <w:start w:val="1"/>
      <w:numFmt w:val="bullet"/>
      <w:pStyle w:val="ListBullet5"/>
      <w:lvlText w:val=""/>
      <w:lvlJc w:val="left"/>
      <w:pPr>
        <w:tabs>
          <w:tab w:val="num" w:pos="1492"/>
        </w:tabs>
        <w:ind w:left="1492" w:hanging="360"/>
      </w:pPr>
      <w:rPr>
        <w:rFonts w:ascii="Symbol" w:hAnsi="Symbol" w:hint="default"/>
      </w:rPr>
    </w:lvl>
  </w:abstractNum>
  <w:abstractNum w:abstractNumId="4" w15:restartNumberingAfterBreak="0">
    <w:nsid w:val="FFFFFF81"/>
    <w:multiLevelType w:val="singleLevel"/>
    <w:tmpl w:val="5C1C03A8"/>
    <w:lvl w:ilvl="0">
      <w:start w:val="1"/>
      <w:numFmt w:val="bullet"/>
      <w:pStyle w:val="ListBullet4"/>
      <w:lvlText w:val=""/>
      <w:lvlJc w:val="left"/>
      <w:pPr>
        <w:tabs>
          <w:tab w:val="num" w:pos="1209"/>
        </w:tabs>
        <w:ind w:left="1209" w:hanging="360"/>
      </w:pPr>
      <w:rPr>
        <w:rFonts w:ascii="Symbol" w:hAnsi="Symbol" w:hint="default"/>
      </w:rPr>
    </w:lvl>
  </w:abstractNum>
  <w:abstractNum w:abstractNumId="5" w15:restartNumberingAfterBreak="0">
    <w:nsid w:val="FFFFFF88"/>
    <w:multiLevelType w:val="singleLevel"/>
    <w:tmpl w:val="86A02546"/>
    <w:lvl w:ilvl="0">
      <w:start w:val="1"/>
      <w:numFmt w:val="decimal"/>
      <w:pStyle w:val="ListNumber"/>
      <w:lvlText w:val="%1."/>
      <w:lvlJc w:val="left"/>
      <w:pPr>
        <w:tabs>
          <w:tab w:val="num" w:pos="360"/>
        </w:tabs>
        <w:ind w:left="360" w:hanging="360"/>
      </w:pPr>
    </w:lvl>
  </w:abstractNum>
  <w:abstractNum w:abstractNumId="6" w15:restartNumberingAfterBreak="0">
    <w:nsid w:val="0000000B"/>
    <w:multiLevelType w:val="singleLevel"/>
    <w:tmpl w:val="0000000B"/>
    <w:name w:val="WW8Num117"/>
    <w:lvl w:ilvl="0">
      <w:start w:val="1"/>
      <w:numFmt w:val="decimal"/>
      <w:lvlText w:val="%1"/>
      <w:lvlJc w:val="center"/>
      <w:pPr>
        <w:tabs>
          <w:tab w:val="num" w:pos="360"/>
        </w:tabs>
        <w:ind w:left="0" w:firstLine="0"/>
      </w:pPr>
    </w:lvl>
  </w:abstractNum>
  <w:abstractNum w:abstractNumId="7" w15:restartNumberingAfterBreak="0">
    <w:nsid w:val="00000011"/>
    <w:multiLevelType w:val="singleLevel"/>
    <w:tmpl w:val="00000011"/>
    <w:name w:val="WW8Num268"/>
    <w:lvl w:ilvl="0">
      <w:start w:val="1"/>
      <w:numFmt w:val="decimal"/>
      <w:lvlText w:val="%1"/>
      <w:lvlJc w:val="center"/>
      <w:pPr>
        <w:tabs>
          <w:tab w:val="num" w:pos="360"/>
        </w:tabs>
        <w:ind w:left="0" w:firstLine="0"/>
      </w:pPr>
    </w:lvl>
  </w:abstractNum>
  <w:abstractNum w:abstractNumId="8" w15:restartNumberingAfterBreak="0">
    <w:nsid w:val="00000017"/>
    <w:multiLevelType w:val="singleLevel"/>
    <w:tmpl w:val="00000017"/>
    <w:name w:val="WW8Num455"/>
    <w:lvl w:ilvl="0">
      <w:start w:val="1"/>
      <w:numFmt w:val="decimal"/>
      <w:lvlText w:val="%1"/>
      <w:lvlJc w:val="center"/>
      <w:pPr>
        <w:tabs>
          <w:tab w:val="num" w:pos="360"/>
        </w:tabs>
        <w:ind w:left="0" w:firstLine="0"/>
      </w:pPr>
    </w:lvl>
  </w:abstractNum>
  <w:abstractNum w:abstractNumId="9" w15:restartNumberingAfterBreak="0">
    <w:nsid w:val="0000001F"/>
    <w:multiLevelType w:val="singleLevel"/>
    <w:tmpl w:val="0000001F"/>
    <w:name w:val="WW8Num668"/>
    <w:lvl w:ilvl="0">
      <w:start w:val="1"/>
      <w:numFmt w:val="decimal"/>
      <w:lvlText w:val="%1"/>
      <w:lvlJc w:val="center"/>
      <w:pPr>
        <w:tabs>
          <w:tab w:val="num" w:pos="360"/>
        </w:tabs>
        <w:ind w:left="0" w:firstLine="0"/>
      </w:pPr>
    </w:lvl>
  </w:abstractNum>
  <w:abstractNum w:abstractNumId="10" w15:restartNumberingAfterBreak="0">
    <w:nsid w:val="00000020"/>
    <w:multiLevelType w:val="singleLevel"/>
    <w:tmpl w:val="00000020"/>
    <w:name w:val="WW8Num673"/>
    <w:lvl w:ilvl="0">
      <w:start w:val="1"/>
      <w:numFmt w:val="decimal"/>
      <w:lvlText w:val="%1"/>
      <w:lvlJc w:val="center"/>
      <w:pPr>
        <w:tabs>
          <w:tab w:val="num" w:pos="360"/>
        </w:tabs>
        <w:ind w:left="0" w:firstLine="0"/>
      </w:pPr>
    </w:lvl>
  </w:abstractNum>
  <w:abstractNum w:abstractNumId="11" w15:restartNumberingAfterBreak="0">
    <w:nsid w:val="005746A0"/>
    <w:multiLevelType w:val="hybridMultilevel"/>
    <w:tmpl w:val="3618829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C960BFB"/>
    <w:multiLevelType w:val="hybridMultilevel"/>
    <w:tmpl w:val="0A721994"/>
    <w:lvl w:ilvl="0" w:tplc="13BA387C">
      <w:start w:val="1"/>
      <w:numFmt w:val="decimal"/>
      <w:lvlText w:val="(%1)"/>
      <w:lvlJc w:val="left"/>
      <w:pPr>
        <w:ind w:left="720" w:hanging="360"/>
      </w:pPr>
      <w:rPr>
        <w:rFonts w:hint="default"/>
      </w:rPr>
    </w:lvl>
    <w:lvl w:ilvl="1" w:tplc="08130019">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13" w15:restartNumberingAfterBreak="0">
    <w:nsid w:val="0FB263BA"/>
    <w:multiLevelType w:val="hybridMultilevel"/>
    <w:tmpl w:val="D56C2E18"/>
    <w:lvl w:ilvl="0" w:tplc="77A6BAFC">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15:restartNumberingAfterBreak="0">
    <w:nsid w:val="10815A0C"/>
    <w:multiLevelType w:val="hybridMultilevel"/>
    <w:tmpl w:val="62B63B30"/>
    <w:lvl w:ilvl="0" w:tplc="6270E1FE">
      <w:numFmt w:val="bullet"/>
      <w:lvlText w:val="-"/>
      <w:lvlJc w:val="left"/>
      <w:pPr>
        <w:ind w:left="1065" w:hanging="360"/>
      </w:pPr>
      <w:rPr>
        <w:rFonts w:ascii="Trebuchet MS" w:eastAsia="Times New Roman" w:hAnsi="Trebuchet MS" w:cs="Times New Roman" w:hint="default"/>
      </w:rPr>
    </w:lvl>
    <w:lvl w:ilvl="1" w:tplc="08130003" w:tentative="1">
      <w:start w:val="1"/>
      <w:numFmt w:val="bullet"/>
      <w:lvlText w:val="o"/>
      <w:lvlJc w:val="left"/>
      <w:pPr>
        <w:ind w:left="1785" w:hanging="360"/>
      </w:pPr>
      <w:rPr>
        <w:rFonts w:ascii="Courier New" w:hAnsi="Courier New" w:cs="Courier New" w:hint="default"/>
      </w:rPr>
    </w:lvl>
    <w:lvl w:ilvl="2" w:tplc="08130005" w:tentative="1">
      <w:start w:val="1"/>
      <w:numFmt w:val="bullet"/>
      <w:lvlText w:val=""/>
      <w:lvlJc w:val="left"/>
      <w:pPr>
        <w:ind w:left="2505" w:hanging="360"/>
      </w:pPr>
      <w:rPr>
        <w:rFonts w:ascii="Wingdings" w:hAnsi="Wingdings" w:hint="default"/>
      </w:rPr>
    </w:lvl>
    <w:lvl w:ilvl="3" w:tplc="08130001" w:tentative="1">
      <w:start w:val="1"/>
      <w:numFmt w:val="bullet"/>
      <w:lvlText w:val=""/>
      <w:lvlJc w:val="left"/>
      <w:pPr>
        <w:ind w:left="3225" w:hanging="360"/>
      </w:pPr>
      <w:rPr>
        <w:rFonts w:ascii="Symbol" w:hAnsi="Symbol" w:hint="default"/>
      </w:rPr>
    </w:lvl>
    <w:lvl w:ilvl="4" w:tplc="08130003" w:tentative="1">
      <w:start w:val="1"/>
      <w:numFmt w:val="bullet"/>
      <w:lvlText w:val="o"/>
      <w:lvlJc w:val="left"/>
      <w:pPr>
        <w:ind w:left="3945" w:hanging="360"/>
      </w:pPr>
      <w:rPr>
        <w:rFonts w:ascii="Courier New" w:hAnsi="Courier New" w:cs="Courier New" w:hint="default"/>
      </w:rPr>
    </w:lvl>
    <w:lvl w:ilvl="5" w:tplc="08130005" w:tentative="1">
      <w:start w:val="1"/>
      <w:numFmt w:val="bullet"/>
      <w:lvlText w:val=""/>
      <w:lvlJc w:val="left"/>
      <w:pPr>
        <w:ind w:left="4665" w:hanging="360"/>
      </w:pPr>
      <w:rPr>
        <w:rFonts w:ascii="Wingdings" w:hAnsi="Wingdings" w:hint="default"/>
      </w:rPr>
    </w:lvl>
    <w:lvl w:ilvl="6" w:tplc="08130001" w:tentative="1">
      <w:start w:val="1"/>
      <w:numFmt w:val="bullet"/>
      <w:lvlText w:val=""/>
      <w:lvlJc w:val="left"/>
      <w:pPr>
        <w:ind w:left="5385" w:hanging="360"/>
      </w:pPr>
      <w:rPr>
        <w:rFonts w:ascii="Symbol" w:hAnsi="Symbol" w:hint="default"/>
      </w:rPr>
    </w:lvl>
    <w:lvl w:ilvl="7" w:tplc="08130003" w:tentative="1">
      <w:start w:val="1"/>
      <w:numFmt w:val="bullet"/>
      <w:lvlText w:val="o"/>
      <w:lvlJc w:val="left"/>
      <w:pPr>
        <w:ind w:left="6105" w:hanging="360"/>
      </w:pPr>
      <w:rPr>
        <w:rFonts w:ascii="Courier New" w:hAnsi="Courier New" w:cs="Courier New" w:hint="default"/>
      </w:rPr>
    </w:lvl>
    <w:lvl w:ilvl="8" w:tplc="08130005" w:tentative="1">
      <w:start w:val="1"/>
      <w:numFmt w:val="bullet"/>
      <w:lvlText w:val=""/>
      <w:lvlJc w:val="left"/>
      <w:pPr>
        <w:ind w:left="6825" w:hanging="360"/>
      </w:pPr>
      <w:rPr>
        <w:rFonts w:ascii="Wingdings" w:hAnsi="Wingdings" w:hint="default"/>
      </w:rPr>
    </w:lvl>
  </w:abstractNum>
  <w:abstractNum w:abstractNumId="15" w15:restartNumberingAfterBreak="0">
    <w:nsid w:val="2D3179A9"/>
    <w:multiLevelType w:val="hybridMultilevel"/>
    <w:tmpl w:val="33F007BA"/>
    <w:lvl w:ilvl="0" w:tplc="2D30E948">
      <w:start w:val="1"/>
      <w:numFmt w:val="decimal"/>
      <w:lvlText w:val="(%1)"/>
      <w:lvlJc w:val="left"/>
      <w:pPr>
        <w:ind w:left="720" w:hanging="360"/>
      </w:pPr>
      <w:rPr>
        <w:rFonts w:hint="default"/>
      </w:r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15:restartNumberingAfterBreak="0">
    <w:nsid w:val="3253578A"/>
    <w:multiLevelType w:val="hybridMultilevel"/>
    <w:tmpl w:val="73B430FA"/>
    <w:lvl w:ilvl="0" w:tplc="13BA387C">
      <w:start w:val="1"/>
      <w:numFmt w:val="decimal"/>
      <w:lvlText w:val="(%1)"/>
      <w:lvlJc w:val="left"/>
      <w:pPr>
        <w:ind w:left="720" w:hanging="360"/>
      </w:pPr>
      <w:rPr>
        <w:rFonts w:hint="default"/>
      </w:rPr>
    </w:lvl>
    <w:lvl w:ilvl="1" w:tplc="08130019">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17" w15:restartNumberingAfterBreak="0">
    <w:nsid w:val="412A1AA8"/>
    <w:multiLevelType w:val="multilevel"/>
    <w:tmpl w:val="37C4E5B6"/>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1003"/>
        </w:tabs>
        <w:ind w:left="1003"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440"/>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18" w15:restartNumberingAfterBreak="0">
    <w:nsid w:val="42741033"/>
    <w:multiLevelType w:val="hybridMultilevel"/>
    <w:tmpl w:val="D91E0AA2"/>
    <w:lvl w:ilvl="0" w:tplc="65B2B42E">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15:restartNumberingAfterBreak="0">
    <w:nsid w:val="4B217E1E"/>
    <w:multiLevelType w:val="hybridMultilevel"/>
    <w:tmpl w:val="46FA4FCC"/>
    <w:lvl w:ilvl="0" w:tplc="9EDAA916">
      <w:start w:val="1"/>
      <w:numFmt w:val="bullet"/>
      <w:lvlText w:val="•"/>
      <w:lvlJc w:val="left"/>
      <w:pPr>
        <w:tabs>
          <w:tab w:val="num" w:pos="720"/>
        </w:tabs>
        <w:ind w:left="720" w:hanging="360"/>
      </w:pPr>
      <w:rPr>
        <w:rFonts w:ascii="Times New Roman" w:hAnsi="Times New Roman" w:hint="default"/>
      </w:rPr>
    </w:lvl>
    <w:lvl w:ilvl="1" w:tplc="37725B60">
      <w:start w:val="1"/>
      <w:numFmt w:val="bullet"/>
      <w:lvlText w:val="•"/>
      <w:lvlJc w:val="left"/>
      <w:pPr>
        <w:tabs>
          <w:tab w:val="num" w:pos="1440"/>
        </w:tabs>
        <w:ind w:left="1440" w:hanging="360"/>
      </w:pPr>
      <w:rPr>
        <w:rFonts w:ascii="Times New Roman" w:hAnsi="Times New Roman" w:hint="default"/>
      </w:rPr>
    </w:lvl>
    <w:lvl w:ilvl="2" w:tplc="DA5A5D66" w:tentative="1">
      <w:start w:val="1"/>
      <w:numFmt w:val="bullet"/>
      <w:lvlText w:val="•"/>
      <w:lvlJc w:val="left"/>
      <w:pPr>
        <w:tabs>
          <w:tab w:val="num" w:pos="2160"/>
        </w:tabs>
        <w:ind w:left="2160" w:hanging="360"/>
      </w:pPr>
      <w:rPr>
        <w:rFonts w:ascii="Times New Roman" w:hAnsi="Times New Roman" w:hint="default"/>
      </w:rPr>
    </w:lvl>
    <w:lvl w:ilvl="3" w:tplc="8610AC2A" w:tentative="1">
      <w:start w:val="1"/>
      <w:numFmt w:val="bullet"/>
      <w:lvlText w:val="•"/>
      <w:lvlJc w:val="left"/>
      <w:pPr>
        <w:tabs>
          <w:tab w:val="num" w:pos="2880"/>
        </w:tabs>
        <w:ind w:left="2880" w:hanging="360"/>
      </w:pPr>
      <w:rPr>
        <w:rFonts w:ascii="Times New Roman" w:hAnsi="Times New Roman" w:hint="default"/>
      </w:rPr>
    </w:lvl>
    <w:lvl w:ilvl="4" w:tplc="662283DE" w:tentative="1">
      <w:start w:val="1"/>
      <w:numFmt w:val="bullet"/>
      <w:lvlText w:val="•"/>
      <w:lvlJc w:val="left"/>
      <w:pPr>
        <w:tabs>
          <w:tab w:val="num" w:pos="3600"/>
        </w:tabs>
        <w:ind w:left="3600" w:hanging="360"/>
      </w:pPr>
      <w:rPr>
        <w:rFonts w:ascii="Times New Roman" w:hAnsi="Times New Roman" w:hint="default"/>
      </w:rPr>
    </w:lvl>
    <w:lvl w:ilvl="5" w:tplc="5706E02C" w:tentative="1">
      <w:start w:val="1"/>
      <w:numFmt w:val="bullet"/>
      <w:lvlText w:val="•"/>
      <w:lvlJc w:val="left"/>
      <w:pPr>
        <w:tabs>
          <w:tab w:val="num" w:pos="4320"/>
        </w:tabs>
        <w:ind w:left="4320" w:hanging="360"/>
      </w:pPr>
      <w:rPr>
        <w:rFonts w:ascii="Times New Roman" w:hAnsi="Times New Roman" w:hint="default"/>
      </w:rPr>
    </w:lvl>
    <w:lvl w:ilvl="6" w:tplc="A46AF6C0" w:tentative="1">
      <w:start w:val="1"/>
      <w:numFmt w:val="bullet"/>
      <w:lvlText w:val="•"/>
      <w:lvlJc w:val="left"/>
      <w:pPr>
        <w:tabs>
          <w:tab w:val="num" w:pos="5040"/>
        </w:tabs>
        <w:ind w:left="5040" w:hanging="360"/>
      </w:pPr>
      <w:rPr>
        <w:rFonts w:ascii="Times New Roman" w:hAnsi="Times New Roman" w:hint="default"/>
      </w:rPr>
    </w:lvl>
    <w:lvl w:ilvl="7" w:tplc="A81CEF5E" w:tentative="1">
      <w:start w:val="1"/>
      <w:numFmt w:val="bullet"/>
      <w:lvlText w:val="•"/>
      <w:lvlJc w:val="left"/>
      <w:pPr>
        <w:tabs>
          <w:tab w:val="num" w:pos="5760"/>
        </w:tabs>
        <w:ind w:left="5760" w:hanging="360"/>
      </w:pPr>
      <w:rPr>
        <w:rFonts w:ascii="Times New Roman" w:hAnsi="Times New Roman" w:hint="default"/>
      </w:rPr>
    </w:lvl>
    <w:lvl w:ilvl="8" w:tplc="98BE1812" w:tentative="1">
      <w:start w:val="1"/>
      <w:numFmt w:val="bullet"/>
      <w:lvlText w:val="•"/>
      <w:lvlJc w:val="left"/>
      <w:pPr>
        <w:tabs>
          <w:tab w:val="num" w:pos="6480"/>
        </w:tabs>
        <w:ind w:left="6480" w:hanging="360"/>
      </w:pPr>
      <w:rPr>
        <w:rFonts w:ascii="Times New Roman" w:hAnsi="Times New Roman" w:hint="default"/>
      </w:rPr>
    </w:lvl>
  </w:abstractNum>
  <w:abstractNum w:abstractNumId="20" w15:restartNumberingAfterBreak="0">
    <w:nsid w:val="4C615C98"/>
    <w:multiLevelType w:val="hybridMultilevel"/>
    <w:tmpl w:val="043CAF0A"/>
    <w:lvl w:ilvl="0" w:tplc="875C458A">
      <w:start w:val="1"/>
      <w:numFmt w:val="bullet"/>
      <w:lvlText w:val="•"/>
      <w:lvlJc w:val="left"/>
      <w:pPr>
        <w:tabs>
          <w:tab w:val="num" w:pos="720"/>
        </w:tabs>
        <w:ind w:left="720" w:hanging="360"/>
      </w:pPr>
      <w:rPr>
        <w:rFonts w:ascii="Times New Roman" w:hAnsi="Times New Roman" w:hint="default"/>
      </w:rPr>
    </w:lvl>
    <w:lvl w:ilvl="1" w:tplc="4586B316">
      <w:start w:val="1"/>
      <w:numFmt w:val="bullet"/>
      <w:lvlText w:val="•"/>
      <w:lvlJc w:val="left"/>
      <w:pPr>
        <w:tabs>
          <w:tab w:val="num" w:pos="1440"/>
        </w:tabs>
        <w:ind w:left="1440" w:hanging="360"/>
      </w:pPr>
      <w:rPr>
        <w:rFonts w:ascii="Times New Roman" w:hAnsi="Times New Roman" w:hint="default"/>
      </w:rPr>
    </w:lvl>
    <w:lvl w:ilvl="2" w:tplc="C052BC60" w:tentative="1">
      <w:start w:val="1"/>
      <w:numFmt w:val="bullet"/>
      <w:lvlText w:val="•"/>
      <w:lvlJc w:val="left"/>
      <w:pPr>
        <w:tabs>
          <w:tab w:val="num" w:pos="2160"/>
        </w:tabs>
        <w:ind w:left="2160" w:hanging="360"/>
      </w:pPr>
      <w:rPr>
        <w:rFonts w:ascii="Times New Roman" w:hAnsi="Times New Roman" w:hint="default"/>
      </w:rPr>
    </w:lvl>
    <w:lvl w:ilvl="3" w:tplc="61C2C2AC" w:tentative="1">
      <w:start w:val="1"/>
      <w:numFmt w:val="bullet"/>
      <w:lvlText w:val="•"/>
      <w:lvlJc w:val="left"/>
      <w:pPr>
        <w:tabs>
          <w:tab w:val="num" w:pos="2880"/>
        </w:tabs>
        <w:ind w:left="2880" w:hanging="360"/>
      </w:pPr>
      <w:rPr>
        <w:rFonts w:ascii="Times New Roman" w:hAnsi="Times New Roman" w:hint="default"/>
      </w:rPr>
    </w:lvl>
    <w:lvl w:ilvl="4" w:tplc="D7BA7544" w:tentative="1">
      <w:start w:val="1"/>
      <w:numFmt w:val="bullet"/>
      <w:lvlText w:val="•"/>
      <w:lvlJc w:val="left"/>
      <w:pPr>
        <w:tabs>
          <w:tab w:val="num" w:pos="3600"/>
        </w:tabs>
        <w:ind w:left="3600" w:hanging="360"/>
      </w:pPr>
      <w:rPr>
        <w:rFonts w:ascii="Times New Roman" w:hAnsi="Times New Roman" w:hint="default"/>
      </w:rPr>
    </w:lvl>
    <w:lvl w:ilvl="5" w:tplc="54AA547E" w:tentative="1">
      <w:start w:val="1"/>
      <w:numFmt w:val="bullet"/>
      <w:lvlText w:val="•"/>
      <w:lvlJc w:val="left"/>
      <w:pPr>
        <w:tabs>
          <w:tab w:val="num" w:pos="4320"/>
        </w:tabs>
        <w:ind w:left="4320" w:hanging="360"/>
      </w:pPr>
      <w:rPr>
        <w:rFonts w:ascii="Times New Roman" w:hAnsi="Times New Roman" w:hint="default"/>
      </w:rPr>
    </w:lvl>
    <w:lvl w:ilvl="6" w:tplc="DDD83F1A" w:tentative="1">
      <w:start w:val="1"/>
      <w:numFmt w:val="bullet"/>
      <w:lvlText w:val="•"/>
      <w:lvlJc w:val="left"/>
      <w:pPr>
        <w:tabs>
          <w:tab w:val="num" w:pos="5040"/>
        </w:tabs>
        <w:ind w:left="5040" w:hanging="360"/>
      </w:pPr>
      <w:rPr>
        <w:rFonts w:ascii="Times New Roman" w:hAnsi="Times New Roman" w:hint="default"/>
      </w:rPr>
    </w:lvl>
    <w:lvl w:ilvl="7" w:tplc="40DA7B1C" w:tentative="1">
      <w:start w:val="1"/>
      <w:numFmt w:val="bullet"/>
      <w:lvlText w:val="•"/>
      <w:lvlJc w:val="left"/>
      <w:pPr>
        <w:tabs>
          <w:tab w:val="num" w:pos="5760"/>
        </w:tabs>
        <w:ind w:left="5760" w:hanging="360"/>
      </w:pPr>
      <w:rPr>
        <w:rFonts w:ascii="Times New Roman" w:hAnsi="Times New Roman" w:hint="default"/>
      </w:rPr>
    </w:lvl>
    <w:lvl w:ilvl="8" w:tplc="43045D26" w:tentative="1">
      <w:start w:val="1"/>
      <w:numFmt w:val="bullet"/>
      <w:lvlText w:val="•"/>
      <w:lvlJc w:val="left"/>
      <w:pPr>
        <w:tabs>
          <w:tab w:val="num" w:pos="6480"/>
        </w:tabs>
        <w:ind w:left="6480" w:hanging="360"/>
      </w:pPr>
      <w:rPr>
        <w:rFonts w:ascii="Times New Roman" w:hAnsi="Times New Roman" w:hint="default"/>
      </w:rPr>
    </w:lvl>
  </w:abstractNum>
  <w:abstractNum w:abstractNumId="21" w15:restartNumberingAfterBreak="0">
    <w:nsid w:val="4FB17372"/>
    <w:multiLevelType w:val="multilevel"/>
    <w:tmpl w:val="65CCC4E2"/>
    <w:lvl w:ilvl="0">
      <w:start w:val="3"/>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lowerLetter"/>
      <w:lvlText w:val="%1.%2.%3"/>
      <w:lvlJc w:val="left"/>
      <w:pPr>
        <w:ind w:left="720" w:hanging="720"/>
      </w:pPr>
      <w:rPr>
        <w:rFonts w:hint="default"/>
        <w:i/>
        <w:sz w:val="16"/>
        <w:szCs w:val="16"/>
      </w:rPr>
    </w:lvl>
    <w:lvl w:ilvl="3">
      <w:start w:val="1"/>
      <w:numFmt w:val="decimal"/>
      <w:lvlText w:val="%1.%2.%3.%4"/>
      <w:lvlJc w:val="left"/>
      <w:pPr>
        <w:ind w:left="864" w:hanging="864"/>
      </w:pPr>
      <w:rPr>
        <w:rFonts w:hint="default"/>
        <w:position w:val="-6"/>
        <w:sz w:val="16"/>
        <w:szCs w:val="16"/>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2" w15:restartNumberingAfterBreak="0">
    <w:nsid w:val="57F353C2"/>
    <w:multiLevelType w:val="hybridMultilevel"/>
    <w:tmpl w:val="661A71EE"/>
    <w:lvl w:ilvl="0" w:tplc="263E62FA">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15:restartNumberingAfterBreak="0">
    <w:nsid w:val="5E1751D3"/>
    <w:multiLevelType w:val="hybridMultilevel"/>
    <w:tmpl w:val="B03C84BA"/>
    <w:lvl w:ilvl="0" w:tplc="30128FFE">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15:restartNumberingAfterBreak="0">
    <w:nsid w:val="6BD50EB0"/>
    <w:multiLevelType w:val="hybridMultilevel"/>
    <w:tmpl w:val="73AAB538"/>
    <w:lvl w:ilvl="0" w:tplc="DE166D78">
      <w:start w:val="1"/>
      <w:numFmt w:val="bullet"/>
      <w:lvlText w:val="•"/>
      <w:lvlJc w:val="left"/>
      <w:pPr>
        <w:tabs>
          <w:tab w:val="num" w:pos="720"/>
        </w:tabs>
        <w:ind w:left="720" w:hanging="360"/>
      </w:pPr>
      <w:rPr>
        <w:rFonts w:ascii="Times New Roman" w:hAnsi="Times New Roman" w:hint="default"/>
      </w:rPr>
    </w:lvl>
    <w:lvl w:ilvl="1" w:tplc="27682224">
      <w:start w:val="1"/>
      <w:numFmt w:val="bullet"/>
      <w:lvlText w:val="•"/>
      <w:lvlJc w:val="left"/>
      <w:pPr>
        <w:tabs>
          <w:tab w:val="num" w:pos="1440"/>
        </w:tabs>
        <w:ind w:left="1440" w:hanging="360"/>
      </w:pPr>
      <w:rPr>
        <w:rFonts w:ascii="Times New Roman" w:hAnsi="Times New Roman" w:hint="default"/>
      </w:rPr>
    </w:lvl>
    <w:lvl w:ilvl="2" w:tplc="089CC8C6" w:tentative="1">
      <w:start w:val="1"/>
      <w:numFmt w:val="bullet"/>
      <w:lvlText w:val="•"/>
      <w:lvlJc w:val="left"/>
      <w:pPr>
        <w:tabs>
          <w:tab w:val="num" w:pos="2160"/>
        </w:tabs>
        <w:ind w:left="2160" w:hanging="360"/>
      </w:pPr>
      <w:rPr>
        <w:rFonts w:ascii="Times New Roman" w:hAnsi="Times New Roman" w:hint="default"/>
      </w:rPr>
    </w:lvl>
    <w:lvl w:ilvl="3" w:tplc="E214B932" w:tentative="1">
      <w:start w:val="1"/>
      <w:numFmt w:val="bullet"/>
      <w:lvlText w:val="•"/>
      <w:lvlJc w:val="left"/>
      <w:pPr>
        <w:tabs>
          <w:tab w:val="num" w:pos="2880"/>
        </w:tabs>
        <w:ind w:left="2880" w:hanging="360"/>
      </w:pPr>
      <w:rPr>
        <w:rFonts w:ascii="Times New Roman" w:hAnsi="Times New Roman" w:hint="default"/>
      </w:rPr>
    </w:lvl>
    <w:lvl w:ilvl="4" w:tplc="23F28450" w:tentative="1">
      <w:start w:val="1"/>
      <w:numFmt w:val="bullet"/>
      <w:lvlText w:val="•"/>
      <w:lvlJc w:val="left"/>
      <w:pPr>
        <w:tabs>
          <w:tab w:val="num" w:pos="3600"/>
        </w:tabs>
        <w:ind w:left="3600" w:hanging="360"/>
      </w:pPr>
      <w:rPr>
        <w:rFonts w:ascii="Times New Roman" w:hAnsi="Times New Roman" w:hint="default"/>
      </w:rPr>
    </w:lvl>
    <w:lvl w:ilvl="5" w:tplc="63A08C28" w:tentative="1">
      <w:start w:val="1"/>
      <w:numFmt w:val="bullet"/>
      <w:lvlText w:val="•"/>
      <w:lvlJc w:val="left"/>
      <w:pPr>
        <w:tabs>
          <w:tab w:val="num" w:pos="4320"/>
        </w:tabs>
        <w:ind w:left="4320" w:hanging="360"/>
      </w:pPr>
      <w:rPr>
        <w:rFonts w:ascii="Times New Roman" w:hAnsi="Times New Roman" w:hint="default"/>
      </w:rPr>
    </w:lvl>
    <w:lvl w:ilvl="6" w:tplc="3FC84EA6" w:tentative="1">
      <w:start w:val="1"/>
      <w:numFmt w:val="bullet"/>
      <w:lvlText w:val="•"/>
      <w:lvlJc w:val="left"/>
      <w:pPr>
        <w:tabs>
          <w:tab w:val="num" w:pos="5040"/>
        </w:tabs>
        <w:ind w:left="5040" w:hanging="360"/>
      </w:pPr>
      <w:rPr>
        <w:rFonts w:ascii="Times New Roman" w:hAnsi="Times New Roman" w:hint="default"/>
      </w:rPr>
    </w:lvl>
    <w:lvl w:ilvl="7" w:tplc="88209FF2" w:tentative="1">
      <w:start w:val="1"/>
      <w:numFmt w:val="bullet"/>
      <w:lvlText w:val="•"/>
      <w:lvlJc w:val="left"/>
      <w:pPr>
        <w:tabs>
          <w:tab w:val="num" w:pos="5760"/>
        </w:tabs>
        <w:ind w:left="5760" w:hanging="360"/>
      </w:pPr>
      <w:rPr>
        <w:rFonts w:ascii="Times New Roman" w:hAnsi="Times New Roman" w:hint="default"/>
      </w:rPr>
    </w:lvl>
    <w:lvl w:ilvl="8" w:tplc="7B4A301C" w:tentative="1">
      <w:start w:val="1"/>
      <w:numFmt w:val="bullet"/>
      <w:lvlText w:val="•"/>
      <w:lvlJc w:val="left"/>
      <w:pPr>
        <w:tabs>
          <w:tab w:val="num" w:pos="6480"/>
        </w:tabs>
        <w:ind w:left="6480" w:hanging="360"/>
      </w:pPr>
      <w:rPr>
        <w:rFonts w:ascii="Times New Roman" w:hAnsi="Times New Roman" w:hint="default"/>
      </w:rPr>
    </w:lvl>
  </w:abstractNum>
  <w:abstractNum w:abstractNumId="25" w15:restartNumberingAfterBreak="0">
    <w:nsid w:val="6CC522A3"/>
    <w:multiLevelType w:val="hybridMultilevel"/>
    <w:tmpl w:val="DA3248E6"/>
    <w:lvl w:ilvl="0" w:tplc="13BA387C">
      <w:start w:val="1"/>
      <w:numFmt w:val="decimal"/>
      <w:lvlText w:val="(%1)"/>
      <w:lvlJc w:val="left"/>
      <w:pPr>
        <w:ind w:left="720" w:hanging="360"/>
      </w:pPr>
      <w:rPr>
        <w:rFonts w:hint="default"/>
      </w:rPr>
    </w:lvl>
    <w:lvl w:ilvl="1" w:tplc="08130019">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26" w15:restartNumberingAfterBreak="0">
    <w:nsid w:val="71D55414"/>
    <w:multiLevelType w:val="hybridMultilevel"/>
    <w:tmpl w:val="844279D6"/>
    <w:lvl w:ilvl="0" w:tplc="08130001">
      <w:start w:val="1"/>
      <w:numFmt w:val="bullet"/>
      <w:lvlText w:val=""/>
      <w:lvlJc w:val="left"/>
      <w:pPr>
        <w:ind w:left="1440" w:hanging="360"/>
      </w:pPr>
      <w:rPr>
        <w:rFonts w:ascii="Symbol" w:hAnsi="Symbol" w:hint="default"/>
      </w:rPr>
    </w:lvl>
    <w:lvl w:ilvl="1" w:tplc="08130003" w:tentative="1">
      <w:start w:val="1"/>
      <w:numFmt w:val="bullet"/>
      <w:lvlText w:val="o"/>
      <w:lvlJc w:val="left"/>
      <w:pPr>
        <w:ind w:left="2160" w:hanging="360"/>
      </w:pPr>
      <w:rPr>
        <w:rFonts w:ascii="Courier New" w:hAnsi="Courier New" w:cs="Courier New" w:hint="default"/>
      </w:rPr>
    </w:lvl>
    <w:lvl w:ilvl="2" w:tplc="08130005" w:tentative="1">
      <w:start w:val="1"/>
      <w:numFmt w:val="bullet"/>
      <w:lvlText w:val=""/>
      <w:lvlJc w:val="left"/>
      <w:pPr>
        <w:ind w:left="2880" w:hanging="360"/>
      </w:pPr>
      <w:rPr>
        <w:rFonts w:ascii="Wingdings" w:hAnsi="Wingdings" w:hint="default"/>
      </w:rPr>
    </w:lvl>
    <w:lvl w:ilvl="3" w:tplc="08130001" w:tentative="1">
      <w:start w:val="1"/>
      <w:numFmt w:val="bullet"/>
      <w:lvlText w:val=""/>
      <w:lvlJc w:val="left"/>
      <w:pPr>
        <w:ind w:left="3600" w:hanging="360"/>
      </w:pPr>
      <w:rPr>
        <w:rFonts w:ascii="Symbol" w:hAnsi="Symbol" w:hint="default"/>
      </w:rPr>
    </w:lvl>
    <w:lvl w:ilvl="4" w:tplc="08130003" w:tentative="1">
      <w:start w:val="1"/>
      <w:numFmt w:val="bullet"/>
      <w:lvlText w:val="o"/>
      <w:lvlJc w:val="left"/>
      <w:pPr>
        <w:ind w:left="4320" w:hanging="360"/>
      </w:pPr>
      <w:rPr>
        <w:rFonts w:ascii="Courier New" w:hAnsi="Courier New" w:cs="Courier New" w:hint="default"/>
      </w:rPr>
    </w:lvl>
    <w:lvl w:ilvl="5" w:tplc="08130005" w:tentative="1">
      <w:start w:val="1"/>
      <w:numFmt w:val="bullet"/>
      <w:lvlText w:val=""/>
      <w:lvlJc w:val="left"/>
      <w:pPr>
        <w:ind w:left="5040" w:hanging="360"/>
      </w:pPr>
      <w:rPr>
        <w:rFonts w:ascii="Wingdings" w:hAnsi="Wingdings" w:hint="default"/>
      </w:rPr>
    </w:lvl>
    <w:lvl w:ilvl="6" w:tplc="08130001" w:tentative="1">
      <w:start w:val="1"/>
      <w:numFmt w:val="bullet"/>
      <w:lvlText w:val=""/>
      <w:lvlJc w:val="left"/>
      <w:pPr>
        <w:ind w:left="5760" w:hanging="360"/>
      </w:pPr>
      <w:rPr>
        <w:rFonts w:ascii="Symbol" w:hAnsi="Symbol" w:hint="default"/>
      </w:rPr>
    </w:lvl>
    <w:lvl w:ilvl="7" w:tplc="08130003" w:tentative="1">
      <w:start w:val="1"/>
      <w:numFmt w:val="bullet"/>
      <w:lvlText w:val="o"/>
      <w:lvlJc w:val="left"/>
      <w:pPr>
        <w:ind w:left="6480" w:hanging="360"/>
      </w:pPr>
      <w:rPr>
        <w:rFonts w:ascii="Courier New" w:hAnsi="Courier New" w:cs="Courier New" w:hint="default"/>
      </w:rPr>
    </w:lvl>
    <w:lvl w:ilvl="8" w:tplc="08130005" w:tentative="1">
      <w:start w:val="1"/>
      <w:numFmt w:val="bullet"/>
      <w:lvlText w:val=""/>
      <w:lvlJc w:val="left"/>
      <w:pPr>
        <w:ind w:left="7200" w:hanging="360"/>
      </w:pPr>
      <w:rPr>
        <w:rFonts w:ascii="Wingdings" w:hAnsi="Wingdings" w:hint="default"/>
      </w:rPr>
    </w:lvl>
  </w:abstractNum>
  <w:abstractNum w:abstractNumId="27" w15:restartNumberingAfterBreak="0">
    <w:nsid w:val="748B3FE1"/>
    <w:multiLevelType w:val="hybridMultilevel"/>
    <w:tmpl w:val="DDA813C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79F62D0"/>
    <w:multiLevelType w:val="hybridMultilevel"/>
    <w:tmpl w:val="043A5DFA"/>
    <w:lvl w:ilvl="0" w:tplc="8096621C">
      <w:start w:val="1"/>
      <w:numFmt w:val="decimal"/>
      <w:lvlText w:val="(%1)"/>
      <w:lvlJc w:val="left"/>
      <w:pPr>
        <w:ind w:left="720" w:hanging="360"/>
      </w:pPr>
      <w:rPr>
        <w:rFonts w:hint="default"/>
      </w:rPr>
    </w:lvl>
    <w:lvl w:ilvl="1" w:tplc="08130019">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29" w15:restartNumberingAfterBreak="0">
    <w:nsid w:val="7A0600D1"/>
    <w:multiLevelType w:val="hybridMultilevel"/>
    <w:tmpl w:val="67DCE14A"/>
    <w:lvl w:ilvl="0" w:tplc="CA745D66">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16cid:durableId="1952129696">
    <w:abstractNumId w:val="17"/>
  </w:num>
  <w:num w:numId="2" w16cid:durableId="198592297">
    <w:abstractNumId w:val="17"/>
  </w:num>
  <w:num w:numId="3" w16cid:durableId="981888393">
    <w:abstractNumId w:val="17"/>
  </w:num>
  <w:num w:numId="4" w16cid:durableId="47727371">
    <w:abstractNumId w:val="17"/>
  </w:num>
  <w:num w:numId="5" w16cid:durableId="1382091200">
    <w:abstractNumId w:val="17"/>
  </w:num>
  <w:num w:numId="6" w16cid:durableId="1608538559">
    <w:abstractNumId w:val="17"/>
  </w:num>
  <w:num w:numId="7" w16cid:durableId="616105277">
    <w:abstractNumId w:val="17"/>
  </w:num>
  <w:num w:numId="8" w16cid:durableId="1089623464">
    <w:abstractNumId w:val="17"/>
  </w:num>
  <w:num w:numId="9" w16cid:durableId="1064138444">
    <w:abstractNumId w:val="17"/>
  </w:num>
  <w:num w:numId="10" w16cid:durableId="1220826316">
    <w:abstractNumId w:val="5"/>
  </w:num>
  <w:num w:numId="11" w16cid:durableId="1676373853">
    <w:abstractNumId w:val="2"/>
  </w:num>
  <w:num w:numId="12" w16cid:durableId="933047942">
    <w:abstractNumId w:val="1"/>
  </w:num>
  <w:num w:numId="13" w16cid:durableId="1305544541">
    <w:abstractNumId w:val="0"/>
  </w:num>
  <w:num w:numId="14" w16cid:durableId="1284774875">
    <w:abstractNumId w:val="0"/>
    <w:lvlOverride w:ilvl="0">
      <w:startOverride w:val="1"/>
    </w:lvlOverride>
  </w:num>
  <w:num w:numId="15" w16cid:durableId="1640260959">
    <w:abstractNumId w:val="4"/>
  </w:num>
  <w:num w:numId="16" w16cid:durableId="1206024192">
    <w:abstractNumId w:val="3"/>
  </w:num>
  <w:num w:numId="17" w16cid:durableId="1220287366">
    <w:abstractNumId w:val="16"/>
  </w:num>
  <w:num w:numId="18" w16cid:durableId="1387989022">
    <w:abstractNumId w:val="14"/>
  </w:num>
  <w:num w:numId="19" w16cid:durableId="725959695">
    <w:abstractNumId w:val="15"/>
  </w:num>
  <w:num w:numId="20" w16cid:durableId="1395085705">
    <w:abstractNumId w:val="18"/>
  </w:num>
  <w:num w:numId="21" w16cid:durableId="588806875">
    <w:abstractNumId w:val="22"/>
  </w:num>
  <w:num w:numId="22" w16cid:durableId="1877767985">
    <w:abstractNumId w:val="23"/>
  </w:num>
  <w:num w:numId="23" w16cid:durableId="1884562473">
    <w:abstractNumId w:val="29"/>
  </w:num>
  <w:num w:numId="24" w16cid:durableId="2016690284">
    <w:abstractNumId w:val="13"/>
  </w:num>
  <w:num w:numId="25" w16cid:durableId="1834032441">
    <w:abstractNumId w:val="19"/>
  </w:num>
  <w:num w:numId="26" w16cid:durableId="820731868">
    <w:abstractNumId w:val="20"/>
  </w:num>
  <w:num w:numId="27" w16cid:durableId="1821843562">
    <w:abstractNumId w:val="24"/>
  </w:num>
  <w:num w:numId="28" w16cid:durableId="550650445">
    <w:abstractNumId w:val="28"/>
  </w:num>
  <w:num w:numId="29" w16cid:durableId="147593758">
    <w:abstractNumId w:val="17"/>
  </w:num>
  <w:num w:numId="30" w16cid:durableId="1074934275">
    <w:abstractNumId w:val="21"/>
  </w:num>
  <w:num w:numId="31" w16cid:durableId="1770151827">
    <w:abstractNumId w:val="11"/>
  </w:num>
  <w:num w:numId="32" w16cid:durableId="2021083100">
    <w:abstractNumId w:val="27"/>
  </w:num>
  <w:num w:numId="33" w16cid:durableId="2105492055">
    <w:abstractNumId w:val="25"/>
  </w:num>
  <w:num w:numId="34" w16cid:durableId="1053578849">
    <w:abstractNumId w:val="12"/>
  </w:num>
  <w:num w:numId="35" w16cid:durableId="1619603051">
    <w:abstractNumId w:val="26"/>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536B8"/>
    <w:rsid w:val="000016A7"/>
    <w:rsid w:val="00002186"/>
    <w:rsid w:val="00002800"/>
    <w:rsid w:val="000033D0"/>
    <w:rsid w:val="000069C8"/>
    <w:rsid w:val="00007A04"/>
    <w:rsid w:val="00010584"/>
    <w:rsid w:val="00012F0F"/>
    <w:rsid w:val="000139AC"/>
    <w:rsid w:val="000146B0"/>
    <w:rsid w:val="00015C5F"/>
    <w:rsid w:val="000169E5"/>
    <w:rsid w:val="000206AF"/>
    <w:rsid w:val="00021112"/>
    <w:rsid w:val="0002369F"/>
    <w:rsid w:val="00023EE4"/>
    <w:rsid w:val="00026770"/>
    <w:rsid w:val="00035C21"/>
    <w:rsid w:val="00036AF4"/>
    <w:rsid w:val="00040D3F"/>
    <w:rsid w:val="00041329"/>
    <w:rsid w:val="0004406A"/>
    <w:rsid w:val="00050D7C"/>
    <w:rsid w:val="00051457"/>
    <w:rsid w:val="000524B8"/>
    <w:rsid w:val="0005255D"/>
    <w:rsid w:val="00053EA9"/>
    <w:rsid w:val="00054135"/>
    <w:rsid w:val="00056354"/>
    <w:rsid w:val="00056956"/>
    <w:rsid w:val="00056EF3"/>
    <w:rsid w:val="00071468"/>
    <w:rsid w:val="000726B4"/>
    <w:rsid w:val="00072E64"/>
    <w:rsid w:val="00073770"/>
    <w:rsid w:val="00073A59"/>
    <w:rsid w:val="00073F43"/>
    <w:rsid w:val="000752BC"/>
    <w:rsid w:val="00076F1D"/>
    <w:rsid w:val="000773FE"/>
    <w:rsid w:val="000803FB"/>
    <w:rsid w:val="00083DBC"/>
    <w:rsid w:val="00085056"/>
    <w:rsid w:val="00086537"/>
    <w:rsid w:val="00086B87"/>
    <w:rsid w:val="000942C4"/>
    <w:rsid w:val="000945A2"/>
    <w:rsid w:val="000945C7"/>
    <w:rsid w:val="000A0767"/>
    <w:rsid w:val="000A0C71"/>
    <w:rsid w:val="000A4A95"/>
    <w:rsid w:val="000A4AC6"/>
    <w:rsid w:val="000A4B6E"/>
    <w:rsid w:val="000A4B90"/>
    <w:rsid w:val="000A5261"/>
    <w:rsid w:val="000B0B6E"/>
    <w:rsid w:val="000B1846"/>
    <w:rsid w:val="000B2458"/>
    <w:rsid w:val="000B4E0C"/>
    <w:rsid w:val="000C00BF"/>
    <w:rsid w:val="000C3D46"/>
    <w:rsid w:val="000C53EB"/>
    <w:rsid w:val="000C560F"/>
    <w:rsid w:val="000C7C03"/>
    <w:rsid w:val="000D5BD1"/>
    <w:rsid w:val="000D7338"/>
    <w:rsid w:val="000E022C"/>
    <w:rsid w:val="000E0BB4"/>
    <w:rsid w:val="000E1C9F"/>
    <w:rsid w:val="000E239F"/>
    <w:rsid w:val="000E3C2D"/>
    <w:rsid w:val="000E4A1A"/>
    <w:rsid w:val="000E6C59"/>
    <w:rsid w:val="000E7796"/>
    <w:rsid w:val="000E7E35"/>
    <w:rsid w:val="000F2AB9"/>
    <w:rsid w:val="000F3E8A"/>
    <w:rsid w:val="000F439A"/>
    <w:rsid w:val="0010064D"/>
    <w:rsid w:val="00100BA0"/>
    <w:rsid w:val="001034FB"/>
    <w:rsid w:val="00103827"/>
    <w:rsid w:val="00104056"/>
    <w:rsid w:val="00104A14"/>
    <w:rsid w:val="001118C7"/>
    <w:rsid w:val="00111A85"/>
    <w:rsid w:val="0011623C"/>
    <w:rsid w:val="00120361"/>
    <w:rsid w:val="00120C9D"/>
    <w:rsid w:val="001230E0"/>
    <w:rsid w:val="001239DA"/>
    <w:rsid w:val="001249FE"/>
    <w:rsid w:val="00125400"/>
    <w:rsid w:val="00126E3C"/>
    <w:rsid w:val="0012755A"/>
    <w:rsid w:val="00131323"/>
    <w:rsid w:val="00131EFC"/>
    <w:rsid w:val="00132005"/>
    <w:rsid w:val="00132898"/>
    <w:rsid w:val="00132FE5"/>
    <w:rsid w:val="00133857"/>
    <w:rsid w:val="001342D6"/>
    <w:rsid w:val="00134AB2"/>
    <w:rsid w:val="00137179"/>
    <w:rsid w:val="001437BC"/>
    <w:rsid w:val="001447FE"/>
    <w:rsid w:val="00144C42"/>
    <w:rsid w:val="00146C4A"/>
    <w:rsid w:val="00150EF8"/>
    <w:rsid w:val="0015163C"/>
    <w:rsid w:val="00151F3A"/>
    <w:rsid w:val="00152913"/>
    <w:rsid w:val="00152C5D"/>
    <w:rsid w:val="0015353F"/>
    <w:rsid w:val="0015425B"/>
    <w:rsid w:val="00154E25"/>
    <w:rsid w:val="00156DFA"/>
    <w:rsid w:val="0015756C"/>
    <w:rsid w:val="00160B48"/>
    <w:rsid w:val="001616E1"/>
    <w:rsid w:val="001620AB"/>
    <w:rsid w:val="00162496"/>
    <w:rsid w:val="00162E92"/>
    <w:rsid w:val="00163A7F"/>
    <w:rsid w:val="001721A4"/>
    <w:rsid w:val="001742F2"/>
    <w:rsid w:val="00183F48"/>
    <w:rsid w:val="00190E9D"/>
    <w:rsid w:val="00191B6D"/>
    <w:rsid w:val="001934CC"/>
    <w:rsid w:val="001960A3"/>
    <w:rsid w:val="00197EAB"/>
    <w:rsid w:val="001A1F09"/>
    <w:rsid w:val="001A5509"/>
    <w:rsid w:val="001A6D91"/>
    <w:rsid w:val="001A7B8E"/>
    <w:rsid w:val="001B1E71"/>
    <w:rsid w:val="001B2899"/>
    <w:rsid w:val="001B51A9"/>
    <w:rsid w:val="001B6743"/>
    <w:rsid w:val="001C0057"/>
    <w:rsid w:val="001C02F2"/>
    <w:rsid w:val="001C05A1"/>
    <w:rsid w:val="001C0EDC"/>
    <w:rsid w:val="001C1E77"/>
    <w:rsid w:val="001C2D0E"/>
    <w:rsid w:val="001C539C"/>
    <w:rsid w:val="001C75D2"/>
    <w:rsid w:val="001C78C4"/>
    <w:rsid w:val="001D1F9E"/>
    <w:rsid w:val="001D2BFB"/>
    <w:rsid w:val="001D5213"/>
    <w:rsid w:val="001E0A19"/>
    <w:rsid w:val="001E2B60"/>
    <w:rsid w:val="001E2FC0"/>
    <w:rsid w:val="001E3379"/>
    <w:rsid w:val="001E5413"/>
    <w:rsid w:val="001E69B8"/>
    <w:rsid w:val="001E775D"/>
    <w:rsid w:val="001F042A"/>
    <w:rsid w:val="001F15C7"/>
    <w:rsid w:val="001F65BB"/>
    <w:rsid w:val="0020159A"/>
    <w:rsid w:val="002034DA"/>
    <w:rsid w:val="00205039"/>
    <w:rsid w:val="002069DE"/>
    <w:rsid w:val="0021200F"/>
    <w:rsid w:val="00212658"/>
    <w:rsid w:val="00212FE6"/>
    <w:rsid w:val="0021348A"/>
    <w:rsid w:val="002141D2"/>
    <w:rsid w:val="002213A7"/>
    <w:rsid w:val="00221499"/>
    <w:rsid w:val="002216D0"/>
    <w:rsid w:val="00225278"/>
    <w:rsid w:val="0023038B"/>
    <w:rsid w:val="00231F3F"/>
    <w:rsid w:val="00232602"/>
    <w:rsid w:val="0023260E"/>
    <w:rsid w:val="00233567"/>
    <w:rsid w:val="00233B98"/>
    <w:rsid w:val="00234353"/>
    <w:rsid w:val="00236138"/>
    <w:rsid w:val="00237ED6"/>
    <w:rsid w:val="0024446B"/>
    <w:rsid w:val="00246339"/>
    <w:rsid w:val="00251401"/>
    <w:rsid w:val="00251ECF"/>
    <w:rsid w:val="00256351"/>
    <w:rsid w:val="002619B9"/>
    <w:rsid w:val="0026623C"/>
    <w:rsid w:val="002707C8"/>
    <w:rsid w:val="00272141"/>
    <w:rsid w:val="00272F26"/>
    <w:rsid w:val="00273AD8"/>
    <w:rsid w:val="00275541"/>
    <w:rsid w:val="00280095"/>
    <w:rsid w:val="00281556"/>
    <w:rsid w:val="002833E4"/>
    <w:rsid w:val="0028350E"/>
    <w:rsid w:val="00284BE0"/>
    <w:rsid w:val="002855A6"/>
    <w:rsid w:val="00285E62"/>
    <w:rsid w:val="00293D2D"/>
    <w:rsid w:val="00295295"/>
    <w:rsid w:val="0029536A"/>
    <w:rsid w:val="002979FF"/>
    <w:rsid w:val="002A1D5E"/>
    <w:rsid w:val="002A1D72"/>
    <w:rsid w:val="002A1F93"/>
    <w:rsid w:val="002A39BF"/>
    <w:rsid w:val="002A64A8"/>
    <w:rsid w:val="002B08D8"/>
    <w:rsid w:val="002B70B3"/>
    <w:rsid w:val="002C747E"/>
    <w:rsid w:val="002D1812"/>
    <w:rsid w:val="002D208B"/>
    <w:rsid w:val="002D4009"/>
    <w:rsid w:val="002D63EF"/>
    <w:rsid w:val="002E156E"/>
    <w:rsid w:val="002E45D8"/>
    <w:rsid w:val="002E4912"/>
    <w:rsid w:val="002E568C"/>
    <w:rsid w:val="002F02E1"/>
    <w:rsid w:val="002F1171"/>
    <w:rsid w:val="002F5812"/>
    <w:rsid w:val="00305CEA"/>
    <w:rsid w:val="0030650C"/>
    <w:rsid w:val="00307D30"/>
    <w:rsid w:val="00312681"/>
    <w:rsid w:val="00313BF8"/>
    <w:rsid w:val="003147B0"/>
    <w:rsid w:val="003176DF"/>
    <w:rsid w:val="003206D6"/>
    <w:rsid w:val="0033108C"/>
    <w:rsid w:val="003316B4"/>
    <w:rsid w:val="00334D79"/>
    <w:rsid w:val="00334E98"/>
    <w:rsid w:val="00336872"/>
    <w:rsid w:val="00337C88"/>
    <w:rsid w:val="003403CE"/>
    <w:rsid w:val="00346309"/>
    <w:rsid w:val="003463D0"/>
    <w:rsid w:val="00346BA0"/>
    <w:rsid w:val="00347048"/>
    <w:rsid w:val="0035604D"/>
    <w:rsid w:val="00361765"/>
    <w:rsid w:val="003633BD"/>
    <w:rsid w:val="00363429"/>
    <w:rsid w:val="00363EFE"/>
    <w:rsid w:val="00364417"/>
    <w:rsid w:val="00365851"/>
    <w:rsid w:val="003670BD"/>
    <w:rsid w:val="00372715"/>
    <w:rsid w:val="00372A27"/>
    <w:rsid w:val="003759E5"/>
    <w:rsid w:val="003803B9"/>
    <w:rsid w:val="003805F8"/>
    <w:rsid w:val="0038081E"/>
    <w:rsid w:val="00382A3B"/>
    <w:rsid w:val="003846FE"/>
    <w:rsid w:val="0038598D"/>
    <w:rsid w:val="0039284F"/>
    <w:rsid w:val="00395A8A"/>
    <w:rsid w:val="003A116C"/>
    <w:rsid w:val="003A59F9"/>
    <w:rsid w:val="003A5CDF"/>
    <w:rsid w:val="003A672C"/>
    <w:rsid w:val="003A739F"/>
    <w:rsid w:val="003A7919"/>
    <w:rsid w:val="003B1419"/>
    <w:rsid w:val="003B1FC9"/>
    <w:rsid w:val="003B525A"/>
    <w:rsid w:val="003D2D54"/>
    <w:rsid w:val="003D3E83"/>
    <w:rsid w:val="003D640D"/>
    <w:rsid w:val="003D795C"/>
    <w:rsid w:val="003D7C2C"/>
    <w:rsid w:val="003E076B"/>
    <w:rsid w:val="003E3C4E"/>
    <w:rsid w:val="003E5CF1"/>
    <w:rsid w:val="003F4CD9"/>
    <w:rsid w:val="003F64DF"/>
    <w:rsid w:val="003F7398"/>
    <w:rsid w:val="003F79ED"/>
    <w:rsid w:val="00404461"/>
    <w:rsid w:val="00404F78"/>
    <w:rsid w:val="00406145"/>
    <w:rsid w:val="004061F1"/>
    <w:rsid w:val="00406BB4"/>
    <w:rsid w:val="0041050C"/>
    <w:rsid w:val="00413B91"/>
    <w:rsid w:val="00414ADD"/>
    <w:rsid w:val="00422A02"/>
    <w:rsid w:val="0042361E"/>
    <w:rsid w:val="004238C4"/>
    <w:rsid w:val="004248BA"/>
    <w:rsid w:val="0042512F"/>
    <w:rsid w:val="00426D63"/>
    <w:rsid w:val="00426F71"/>
    <w:rsid w:val="00430508"/>
    <w:rsid w:val="00436185"/>
    <w:rsid w:val="00436758"/>
    <w:rsid w:val="0044437B"/>
    <w:rsid w:val="004467D5"/>
    <w:rsid w:val="00450496"/>
    <w:rsid w:val="00451EF8"/>
    <w:rsid w:val="00452D74"/>
    <w:rsid w:val="004533FB"/>
    <w:rsid w:val="0045362B"/>
    <w:rsid w:val="004566B1"/>
    <w:rsid w:val="00456896"/>
    <w:rsid w:val="00463712"/>
    <w:rsid w:val="00465BC1"/>
    <w:rsid w:val="00465C7B"/>
    <w:rsid w:val="00471457"/>
    <w:rsid w:val="004725ED"/>
    <w:rsid w:val="004821C6"/>
    <w:rsid w:val="0048225D"/>
    <w:rsid w:val="00482B9B"/>
    <w:rsid w:val="00483D34"/>
    <w:rsid w:val="00484090"/>
    <w:rsid w:val="00484750"/>
    <w:rsid w:val="0048762A"/>
    <w:rsid w:val="00487CFA"/>
    <w:rsid w:val="004900DF"/>
    <w:rsid w:val="004958EE"/>
    <w:rsid w:val="00496AA0"/>
    <w:rsid w:val="00496C50"/>
    <w:rsid w:val="004A085E"/>
    <w:rsid w:val="004A4DCF"/>
    <w:rsid w:val="004B03DC"/>
    <w:rsid w:val="004B0671"/>
    <w:rsid w:val="004B3355"/>
    <w:rsid w:val="004B5432"/>
    <w:rsid w:val="004C1663"/>
    <w:rsid w:val="004C4042"/>
    <w:rsid w:val="004C471F"/>
    <w:rsid w:val="004C5627"/>
    <w:rsid w:val="004C5F27"/>
    <w:rsid w:val="004D0014"/>
    <w:rsid w:val="004D1DD6"/>
    <w:rsid w:val="004D651F"/>
    <w:rsid w:val="004E00D7"/>
    <w:rsid w:val="004E21B1"/>
    <w:rsid w:val="004E46E0"/>
    <w:rsid w:val="004E6A5E"/>
    <w:rsid w:val="004F1C0D"/>
    <w:rsid w:val="004F3324"/>
    <w:rsid w:val="004F3CAE"/>
    <w:rsid w:val="004F4DE9"/>
    <w:rsid w:val="004F685E"/>
    <w:rsid w:val="00501C7A"/>
    <w:rsid w:val="00502616"/>
    <w:rsid w:val="00504425"/>
    <w:rsid w:val="00505ED3"/>
    <w:rsid w:val="0050654B"/>
    <w:rsid w:val="00507DE4"/>
    <w:rsid w:val="00511303"/>
    <w:rsid w:val="005149AF"/>
    <w:rsid w:val="00520B20"/>
    <w:rsid w:val="00525308"/>
    <w:rsid w:val="005263CB"/>
    <w:rsid w:val="00530CD0"/>
    <w:rsid w:val="0053370E"/>
    <w:rsid w:val="0053456A"/>
    <w:rsid w:val="005362E0"/>
    <w:rsid w:val="00536C9D"/>
    <w:rsid w:val="00540A5D"/>
    <w:rsid w:val="00541550"/>
    <w:rsid w:val="00541FCB"/>
    <w:rsid w:val="00544459"/>
    <w:rsid w:val="00545EA6"/>
    <w:rsid w:val="005463E9"/>
    <w:rsid w:val="00546587"/>
    <w:rsid w:val="005516D6"/>
    <w:rsid w:val="0055330C"/>
    <w:rsid w:val="005561C0"/>
    <w:rsid w:val="005568F6"/>
    <w:rsid w:val="00556CCA"/>
    <w:rsid w:val="00556E57"/>
    <w:rsid w:val="00557B54"/>
    <w:rsid w:val="00560534"/>
    <w:rsid w:val="005614B9"/>
    <w:rsid w:val="00566B85"/>
    <w:rsid w:val="0057096C"/>
    <w:rsid w:val="0057117A"/>
    <w:rsid w:val="00573C98"/>
    <w:rsid w:val="00576020"/>
    <w:rsid w:val="00580593"/>
    <w:rsid w:val="005834B9"/>
    <w:rsid w:val="005867DB"/>
    <w:rsid w:val="00590944"/>
    <w:rsid w:val="00591449"/>
    <w:rsid w:val="0059150E"/>
    <w:rsid w:val="00591FB0"/>
    <w:rsid w:val="00593DEF"/>
    <w:rsid w:val="00594A37"/>
    <w:rsid w:val="0059627B"/>
    <w:rsid w:val="005A20B3"/>
    <w:rsid w:val="005A24B6"/>
    <w:rsid w:val="005A3874"/>
    <w:rsid w:val="005A393D"/>
    <w:rsid w:val="005B1026"/>
    <w:rsid w:val="005B39F8"/>
    <w:rsid w:val="005B3CBE"/>
    <w:rsid w:val="005C07AD"/>
    <w:rsid w:val="005C21B8"/>
    <w:rsid w:val="005C4578"/>
    <w:rsid w:val="005C4616"/>
    <w:rsid w:val="005D1266"/>
    <w:rsid w:val="005D2979"/>
    <w:rsid w:val="005D466B"/>
    <w:rsid w:val="005E1FD8"/>
    <w:rsid w:val="005E519B"/>
    <w:rsid w:val="005E5A91"/>
    <w:rsid w:val="005E6C7A"/>
    <w:rsid w:val="005F1908"/>
    <w:rsid w:val="005F718B"/>
    <w:rsid w:val="00601240"/>
    <w:rsid w:val="00601A48"/>
    <w:rsid w:val="00605CCA"/>
    <w:rsid w:val="00613519"/>
    <w:rsid w:val="00614B49"/>
    <w:rsid w:val="00615F17"/>
    <w:rsid w:val="006204ED"/>
    <w:rsid w:val="00624F9C"/>
    <w:rsid w:val="00630882"/>
    <w:rsid w:val="00630DA3"/>
    <w:rsid w:val="006331E7"/>
    <w:rsid w:val="00633722"/>
    <w:rsid w:val="0063487A"/>
    <w:rsid w:val="00635F9A"/>
    <w:rsid w:val="006379C7"/>
    <w:rsid w:val="0064149D"/>
    <w:rsid w:val="00641BEB"/>
    <w:rsid w:val="006426DA"/>
    <w:rsid w:val="006440C9"/>
    <w:rsid w:val="00654750"/>
    <w:rsid w:val="006565DE"/>
    <w:rsid w:val="00657F07"/>
    <w:rsid w:val="00660E1D"/>
    <w:rsid w:val="00663DF0"/>
    <w:rsid w:val="00664219"/>
    <w:rsid w:val="00666610"/>
    <w:rsid w:val="00667C18"/>
    <w:rsid w:val="00670FBC"/>
    <w:rsid w:val="00672540"/>
    <w:rsid w:val="00673CEA"/>
    <w:rsid w:val="00673FA9"/>
    <w:rsid w:val="00680876"/>
    <w:rsid w:val="0068131A"/>
    <w:rsid w:val="00681607"/>
    <w:rsid w:val="0068539D"/>
    <w:rsid w:val="00685A2A"/>
    <w:rsid w:val="00685AEF"/>
    <w:rsid w:val="00686893"/>
    <w:rsid w:val="00690CAA"/>
    <w:rsid w:val="006958B6"/>
    <w:rsid w:val="00697A2B"/>
    <w:rsid w:val="006A01CC"/>
    <w:rsid w:val="006A0289"/>
    <w:rsid w:val="006A235D"/>
    <w:rsid w:val="006A5360"/>
    <w:rsid w:val="006A567F"/>
    <w:rsid w:val="006A6338"/>
    <w:rsid w:val="006A7F59"/>
    <w:rsid w:val="006B1114"/>
    <w:rsid w:val="006B500E"/>
    <w:rsid w:val="006B6167"/>
    <w:rsid w:val="006B6B40"/>
    <w:rsid w:val="006C3AA0"/>
    <w:rsid w:val="006C4F4D"/>
    <w:rsid w:val="006C563C"/>
    <w:rsid w:val="006C7AD4"/>
    <w:rsid w:val="006D0002"/>
    <w:rsid w:val="006D0DE0"/>
    <w:rsid w:val="006D1072"/>
    <w:rsid w:val="006D363B"/>
    <w:rsid w:val="006D4342"/>
    <w:rsid w:val="006E074D"/>
    <w:rsid w:val="006E0E65"/>
    <w:rsid w:val="006E1081"/>
    <w:rsid w:val="006E1E27"/>
    <w:rsid w:val="006E41BB"/>
    <w:rsid w:val="006E56B1"/>
    <w:rsid w:val="006F1F91"/>
    <w:rsid w:val="006F28F5"/>
    <w:rsid w:val="006F5E5D"/>
    <w:rsid w:val="006F6EF1"/>
    <w:rsid w:val="007024DB"/>
    <w:rsid w:val="0070482B"/>
    <w:rsid w:val="00707AAB"/>
    <w:rsid w:val="00713A2E"/>
    <w:rsid w:val="007167DF"/>
    <w:rsid w:val="0072313E"/>
    <w:rsid w:val="00723473"/>
    <w:rsid w:val="007263A7"/>
    <w:rsid w:val="007321E2"/>
    <w:rsid w:val="00733891"/>
    <w:rsid w:val="00734023"/>
    <w:rsid w:val="00734DE8"/>
    <w:rsid w:val="00735D57"/>
    <w:rsid w:val="007362DB"/>
    <w:rsid w:val="007419A2"/>
    <w:rsid w:val="007423A7"/>
    <w:rsid w:val="00746916"/>
    <w:rsid w:val="0074715F"/>
    <w:rsid w:val="00747ACD"/>
    <w:rsid w:val="007523BC"/>
    <w:rsid w:val="0075570F"/>
    <w:rsid w:val="00755F6B"/>
    <w:rsid w:val="00760812"/>
    <w:rsid w:val="00763EFA"/>
    <w:rsid w:val="00764254"/>
    <w:rsid w:val="00764DCE"/>
    <w:rsid w:val="00765A5B"/>
    <w:rsid w:val="00766307"/>
    <w:rsid w:val="007773BC"/>
    <w:rsid w:val="00784C07"/>
    <w:rsid w:val="00784ED8"/>
    <w:rsid w:val="007862F9"/>
    <w:rsid w:val="0078663F"/>
    <w:rsid w:val="00787BEE"/>
    <w:rsid w:val="0079307D"/>
    <w:rsid w:val="00794F3A"/>
    <w:rsid w:val="007A03B1"/>
    <w:rsid w:val="007A2CB8"/>
    <w:rsid w:val="007A30F3"/>
    <w:rsid w:val="007A4E91"/>
    <w:rsid w:val="007B16D5"/>
    <w:rsid w:val="007B188F"/>
    <w:rsid w:val="007B278C"/>
    <w:rsid w:val="007B4282"/>
    <w:rsid w:val="007B7DB9"/>
    <w:rsid w:val="007C23A1"/>
    <w:rsid w:val="007C2F11"/>
    <w:rsid w:val="007C3908"/>
    <w:rsid w:val="007C3D93"/>
    <w:rsid w:val="007C50CB"/>
    <w:rsid w:val="007C64A6"/>
    <w:rsid w:val="007C7B94"/>
    <w:rsid w:val="007D01E5"/>
    <w:rsid w:val="007D0E85"/>
    <w:rsid w:val="007D37B1"/>
    <w:rsid w:val="007D40BC"/>
    <w:rsid w:val="007D634F"/>
    <w:rsid w:val="007D67D1"/>
    <w:rsid w:val="007D7683"/>
    <w:rsid w:val="007D7CD7"/>
    <w:rsid w:val="007E01A7"/>
    <w:rsid w:val="007E0ABC"/>
    <w:rsid w:val="007E33AA"/>
    <w:rsid w:val="007E35C8"/>
    <w:rsid w:val="007E3F32"/>
    <w:rsid w:val="007E4F2A"/>
    <w:rsid w:val="007E66AD"/>
    <w:rsid w:val="007E673A"/>
    <w:rsid w:val="007F13EA"/>
    <w:rsid w:val="007F5621"/>
    <w:rsid w:val="00800C86"/>
    <w:rsid w:val="00802132"/>
    <w:rsid w:val="00811EE9"/>
    <w:rsid w:val="0081684E"/>
    <w:rsid w:val="00817EF6"/>
    <w:rsid w:val="00820058"/>
    <w:rsid w:val="00820E1E"/>
    <w:rsid w:val="00821521"/>
    <w:rsid w:val="00821A12"/>
    <w:rsid w:val="00821D63"/>
    <w:rsid w:val="00822EC9"/>
    <w:rsid w:val="008242FE"/>
    <w:rsid w:val="0082464E"/>
    <w:rsid w:val="00825F9B"/>
    <w:rsid w:val="00827553"/>
    <w:rsid w:val="008317CB"/>
    <w:rsid w:val="008371B5"/>
    <w:rsid w:val="00837DB5"/>
    <w:rsid w:val="00840DDE"/>
    <w:rsid w:val="0084426C"/>
    <w:rsid w:val="0084559A"/>
    <w:rsid w:val="00845671"/>
    <w:rsid w:val="0084582E"/>
    <w:rsid w:val="008462CB"/>
    <w:rsid w:val="00846F3C"/>
    <w:rsid w:val="00847A2E"/>
    <w:rsid w:val="00853635"/>
    <w:rsid w:val="00860819"/>
    <w:rsid w:val="0086132B"/>
    <w:rsid w:val="008658E9"/>
    <w:rsid w:val="00867249"/>
    <w:rsid w:val="00871271"/>
    <w:rsid w:val="008729AC"/>
    <w:rsid w:val="00876C18"/>
    <w:rsid w:val="0087708D"/>
    <w:rsid w:val="008826C1"/>
    <w:rsid w:val="008830F0"/>
    <w:rsid w:val="00883675"/>
    <w:rsid w:val="00883B2A"/>
    <w:rsid w:val="00884C59"/>
    <w:rsid w:val="00885A64"/>
    <w:rsid w:val="00886592"/>
    <w:rsid w:val="00891B66"/>
    <w:rsid w:val="008937E2"/>
    <w:rsid w:val="008964CD"/>
    <w:rsid w:val="00897B3F"/>
    <w:rsid w:val="008A2E9B"/>
    <w:rsid w:val="008A446A"/>
    <w:rsid w:val="008A4634"/>
    <w:rsid w:val="008A5B13"/>
    <w:rsid w:val="008A6D4A"/>
    <w:rsid w:val="008A71D9"/>
    <w:rsid w:val="008A7208"/>
    <w:rsid w:val="008B0812"/>
    <w:rsid w:val="008B0D56"/>
    <w:rsid w:val="008B24B8"/>
    <w:rsid w:val="008B2533"/>
    <w:rsid w:val="008B42BA"/>
    <w:rsid w:val="008C0259"/>
    <w:rsid w:val="008C3910"/>
    <w:rsid w:val="008C5A00"/>
    <w:rsid w:val="008C685A"/>
    <w:rsid w:val="008D3FFA"/>
    <w:rsid w:val="008D4342"/>
    <w:rsid w:val="008D69B0"/>
    <w:rsid w:val="008D6A45"/>
    <w:rsid w:val="008E05C3"/>
    <w:rsid w:val="008E09F0"/>
    <w:rsid w:val="008E3295"/>
    <w:rsid w:val="008E47AA"/>
    <w:rsid w:val="008E57C3"/>
    <w:rsid w:val="008E5AE3"/>
    <w:rsid w:val="008E6349"/>
    <w:rsid w:val="008E6B34"/>
    <w:rsid w:val="008E7B5D"/>
    <w:rsid w:val="008F0A3E"/>
    <w:rsid w:val="008F16D7"/>
    <w:rsid w:val="008F1A70"/>
    <w:rsid w:val="008F1F48"/>
    <w:rsid w:val="008F25BD"/>
    <w:rsid w:val="00901431"/>
    <w:rsid w:val="00901D43"/>
    <w:rsid w:val="00906F6B"/>
    <w:rsid w:val="00912BCF"/>
    <w:rsid w:val="00914A4D"/>
    <w:rsid w:val="00925D4B"/>
    <w:rsid w:val="009275C4"/>
    <w:rsid w:val="0093033F"/>
    <w:rsid w:val="00931B4E"/>
    <w:rsid w:val="0093265E"/>
    <w:rsid w:val="00932A70"/>
    <w:rsid w:val="009343D5"/>
    <w:rsid w:val="00936F63"/>
    <w:rsid w:val="009438ED"/>
    <w:rsid w:val="009443DC"/>
    <w:rsid w:val="00947729"/>
    <w:rsid w:val="009477BE"/>
    <w:rsid w:val="00950C9F"/>
    <w:rsid w:val="00950FFC"/>
    <w:rsid w:val="00956B4B"/>
    <w:rsid w:val="00966610"/>
    <w:rsid w:val="00967324"/>
    <w:rsid w:val="00972146"/>
    <w:rsid w:val="009737BC"/>
    <w:rsid w:val="00974329"/>
    <w:rsid w:val="00974BB4"/>
    <w:rsid w:val="009831F6"/>
    <w:rsid w:val="00984CAB"/>
    <w:rsid w:val="00984D40"/>
    <w:rsid w:val="00985764"/>
    <w:rsid w:val="0098649D"/>
    <w:rsid w:val="00986541"/>
    <w:rsid w:val="00986742"/>
    <w:rsid w:val="00987682"/>
    <w:rsid w:val="00990713"/>
    <w:rsid w:val="00991687"/>
    <w:rsid w:val="009921BB"/>
    <w:rsid w:val="009925BA"/>
    <w:rsid w:val="009A1E38"/>
    <w:rsid w:val="009A250A"/>
    <w:rsid w:val="009A2E6F"/>
    <w:rsid w:val="009A5E0A"/>
    <w:rsid w:val="009A613E"/>
    <w:rsid w:val="009A7F99"/>
    <w:rsid w:val="009B0A9A"/>
    <w:rsid w:val="009B1CA7"/>
    <w:rsid w:val="009B30C9"/>
    <w:rsid w:val="009B5F2D"/>
    <w:rsid w:val="009B7094"/>
    <w:rsid w:val="009C1C9E"/>
    <w:rsid w:val="009C4D2F"/>
    <w:rsid w:val="009D08E9"/>
    <w:rsid w:val="009D121E"/>
    <w:rsid w:val="009D123C"/>
    <w:rsid w:val="009D39FC"/>
    <w:rsid w:val="009E0944"/>
    <w:rsid w:val="009E0AC9"/>
    <w:rsid w:val="009E0CE2"/>
    <w:rsid w:val="009E5095"/>
    <w:rsid w:val="009E5542"/>
    <w:rsid w:val="009E5ACE"/>
    <w:rsid w:val="009F05B8"/>
    <w:rsid w:val="009F2E49"/>
    <w:rsid w:val="009F3B06"/>
    <w:rsid w:val="009F5D49"/>
    <w:rsid w:val="009F69C0"/>
    <w:rsid w:val="00A039B5"/>
    <w:rsid w:val="00A045EF"/>
    <w:rsid w:val="00A04D9E"/>
    <w:rsid w:val="00A0568B"/>
    <w:rsid w:val="00A122A7"/>
    <w:rsid w:val="00A153F9"/>
    <w:rsid w:val="00A20091"/>
    <w:rsid w:val="00A205BC"/>
    <w:rsid w:val="00A21933"/>
    <w:rsid w:val="00A22C57"/>
    <w:rsid w:val="00A2624D"/>
    <w:rsid w:val="00A3008B"/>
    <w:rsid w:val="00A30C06"/>
    <w:rsid w:val="00A327A5"/>
    <w:rsid w:val="00A327D0"/>
    <w:rsid w:val="00A334AE"/>
    <w:rsid w:val="00A36854"/>
    <w:rsid w:val="00A36E70"/>
    <w:rsid w:val="00A40D8F"/>
    <w:rsid w:val="00A41530"/>
    <w:rsid w:val="00A4200F"/>
    <w:rsid w:val="00A448FD"/>
    <w:rsid w:val="00A4576B"/>
    <w:rsid w:val="00A5023C"/>
    <w:rsid w:val="00A512A6"/>
    <w:rsid w:val="00A54782"/>
    <w:rsid w:val="00A57EDB"/>
    <w:rsid w:val="00A62497"/>
    <w:rsid w:val="00A62D33"/>
    <w:rsid w:val="00A634FD"/>
    <w:rsid w:val="00A6370E"/>
    <w:rsid w:val="00A67738"/>
    <w:rsid w:val="00A67A62"/>
    <w:rsid w:val="00A67C94"/>
    <w:rsid w:val="00A74ECA"/>
    <w:rsid w:val="00A81BF5"/>
    <w:rsid w:val="00A85186"/>
    <w:rsid w:val="00A90A0C"/>
    <w:rsid w:val="00A91BC4"/>
    <w:rsid w:val="00A91E1A"/>
    <w:rsid w:val="00A920E7"/>
    <w:rsid w:val="00A92E4D"/>
    <w:rsid w:val="00A9334C"/>
    <w:rsid w:val="00A9520B"/>
    <w:rsid w:val="00A95EC8"/>
    <w:rsid w:val="00A978DC"/>
    <w:rsid w:val="00A97C88"/>
    <w:rsid w:val="00AA0FAB"/>
    <w:rsid w:val="00AA1248"/>
    <w:rsid w:val="00AA3201"/>
    <w:rsid w:val="00AB0A03"/>
    <w:rsid w:val="00AB34D0"/>
    <w:rsid w:val="00AB3E1B"/>
    <w:rsid w:val="00AB5790"/>
    <w:rsid w:val="00AB649F"/>
    <w:rsid w:val="00AB66A5"/>
    <w:rsid w:val="00AB67E9"/>
    <w:rsid w:val="00AB7A7C"/>
    <w:rsid w:val="00AC4023"/>
    <w:rsid w:val="00AC6DC2"/>
    <w:rsid w:val="00AC7285"/>
    <w:rsid w:val="00AD011E"/>
    <w:rsid w:val="00AD17F1"/>
    <w:rsid w:val="00AD2B95"/>
    <w:rsid w:val="00AD5381"/>
    <w:rsid w:val="00AD6792"/>
    <w:rsid w:val="00AD774C"/>
    <w:rsid w:val="00AD7C66"/>
    <w:rsid w:val="00AE0125"/>
    <w:rsid w:val="00AE0C04"/>
    <w:rsid w:val="00AE2EFF"/>
    <w:rsid w:val="00AF0574"/>
    <w:rsid w:val="00AF255F"/>
    <w:rsid w:val="00AF405A"/>
    <w:rsid w:val="00AF47B8"/>
    <w:rsid w:val="00AF617A"/>
    <w:rsid w:val="00AF79E9"/>
    <w:rsid w:val="00B0091D"/>
    <w:rsid w:val="00B00B0B"/>
    <w:rsid w:val="00B029B5"/>
    <w:rsid w:val="00B058A3"/>
    <w:rsid w:val="00B06D78"/>
    <w:rsid w:val="00B1024F"/>
    <w:rsid w:val="00B20248"/>
    <w:rsid w:val="00B20B54"/>
    <w:rsid w:val="00B20C68"/>
    <w:rsid w:val="00B232EA"/>
    <w:rsid w:val="00B2423C"/>
    <w:rsid w:val="00B2692C"/>
    <w:rsid w:val="00B26D72"/>
    <w:rsid w:val="00B270E6"/>
    <w:rsid w:val="00B320C8"/>
    <w:rsid w:val="00B33421"/>
    <w:rsid w:val="00B40C99"/>
    <w:rsid w:val="00B41BAA"/>
    <w:rsid w:val="00B42353"/>
    <w:rsid w:val="00B46BFC"/>
    <w:rsid w:val="00B528F2"/>
    <w:rsid w:val="00B53090"/>
    <w:rsid w:val="00B540AE"/>
    <w:rsid w:val="00B56BF5"/>
    <w:rsid w:val="00B60D18"/>
    <w:rsid w:val="00B63542"/>
    <w:rsid w:val="00B636A2"/>
    <w:rsid w:val="00B646F9"/>
    <w:rsid w:val="00B66DF3"/>
    <w:rsid w:val="00B70605"/>
    <w:rsid w:val="00B71A84"/>
    <w:rsid w:val="00B759CC"/>
    <w:rsid w:val="00B76581"/>
    <w:rsid w:val="00B76A78"/>
    <w:rsid w:val="00B76D02"/>
    <w:rsid w:val="00B779A9"/>
    <w:rsid w:val="00B81D80"/>
    <w:rsid w:val="00B85379"/>
    <w:rsid w:val="00B924C4"/>
    <w:rsid w:val="00B933E7"/>
    <w:rsid w:val="00B944EB"/>
    <w:rsid w:val="00B9460B"/>
    <w:rsid w:val="00B96E0E"/>
    <w:rsid w:val="00BA04C7"/>
    <w:rsid w:val="00BA46FA"/>
    <w:rsid w:val="00BB0034"/>
    <w:rsid w:val="00BB3EFF"/>
    <w:rsid w:val="00BB42E9"/>
    <w:rsid w:val="00BB4C88"/>
    <w:rsid w:val="00BB54EA"/>
    <w:rsid w:val="00BB7E51"/>
    <w:rsid w:val="00BC2BCA"/>
    <w:rsid w:val="00BC3531"/>
    <w:rsid w:val="00BC3AA3"/>
    <w:rsid w:val="00BC4468"/>
    <w:rsid w:val="00BC502D"/>
    <w:rsid w:val="00BC511C"/>
    <w:rsid w:val="00BC5FCC"/>
    <w:rsid w:val="00BD20F6"/>
    <w:rsid w:val="00BD258E"/>
    <w:rsid w:val="00BD3B37"/>
    <w:rsid w:val="00BD5707"/>
    <w:rsid w:val="00BE2BD6"/>
    <w:rsid w:val="00BE2FDD"/>
    <w:rsid w:val="00BE32C8"/>
    <w:rsid w:val="00BE5FED"/>
    <w:rsid w:val="00BF7E61"/>
    <w:rsid w:val="00C01B35"/>
    <w:rsid w:val="00C01E2C"/>
    <w:rsid w:val="00C03681"/>
    <w:rsid w:val="00C03CCE"/>
    <w:rsid w:val="00C05BF7"/>
    <w:rsid w:val="00C12EA5"/>
    <w:rsid w:val="00C13FB0"/>
    <w:rsid w:val="00C16237"/>
    <w:rsid w:val="00C20C66"/>
    <w:rsid w:val="00C2335D"/>
    <w:rsid w:val="00C24555"/>
    <w:rsid w:val="00C310D6"/>
    <w:rsid w:val="00C31D56"/>
    <w:rsid w:val="00C33440"/>
    <w:rsid w:val="00C35A06"/>
    <w:rsid w:val="00C35A7C"/>
    <w:rsid w:val="00C40F7B"/>
    <w:rsid w:val="00C416EC"/>
    <w:rsid w:val="00C41B95"/>
    <w:rsid w:val="00C42F2D"/>
    <w:rsid w:val="00C4355B"/>
    <w:rsid w:val="00C50CD6"/>
    <w:rsid w:val="00C52E30"/>
    <w:rsid w:val="00C536B8"/>
    <w:rsid w:val="00C67FFC"/>
    <w:rsid w:val="00C7016A"/>
    <w:rsid w:val="00C71219"/>
    <w:rsid w:val="00C727C8"/>
    <w:rsid w:val="00C741F0"/>
    <w:rsid w:val="00C77B49"/>
    <w:rsid w:val="00C81975"/>
    <w:rsid w:val="00C82DF8"/>
    <w:rsid w:val="00C93F04"/>
    <w:rsid w:val="00CA0015"/>
    <w:rsid w:val="00CA6190"/>
    <w:rsid w:val="00CB036A"/>
    <w:rsid w:val="00CB0482"/>
    <w:rsid w:val="00CB16C8"/>
    <w:rsid w:val="00CB1B44"/>
    <w:rsid w:val="00CB2485"/>
    <w:rsid w:val="00CB24AB"/>
    <w:rsid w:val="00CB2613"/>
    <w:rsid w:val="00CB30C8"/>
    <w:rsid w:val="00CB55FE"/>
    <w:rsid w:val="00CC03DA"/>
    <w:rsid w:val="00CC4E00"/>
    <w:rsid w:val="00CD0261"/>
    <w:rsid w:val="00CD0419"/>
    <w:rsid w:val="00CD4A35"/>
    <w:rsid w:val="00CD5001"/>
    <w:rsid w:val="00CD7174"/>
    <w:rsid w:val="00CE1D41"/>
    <w:rsid w:val="00CE2CB6"/>
    <w:rsid w:val="00CE319D"/>
    <w:rsid w:val="00CE4A1F"/>
    <w:rsid w:val="00CE64B7"/>
    <w:rsid w:val="00CE730A"/>
    <w:rsid w:val="00CF1951"/>
    <w:rsid w:val="00CF2156"/>
    <w:rsid w:val="00CF7E31"/>
    <w:rsid w:val="00D03BB7"/>
    <w:rsid w:val="00D148E4"/>
    <w:rsid w:val="00D1503C"/>
    <w:rsid w:val="00D16EEC"/>
    <w:rsid w:val="00D209F2"/>
    <w:rsid w:val="00D2339B"/>
    <w:rsid w:val="00D2388F"/>
    <w:rsid w:val="00D24E50"/>
    <w:rsid w:val="00D2568D"/>
    <w:rsid w:val="00D2701C"/>
    <w:rsid w:val="00D27ECB"/>
    <w:rsid w:val="00D3748A"/>
    <w:rsid w:val="00D4224C"/>
    <w:rsid w:val="00D50B05"/>
    <w:rsid w:val="00D54904"/>
    <w:rsid w:val="00D55939"/>
    <w:rsid w:val="00D639DC"/>
    <w:rsid w:val="00D64590"/>
    <w:rsid w:val="00D659F8"/>
    <w:rsid w:val="00D66B5A"/>
    <w:rsid w:val="00D67537"/>
    <w:rsid w:val="00D775C3"/>
    <w:rsid w:val="00D835D6"/>
    <w:rsid w:val="00D83EA6"/>
    <w:rsid w:val="00D86434"/>
    <w:rsid w:val="00D86684"/>
    <w:rsid w:val="00D87C1D"/>
    <w:rsid w:val="00D90941"/>
    <w:rsid w:val="00D96652"/>
    <w:rsid w:val="00D96E34"/>
    <w:rsid w:val="00D97664"/>
    <w:rsid w:val="00DA2E1E"/>
    <w:rsid w:val="00DA2F85"/>
    <w:rsid w:val="00DA6061"/>
    <w:rsid w:val="00DA716B"/>
    <w:rsid w:val="00DA74E8"/>
    <w:rsid w:val="00DB21E3"/>
    <w:rsid w:val="00DB3B66"/>
    <w:rsid w:val="00DB3D1D"/>
    <w:rsid w:val="00DB5CC1"/>
    <w:rsid w:val="00DB64F2"/>
    <w:rsid w:val="00DD1B02"/>
    <w:rsid w:val="00DD1DFA"/>
    <w:rsid w:val="00DD2AD5"/>
    <w:rsid w:val="00DD48AB"/>
    <w:rsid w:val="00DD5F05"/>
    <w:rsid w:val="00DD6227"/>
    <w:rsid w:val="00DE1C09"/>
    <w:rsid w:val="00DE3028"/>
    <w:rsid w:val="00DF0D72"/>
    <w:rsid w:val="00DF352E"/>
    <w:rsid w:val="00DF4861"/>
    <w:rsid w:val="00DF5401"/>
    <w:rsid w:val="00DF5F49"/>
    <w:rsid w:val="00E007BB"/>
    <w:rsid w:val="00E02123"/>
    <w:rsid w:val="00E022D4"/>
    <w:rsid w:val="00E03032"/>
    <w:rsid w:val="00E0443D"/>
    <w:rsid w:val="00E05F3D"/>
    <w:rsid w:val="00E068E6"/>
    <w:rsid w:val="00E07D29"/>
    <w:rsid w:val="00E1007B"/>
    <w:rsid w:val="00E10502"/>
    <w:rsid w:val="00E17028"/>
    <w:rsid w:val="00E20736"/>
    <w:rsid w:val="00E21203"/>
    <w:rsid w:val="00E21D83"/>
    <w:rsid w:val="00E23638"/>
    <w:rsid w:val="00E305DC"/>
    <w:rsid w:val="00E31619"/>
    <w:rsid w:val="00E33A2D"/>
    <w:rsid w:val="00E34E05"/>
    <w:rsid w:val="00E3691E"/>
    <w:rsid w:val="00E36A05"/>
    <w:rsid w:val="00E36D3A"/>
    <w:rsid w:val="00E3722C"/>
    <w:rsid w:val="00E44F02"/>
    <w:rsid w:val="00E456F4"/>
    <w:rsid w:val="00E465EC"/>
    <w:rsid w:val="00E47F61"/>
    <w:rsid w:val="00E520D8"/>
    <w:rsid w:val="00E520E3"/>
    <w:rsid w:val="00E54332"/>
    <w:rsid w:val="00E552EA"/>
    <w:rsid w:val="00E55992"/>
    <w:rsid w:val="00E60C99"/>
    <w:rsid w:val="00E617D4"/>
    <w:rsid w:val="00E62A4C"/>
    <w:rsid w:val="00E652B7"/>
    <w:rsid w:val="00E65B9A"/>
    <w:rsid w:val="00E67C52"/>
    <w:rsid w:val="00E706C6"/>
    <w:rsid w:val="00E71F49"/>
    <w:rsid w:val="00E74D02"/>
    <w:rsid w:val="00E75893"/>
    <w:rsid w:val="00E7755C"/>
    <w:rsid w:val="00E77D0D"/>
    <w:rsid w:val="00E85274"/>
    <w:rsid w:val="00E86090"/>
    <w:rsid w:val="00E9265E"/>
    <w:rsid w:val="00E92775"/>
    <w:rsid w:val="00E93AED"/>
    <w:rsid w:val="00E945AF"/>
    <w:rsid w:val="00E971C3"/>
    <w:rsid w:val="00EA0433"/>
    <w:rsid w:val="00EA1D53"/>
    <w:rsid w:val="00EA217F"/>
    <w:rsid w:val="00EA2EC5"/>
    <w:rsid w:val="00EA3456"/>
    <w:rsid w:val="00EA407D"/>
    <w:rsid w:val="00EA5B98"/>
    <w:rsid w:val="00EA772D"/>
    <w:rsid w:val="00EB30B3"/>
    <w:rsid w:val="00EB4B22"/>
    <w:rsid w:val="00EB7EEF"/>
    <w:rsid w:val="00EC1F34"/>
    <w:rsid w:val="00EC3B18"/>
    <w:rsid w:val="00EC65E7"/>
    <w:rsid w:val="00EC6E2C"/>
    <w:rsid w:val="00ED1629"/>
    <w:rsid w:val="00ED2C73"/>
    <w:rsid w:val="00ED3138"/>
    <w:rsid w:val="00ED3557"/>
    <w:rsid w:val="00ED35C7"/>
    <w:rsid w:val="00ED5F5F"/>
    <w:rsid w:val="00ED7445"/>
    <w:rsid w:val="00EE4437"/>
    <w:rsid w:val="00EF0B66"/>
    <w:rsid w:val="00EF2ED5"/>
    <w:rsid w:val="00EF5A8C"/>
    <w:rsid w:val="00F011BE"/>
    <w:rsid w:val="00F03A31"/>
    <w:rsid w:val="00F065F6"/>
    <w:rsid w:val="00F07CDB"/>
    <w:rsid w:val="00F109AB"/>
    <w:rsid w:val="00F128D3"/>
    <w:rsid w:val="00F163A5"/>
    <w:rsid w:val="00F2347E"/>
    <w:rsid w:val="00F23627"/>
    <w:rsid w:val="00F34907"/>
    <w:rsid w:val="00F436DB"/>
    <w:rsid w:val="00F524AE"/>
    <w:rsid w:val="00F5651F"/>
    <w:rsid w:val="00F63402"/>
    <w:rsid w:val="00F65D33"/>
    <w:rsid w:val="00F674FC"/>
    <w:rsid w:val="00F70F9E"/>
    <w:rsid w:val="00F743CA"/>
    <w:rsid w:val="00F80405"/>
    <w:rsid w:val="00F8077D"/>
    <w:rsid w:val="00F81C9D"/>
    <w:rsid w:val="00F830DF"/>
    <w:rsid w:val="00F913BF"/>
    <w:rsid w:val="00F95A71"/>
    <w:rsid w:val="00F975A2"/>
    <w:rsid w:val="00FA2DE5"/>
    <w:rsid w:val="00FA47B9"/>
    <w:rsid w:val="00FA4C4C"/>
    <w:rsid w:val="00FB05FF"/>
    <w:rsid w:val="00FB3FB9"/>
    <w:rsid w:val="00FB566D"/>
    <w:rsid w:val="00FB69E4"/>
    <w:rsid w:val="00FB731C"/>
    <w:rsid w:val="00FC0A10"/>
    <w:rsid w:val="00FC26EE"/>
    <w:rsid w:val="00FC38EF"/>
    <w:rsid w:val="00FC3DFC"/>
    <w:rsid w:val="00FC5004"/>
    <w:rsid w:val="00FC5C0F"/>
    <w:rsid w:val="00FC6960"/>
    <w:rsid w:val="00FC7258"/>
    <w:rsid w:val="00FC76A1"/>
    <w:rsid w:val="00FD2B2F"/>
    <w:rsid w:val="00FD4DD1"/>
    <w:rsid w:val="00FD6765"/>
    <w:rsid w:val="00FD7FFC"/>
    <w:rsid w:val="00FE19F9"/>
    <w:rsid w:val="00FE2925"/>
    <w:rsid w:val="00FE7C47"/>
    <w:rsid w:val="00FF2131"/>
    <w:rsid w:val="00FF2AAC"/>
    <w:rsid w:val="00FF693B"/>
    <w:rsid w:val="43C24A35"/>
    <w:rsid w:val="47DB428B"/>
    <w:rsid w:val="5C8FAE9D"/>
    <w:rsid w:val="5E09BDAA"/>
    <w:rsid w:val="6B2055E4"/>
    <w:rsid w:val="6CC86868"/>
  </w:rsids>
  <m:mathPr>
    <m:mathFont m:val="Cambria Math"/>
    <m:brkBin m:val="before"/>
    <m:brkBinSub m:val="--"/>
    <m:smallFrac m:val="0"/>
    <m:dispDef/>
    <m:lMargin m:val="0"/>
    <m:rMargin m:val="0"/>
    <m:defJc m:val="centerGroup"/>
    <m:wrapIndent m:val="1440"/>
    <m:intLim m:val="subSup"/>
    <m:naryLim m:val="undOvr"/>
  </m:mathPr>
  <w:themeFontLang w:val="nl-B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F6067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nl-BE" w:eastAsia="nl-B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87CFA"/>
    <w:rPr>
      <w:rFonts w:ascii="Trebuchet MS" w:hAnsi="Trebuchet MS"/>
      <w:lang w:val="fr-FR" w:eastAsia="en-US"/>
    </w:rPr>
  </w:style>
  <w:style w:type="paragraph" w:styleId="Heading1">
    <w:name w:val="heading 1"/>
    <w:aliases w:val="H1,1,h1,Header 1"/>
    <w:basedOn w:val="Normal"/>
    <w:next w:val="Normal"/>
    <w:qFormat/>
    <w:rsid w:val="00487CFA"/>
    <w:pPr>
      <w:keepNext/>
      <w:numPr>
        <w:numId w:val="1"/>
      </w:numPr>
      <w:spacing w:before="240" w:after="60"/>
      <w:outlineLvl w:val="0"/>
    </w:pPr>
    <w:rPr>
      <w:b/>
      <w:kern w:val="28"/>
      <w:sz w:val="32"/>
      <w:szCs w:val="32"/>
      <w:u w:val="single"/>
      <w:lang w:val="en-GB"/>
    </w:rPr>
  </w:style>
  <w:style w:type="paragraph" w:styleId="Heading2">
    <w:name w:val="heading 2"/>
    <w:aliases w:val="h2,2,Header 2,l2,Header&#10;2"/>
    <w:basedOn w:val="Normal"/>
    <w:next w:val="Normal"/>
    <w:qFormat/>
    <w:rsid w:val="00487CFA"/>
    <w:pPr>
      <w:keepNext/>
      <w:numPr>
        <w:ilvl w:val="1"/>
        <w:numId w:val="2"/>
      </w:numPr>
      <w:spacing w:before="240" w:after="60"/>
      <w:outlineLvl w:val="1"/>
    </w:pPr>
    <w:rPr>
      <w:b/>
      <w:sz w:val="28"/>
      <w:szCs w:val="28"/>
      <w:lang w:val="en-GB"/>
    </w:rPr>
  </w:style>
  <w:style w:type="paragraph" w:styleId="Heading3">
    <w:name w:val="heading 3"/>
    <w:aliases w:val="3,l3,H3"/>
    <w:basedOn w:val="Normal"/>
    <w:next w:val="Normal"/>
    <w:qFormat/>
    <w:rsid w:val="00487CFA"/>
    <w:pPr>
      <w:keepNext/>
      <w:numPr>
        <w:ilvl w:val="2"/>
        <w:numId w:val="3"/>
      </w:numPr>
      <w:spacing w:before="200" w:after="60"/>
      <w:outlineLvl w:val="2"/>
    </w:pPr>
    <w:rPr>
      <w:b/>
      <w:i/>
      <w:sz w:val="24"/>
      <w:lang w:val="en-GB"/>
    </w:rPr>
  </w:style>
  <w:style w:type="paragraph" w:styleId="Heading4">
    <w:name w:val="heading 4"/>
    <w:aliases w:val="l4,H4,4"/>
    <w:basedOn w:val="Normal"/>
    <w:next w:val="Normal"/>
    <w:qFormat/>
    <w:rsid w:val="00487CFA"/>
    <w:pPr>
      <w:numPr>
        <w:ilvl w:val="3"/>
        <w:numId w:val="4"/>
      </w:numPr>
      <w:spacing w:before="160" w:after="60"/>
      <w:outlineLvl w:val="3"/>
    </w:pPr>
    <w:rPr>
      <w:sz w:val="24"/>
      <w:lang w:val="en-US"/>
    </w:rPr>
  </w:style>
  <w:style w:type="paragraph" w:styleId="Heading5">
    <w:name w:val="heading 5"/>
    <w:aliases w:val="l5"/>
    <w:basedOn w:val="Normal"/>
    <w:next w:val="Normal"/>
    <w:qFormat/>
    <w:rsid w:val="00487CFA"/>
    <w:pPr>
      <w:numPr>
        <w:ilvl w:val="4"/>
        <w:numId w:val="5"/>
      </w:numPr>
      <w:spacing w:before="120" w:after="40"/>
      <w:outlineLvl w:val="4"/>
    </w:pPr>
    <w:rPr>
      <w:i/>
      <w:sz w:val="24"/>
      <w:lang w:val="en-US"/>
    </w:rPr>
  </w:style>
  <w:style w:type="paragraph" w:styleId="Heading6">
    <w:name w:val="heading 6"/>
    <w:aliases w:val="6"/>
    <w:basedOn w:val="Normal"/>
    <w:next w:val="Normal"/>
    <w:qFormat/>
    <w:rsid w:val="00487CFA"/>
    <w:pPr>
      <w:numPr>
        <w:ilvl w:val="5"/>
        <w:numId w:val="6"/>
      </w:numPr>
      <w:spacing w:before="100" w:after="40"/>
      <w:outlineLvl w:val="5"/>
    </w:pPr>
    <w:rPr>
      <w:lang w:val="en-US"/>
    </w:rPr>
  </w:style>
  <w:style w:type="paragraph" w:styleId="Heading7">
    <w:name w:val="heading 7"/>
    <w:aliases w:val="7,req3"/>
    <w:basedOn w:val="Normal"/>
    <w:next w:val="Normal"/>
    <w:qFormat/>
    <w:rsid w:val="00487CFA"/>
    <w:pPr>
      <w:numPr>
        <w:ilvl w:val="6"/>
        <w:numId w:val="7"/>
      </w:numPr>
      <w:spacing w:before="80" w:after="40"/>
      <w:outlineLvl w:val="6"/>
    </w:pPr>
    <w:rPr>
      <w:i/>
      <w:sz w:val="22"/>
      <w:lang w:val="en-US"/>
    </w:rPr>
  </w:style>
  <w:style w:type="paragraph" w:styleId="Heading8">
    <w:name w:val="heading 8"/>
    <w:aliases w:val="8,r,requirement,Requirement,req2,Reference List"/>
    <w:basedOn w:val="Normal"/>
    <w:next w:val="Normal"/>
    <w:qFormat/>
    <w:rsid w:val="00487CFA"/>
    <w:pPr>
      <w:numPr>
        <w:ilvl w:val="7"/>
        <w:numId w:val="8"/>
      </w:numPr>
      <w:spacing w:before="60" w:after="20"/>
      <w:outlineLvl w:val="7"/>
    </w:pPr>
    <w:rPr>
      <w:lang w:val="en-GB"/>
    </w:rPr>
  </w:style>
  <w:style w:type="paragraph" w:styleId="Heading9">
    <w:name w:val="heading 9"/>
    <w:aliases w:val="9,rb,req bullet,req1"/>
    <w:basedOn w:val="Normal"/>
    <w:next w:val="Normal"/>
    <w:qFormat/>
    <w:rsid w:val="00487CFA"/>
    <w:pPr>
      <w:numPr>
        <w:ilvl w:val="8"/>
        <w:numId w:val="9"/>
      </w:numPr>
      <w:spacing w:before="40" w:after="20"/>
      <w:ind w:left="0" w:firstLine="0"/>
      <w:outlineLvl w:val="8"/>
    </w:pPr>
    <w:rPr>
      <w:i/>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he"/>
    <w:basedOn w:val="Normal"/>
    <w:link w:val="HeaderChar"/>
    <w:rsid w:val="00487CFA"/>
    <w:pPr>
      <w:tabs>
        <w:tab w:val="center" w:pos="4320"/>
        <w:tab w:val="right" w:pos="8640"/>
      </w:tabs>
    </w:pPr>
    <w:rPr>
      <w:lang w:val="en-US"/>
    </w:rPr>
  </w:style>
  <w:style w:type="paragraph" w:styleId="Footer">
    <w:name w:val="footer"/>
    <w:basedOn w:val="Normal"/>
    <w:rsid w:val="00487CFA"/>
    <w:pPr>
      <w:tabs>
        <w:tab w:val="center" w:pos="4536"/>
        <w:tab w:val="right" w:pos="9072"/>
      </w:tabs>
    </w:pPr>
  </w:style>
  <w:style w:type="character" w:styleId="PageNumber">
    <w:name w:val="page number"/>
    <w:basedOn w:val="DefaultParagraphFont"/>
    <w:rsid w:val="00487CFA"/>
  </w:style>
  <w:style w:type="character" w:customStyle="1" w:styleId="End">
    <w:name w:val="End"/>
    <w:basedOn w:val="DefaultParagraphFont"/>
    <w:rsid w:val="00487CFA"/>
  </w:style>
  <w:style w:type="paragraph" w:customStyle="1" w:styleId="Titre1b">
    <w:name w:val="Titre 1b"/>
    <w:basedOn w:val="Heading1"/>
    <w:next w:val="Normal"/>
    <w:rsid w:val="00487CFA"/>
    <w:pPr>
      <w:numPr>
        <w:numId w:val="0"/>
      </w:numPr>
    </w:pPr>
    <w:rPr>
      <w:sz w:val="36"/>
    </w:rPr>
  </w:style>
  <w:style w:type="paragraph" w:customStyle="1" w:styleId="Titre2b">
    <w:name w:val="Titre 2b"/>
    <w:basedOn w:val="Heading2"/>
    <w:next w:val="Normal"/>
    <w:autoRedefine/>
    <w:rsid w:val="00487CFA"/>
    <w:pPr>
      <w:numPr>
        <w:ilvl w:val="0"/>
        <w:numId w:val="0"/>
      </w:numPr>
    </w:pPr>
  </w:style>
  <w:style w:type="paragraph" w:customStyle="1" w:styleId="Titre3b">
    <w:name w:val="Titre 3b"/>
    <w:basedOn w:val="Heading3"/>
    <w:next w:val="Normal"/>
    <w:autoRedefine/>
    <w:rsid w:val="00487CFA"/>
    <w:pPr>
      <w:numPr>
        <w:ilvl w:val="0"/>
        <w:numId w:val="0"/>
      </w:numPr>
    </w:pPr>
    <w:rPr>
      <w:b w:val="0"/>
      <w:bCs/>
      <w:i w:val="0"/>
      <w:iCs/>
      <w:color w:val="FF0000"/>
      <w:sz w:val="20"/>
    </w:rPr>
  </w:style>
  <w:style w:type="paragraph" w:customStyle="1" w:styleId="Titre4b">
    <w:name w:val="Titre 4b"/>
    <w:basedOn w:val="Heading4"/>
    <w:next w:val="Normal"/>
    <w:autoRedefine/>
    <w:rsid w:val="00487CFA"/>
    <w:pPr>
      <w:numPr>
        <w:ilvl w:val="0"/>
        <w:numId w:val="0"/>
      </w:numPr>
    </w:pPr>
    <w:rPr>
      <w:lang w:val="en-GB"/>
    </w:rPr>
  </w:style>
  <w:style w:type="paragraph" w:customStyle="1" w:styleId="Titre5b">
    <w:name w:val="Titre 5b"/>
    <w:basedOn w:val="Heading5"/>
    <w:next w:val="Normal"/>
    <w:autoRedefine/>
    <w:rsid w:val="00B924C4"/>
    <w:pPr>
      <w:numPr>
        <w:ilvl w:val="0"/>
        <w:numId w:val="0"/>
      </w:numPr>
      <w:spacing w:before="0" w:after="0"/>
      <w:outlineLvl w:val="9"/>
    </w:pPr>
    <w:rPr>
      <w:b/>
      <w:i w:val="0"/>
      <w:sz w:val="20"/>
      <w:lang w:val="it-IT"/>
    </w:rPr>
  </w:style>
  <w:style w:type="paragraph" w:customStyle="1" w:styleId="Titre6b">
    <w:name w:val="Titre 6b"/>
    <w:basedOn w:val="Heading6"/>
    <w:next w:val="Normal"/>
    <w:autoRedefine/>
    <w:rsid w:val="00487CFA"/>
    <w:pPr>
      <w:numPr>
        <w:ilvl w:val="0"/>
        <w:numId w:val="0"/>
      </w:numPr>
    </w:pPr>
    <w:rPr>
      <w:lang w:val="en-GB"/>
    </w:rPr>
  </w:style>
  <w:style w:type="paragraph" w:customStyle="1" w:styleId="Titre7b">
    <w:name w:val="Titre 7b"/>
    <w:basedOn w:val="Heading7"/>
    <w:next w:val="Normal"/>
    <w:autoRedefine/>
    <w:rsid w:val="00487CFA"/>
    <w:pPr>
      <w:numPr>
        <w:ilvl w:val="0"/>
        <w:numId w:val="0"/>
      </w:numPr>
    </w:pPr>
    <w:rPr>
      <w:lang w:val="en-GB"/>
    </w:rPr>
  </w:style>
  <w:style w:type="paragraph" w:customStyle="1" w:styleId="Titre8b">
    <w:name w:val="Titre 8b"/>
    <w:basedOn w:val="Heading8"/>
    <w:next w:val="Normal"/>
    <w:autoRedefine/>
    <w:rsid w:val="00487CFA"/>
    <w:pPr>
      <w:numPr>
        <w:ilvl w:val="0"/>
        <w:numId w:val="0"/>
      </w:numPr>
    </w:pPr>
  </w:style>
  <w:style w:type="paragraph" w:customStyle="1" w:styleId="Titre9b">
    <w:name w:val="Titre 9b"/>
    <w:basedOn w:val="Heading9"/>
    <w:next w:val="Normal"/>
    <w:autoRedefine/>
    <w:rsid w:val="00487CFA"/>
    <w:pPr>
      <w:numPr>
        <w:ilvl w:val="0"/>
        <w:numId w:val="0"/>
      </w:numPr>
    </w:pPr>
    <w:rPr>
      <w:lang w:val="en-GB"/>
    </w:rPr>
  </w:style>
  <w:style w:type="paragraph" w:styleId="CommentText">
    <w:name w:val="annotation text"/>
    <w:basedOn w:val="Normal"/>
    <w:semiHidden/>
    <w:rsid w:val="00487CFA"/>
    <w:rPr>
      <w:lang w:val="en-US"/>
    </w:rPr>
  </w:style>
  <w:style w:type="paragraph" w:customStyle="1" w:styleId="Normal-italique">
    <w:name w:val="Normal-italique"/>
    <w:basedOn w:val="Normal"/>
    <w:rsid w:val="00487CFA"/>
    <w:rPr>
      <w:i/>
      <w:lang w:val="en-GB"/>
    </w:rPr>
  </w:style>
  <w:style w:type="paragraph" w:customStyle="1" w:styleId="sous">
    <w:name w:val="sous"/>
    <w:basedOn w:val="Normal"/>
    <w:rsid w:val="00487CFA"/>
    <w:pPr>
      <w:ind w:left="2268"/>
    </w:pPr>
    <w:rPr>
      <w:lang w:val="en-US"/>
    </w:rPr>
  </w:style>
  <w:style w:type="paragraph" w:styleId="TOC1">
    <w:name w:val="toc 1"/>
    <w:basedOn w:val="Normal"/>
    <w:next w:val="Normal"/>
    <w:autoRedefine/>
    <w:uiPriority w:val="39"/>
    <w:rsid w:val="00487CFA"/>
  </w:style>
  <w:style w:type="paragraph" w:styleId="TOC2">
    <w:name w:val="toc 2"/>
    <w:basedOn w:val="Normal"/>
    <w:next w:val="Normal"/>
    <w:autoRedefine/>
    <w:uiPriority w:val="39"/>
    <w:rsid w:val="00487CFA"/>
    <w:pPr>
      <w:ind w:left="200"/>
    </w:pPr>
    <w:rPr>
      <w:smallCaps/>
      <w:szCs w:val="24"/>
    </w:rPr>
  </w:style>
  <w:style w:type="paragraph" w:styleId="TOC3">
    <w:name w:val="toc 3"/>
    <w:basedOn w:val="Normal"/>
    <w:next w:val="Normal"/>
    <w:autoRedefine/>
    <w:uiPriority w:val="39"/>
    <w:rsid w:val="00487CFA"/>
    <w:pPr>
      <w:ind w:left="400"/>
    </w:pPr>
    <w:rPr>
      <w:i/>
      <w:iCs/>
      <w:szCs w:val="24"/>
    </w:rPr>
  </w:style>
  <w:style w:type="paragraph" w:styleId="TOC4">
    <w:name w:val="toc 4"/>
    <w:basedOn w:val="Normal"/>
    <w:next w:val="Normal"/>
    <w:autoRedefine/>
    <w:semiHidden/>
    <w:rsid w:val="00487CFA"/>
    <w:pPr>
      <w:ind w:left="600"/>
    </w:pPr>
    <w:rPr>
      <w:szCs w:val="21"/>
    </w:rPr>
  </w:style>
  <w:style w:type="paragraph" w:styleId="TOC5">
    <w:name w:val="toc 5"/>
    <w:basedOn w:val="Normal"/>
    <w:next w:val="Normal"/>
    <w:autoRedefine/>
    <w:semiHidden/>
    <w:rsid w:val="00487CFA"/>
    <w:pPr>
      <w:ind w:left="800"/>
    </w:pPr>
    <w:rPr>
      <w:szCs w:val="21"/>
    </w:rPr>
  </w:style>
  <w:style w:type="paragraph" w:styleId="TOC6">
    <w:name w:val="toc 6"/>
    <w:basedOn w:val="Normal"/>
    <w:next w:val="Normal"/>
    <w:autoRedefine/>
    <w:semiHidden/>
    <w:rsid w:val="00487CFA"/>
    <w:pPr>
      <w:ind w:left="1000"/>
    </w:pPr>
    <w:rPr>
      <w:szCs w:val="21"/>
    </w:rPr>
  </w:style>
  <w:style w:type="paragraph" w:styleId="TOC7">
    <w:name w:val="toc 7"/>
    <w:basedOn w:val="Normal"/>
    <w:next w:val="Normal"/>
    <w:autoRedefine/>
    <w:semiHidden/>
    <w:rsid w:val="00487CFA"/>
    <w:pPr>
      <w:ind w:left="1200"/>
    </w:pPr>
    <w:rPr>
      <w:szCs w:val="21"/>
    </w:rPr>
  </w:style>
  <w:style w:type="paragraph" w:styleId="TOC8">
    <w:name w:val="toc 8"/>
    <w:basedOn w:val="Normal"/>
    <w:next w:val="Normal"/>
    <w:autoRedefine/>
    <w:semiHidden/>
    <w:rsid w:val="00487CFA"/>
    <w:pPr>
      <w:ind w:left="1400"/>
    </w:pPr>
    <w:rPr>
      <w:szCs w:val="21"/>
    </w:rPr>
  </w:style>
  <w:style w:type="paragraph" w:styleId="TOC9">
    <w:name w:val="toc 9"/>
    <w:basedOn w:val="Normal"/>
    <w:next w:val="Normal"/>
    <w:autoRedefine/>
    <w:semiHidden/>
    <w:rsid w:val="00487CFA"/>
    <w:pPr>
      <w:ind w:left="1600"/>
    </w:pPr>
    <w:rPr>
      <w:szCs w:val="21"/>
    </w:rPr>
  </w:style>
  <w:style w:type="paragraph" w:styleId="PlainText">
    <w:name w:val="Plain Text"/>
    <w:basedOn w:val="Normal"/>
    <w:link w:val="PlainTextChar"/>
    <w:uiPriority w:val="99"/>
    <w:rsid w:val="00487CFA"/>
    <w:rPr>
      <w:rFonts w:ascii="Courier New" w:hAnsi="Courier New"/>
    </w:rPr>
  </w:style>
  <w:style w:type="character" w:styleId="Hyperlink">
    <w:name w:val="Hyperlink"/>
    <w:basedOn w:val="DefaultParagraphFont"/>
    <w:uiPriority w:val="99"/>
    <w:rsid w:val="00487CFA"/>
    <w:rPr>
      <w:color w:val="0000FF"/>
      <w:u w:val="single"/>
    </w:rPr>
  </w:style>
  <w:style w:type="paragraph" w:styleId="ListNumber5">
    <w:name w:val="List Number 5"/>
    <w:basedOn w:val="Normal"/>
    <w:rsid w:val="00487CFA"/>
    <w:rPr>
      <w:sz w:val="24"/>
      <w:szCs w:val="24"/>
      <w:lang w:val="en-US"/>
    </w:rPr>
  </w:style>
  <w:style w:type="paragraph" w:styleId="BalloonText">
    <w:name w:val="Balloon Text"/>
    <w:basedOn w:val="Normal"/>
    <w:semiHidden/>
    <w:rsid w:val="00487CFA"/>
    <w:rPr>
      <w:rFonts w:ascii="Tahoma" w:hAnsi="Tahoma" w:cs="Tahoma"/>
      <w:sz w:val="16"/>
      <w:szCs w:val="16"/>
    </w:rPr>
  </w:style>
  <w:style w:type="paragraph" w:customStyle="1" w:styleId="TableBody">
    <w:name w:val="TableBody"/>
    <w:basedOn w:val="Normal"/>
    <w:rsid w:val="00487CFA"/>
    <w:pPr>
      <w:spacing w:before="60" w:after="60"/>
    </w:pPr>
    <w:rPr>
      <w:rFonts w:ascii="Arial" w:hAnsi="Arial"/>
      <w:snapToGrid w:val="0"/>
      <w:lang w:val="en-US"/>
    </w:rPr>
  </w:style>
  <w:style w:type="paragraph" w:customStyle="1" w:styleId="applicable">
    <w:name w:val="applicable"/>
    <w:basedOn w:val="Normal"/>
    <w:rsid w:val="00487CFA"/>
    <w:rPr>
      <w:rFonts w:ascii="Arial" w:hAnsi="Arial"/>
      <w:b/>
      <w:sz w:val="24"/>
    </w:rPr>
  </w:style>
  <w:style w:type="character" w:styleId="FollowedHyperlink">
    <w:name w:val="FollowedHyperlink"/>
    <w:basedOn w:val="DefaultParagraphFont"/>
    <w:rsid w:val="00487CFA"/>
    <w:rPr>
      <w:color w:val="800080"/>
      <w:u w:val="single"/>
    </w:rPr>
  </w:style>
  <w:style w:type="character" w:customStyle="1" w:styleId="textegris2">
    <w:name w:val="textegris2"/>
    <w:basedOn w:val="DefaultParagraphFont"/>
    <w:rsid w:val="00487CFA"/>
    <w:rPr>
      <w:rFonts w:ascii="Arial" w:hAnsi="Arial" w:cs="Arial" w:hint="default"/>
      <w:color w:val="000000"/>
      <w:sz w:val="18"/>
      <w:szCs w:val="18"/>
    </w:rPr>
  </w:style>
  <w:style w:type="paragraph" w:customStyle="1" w:styleId="bottomtitle">
    <w:name w:val="bottom title"/>
    <w:basedOn w:val="Normal"/>
    <w:rsid w:val="00487CFA"/>
    <w:pPr>
      <w:framePr w:hSpace="142" w:wrap="auto" w:hAnchor="text" w:yAlign="bottom"/>
      <w:spacing w:before="60" w:after="60"/>
      <w:jc w:val="center"/>
    </w:pPr>
    <w:rPr>
      <w:rFonts w:ascii="Arial" w:hAnsi="Arial"/>
      <w:b/>
      <w:sz w:val="22"/>
      <w:lang w:val="en-GB"/>
    </w:rPr>
  </w:style>
  <w:style w:type="character" w:styleId="CommentReference">
    <w:name w:val="annotation reference"/>
    <w:basedOn w:val="DefaultParagraphFont"/>
    <w:uiPriority w:val="99"/>
    <w:semiHidden/>
    <w:rsid w:val="00487CFA"/>
    <w:rPr>
      <w:sz w:val="16"/>
      <w:szCs w:val="16"/>
    </w:rPr>
  </w:style>
  <w:style w:type="paragraph" w:styleId="ListNumber2">
    <w:name w:val="List Number 2"/>
    <w:basedOn w:val="Normal"/>
    <w:rsid w:val="00487CFA"/>
    <w:pPr>
      <w:numPr>
        <w:numId w:val="11"/>
      </w:numPr>
    </w:pPr>
    <w:rPr>
      <w:sz w:val="24"/>
    </w:rPr>
  </w:style>
  <w:style w:type="paragraph" w:styleId="ListNumber4">
    <w:name w:val="List Number 4"/>
    <w:basedOn w:val="Normal"/>
    <w:rsid w:val="00487CFA"/>
    <w:pPr>
      <w:numPr>
        <w:numId w:val="13"/>
      </w:numPr>
    </w:pPr>
  </w:style>
  <w:style w:type="paragraph" w:styleId="ListNumber">
    <w:name w:val="List Number"/>
    <w:basedOn w:val="Normal"/>
    <w:rsid w:val="00487CFA"/>
    <w:pPr>
      <w:numPr>
        <w:numId w:val="10"/>
      </w:numPr>
    </w:pPr>
  </w:style>
  <w:style w:type="paragraph" w:styleId="ListContinue3">
    <w:name w:val="List Continue 3"/>
    <w:basedOn w:val="Normal"/>
    <w:rsid w:val="00487CFA"/>
    <w:pPr>
      <w:spacing w:after="120"/>
      <w:ind w:left="849"/>
    </w:pPr>
  </w:style>
  <w:style w:type="paragraph" w:styleId="ListNumber3">
    <w:name w:val="List Number 3"/>
    <w:basedOn w:val="Normal"/>
    <w:rsid w:val="00487CFA"/>
    <w:pPr>
      <w:numPr>
        <w:numId w:val="12"/>
      </w:numPr>
    </w:pPr>
  </w:style>
  <w:style w:type="paragraph" w:styleId="ListContinue4">
    <w:name w:val="List Continue 4"/>
    <w:basedOn w:val="Normal"/>
    <w:rsid w:val="00487CFA"/>
    <w:pPr>
      <w:spacing w:after="120"/>
      <w:ind w:left="1132"/>
    </w:pPr>
  </w:style>
  <w:style w:type="character" w:styleId="Emphasis">
    <w:name w:val="Emphasis"/>
    <w:basedOn w:val="DefaultParagraphFont"/>
    <w:qFormat/>
    <w:rsid w:val="00487CFA"/>
    <w:rPr>
      <w:i/>
      <w:iCs/>
    </w:rPr>
  </w:style>
  <w:style w:type="character" w:styleId="Strong">
    <w:name w:val="Strong"/>
    <w:basedOn w:val="DefaultParagraphFont"/>
    <w:qFormat/>
    <w:rsid w:val="00487CFA"/>
    <w:rPr>
      <w:b/>
      <w:bCs/>
    </w:rPr>
  </w:style>
  <w:style w:type="character" w:customStyle="1" w:styleId="normaltext1">
    <w:name w:val="normaltext1"/>
    <w:basedOn w:val="DefaultParagraphFont"/>
    <w:rsid w:val="00487CFA"/>
    <w:rPr>
      <w:rFonts w:ascii="Arial" w:hAnsi="Arial" w:cs="Arial" w:hint="default"/>
      <w:b w:val="0"/>
      <w:bCs w:val="0"/>
      <w:color w:val="666666"/>
      <w:sz w:val="18"/>
      <w:szCs w:val="18"/>
    </w:rPr>
  </w:style>
  <w:style w:type="paragraph" w:styleId="NormalWeb">
    <w:name w:val="Normal (Web)"/>
    <w:basedOn w:val="Normal"/>
    <w:rsid w:val="00487CFA"/>
    <w:rPr>
      <w:rFonts w:ascii="Times New Roman" w:hAnsi="Times New Roman"/>
      <w:sz w:val="24"/>
      <w:szCs w:val="24"/>
    </w:rPr>
  </w:style>
  <w:style w:type="paragraph" w:styleId="ListBullet5">
    <w:name w:val="List Bullet 5"/>
    <w:basedOn w:val="Normal"/>
    <w:rsid w:val="00487CFA"/>
    <w:pPr>
      <w:numPr>
        <w:numId w:val="16"/>
      </w:numPr>
    </w:pPr>
  </w:style>
  <w:style w:type="paragraph" w:styleId="ListBullet4">
    <w:name w:val="List Bullet 4"/>
    <w:basedOn w:val="Normal"/>
    <w:rsid w:val="00487CFA"/>
    <w:pPr>
      <w:numPr>
        <w:numId w:val="15"/>
      </w:numPr>
    </w:pPr>
  </w:style>
  <w:style w:type="character" w:customStyle="1" w:styleId="h2Char">
    <w:name w:val="h2 Char"/>
    <w:aliases w:val="2 Char,Header 2 Char,l2 Char,Header&#10;2 Char,Header&#10;2 Char Char"/>
    <w:basedOn w:val="DefaultParagraphFont"/>
    <w:rsid w:val="00487CFA"/>
    <w:rPr>
      <w:rFonts w:ascii="Trebuchet MS" w:hAnsi="Trebuchet MS"/>
      <w:b/>
      <w:sz w:val="28"/>
      <w:szCs w:val="28"/>
      <w:lang w:val="en-GB" w:eastAsia="en-US"/>
    </w:rPr>
  </w:style>
  <w:style w:type="character" w:customStyle="1" w:styleId="3Char">
    <w:name w:val="3 Char"/>
    <w:aliases w:val="l3 Char,H3 Char Char"/>
    <w:basedOn w:val="DefaultParagraphFont"/>
    <w:rsid w:val="00487CFA"/>
    <w:rPr>
      <w:rFonts w:ascii="Trebuchet MS" w:hAnsi="Trebuchet MS"/>
      <w:b/>
      <w:i/>
      <w:sz w:val="24"/>
      <w:lang w:val="en-GB" w:eastAsia="en-US"/>
    </w:rPr>
  </w:style>
  <w:style w:type="character" w:customStyle="1" w:styleId="l4Char">
    <w:name w:val="l4 Char"/>
    <w:aliases w:val="H4 Char,4 Char Char"/>
    <w:basedOn w:val="DefaultParagraphFont"/>
    <w:rsid w:val="00487CFA"/>
    <w:rPr>
      <w:rFonts w:ascii="Trebuchet MS" w:hAnsi="Trebuchet MS"/>
      <w:sz w:val="24"/>
      <w:lang w:val="en-US" w:eastAsia="en-US"/>
    </w:rPr>
  </w:style>
  <w:style w:type="character" w:customStyle="1" w:styleId="6CharChar">
    <w:name w:val="6 Char Char"/>
    <w:basedOn w:val="DefaultParagraphFont"/>
    <w:rsid w:val="00487CFA"/>
    <w:rPr>
      <w:rFonts w:ascii="Trebuchet MS" w:hAnsi="Trebuchet MS"/>
      <w:lang w:val="en-US" w:eastAsia="en-US"/>
    </w:rPr>
  </w:style>
  <w:style w:type="character" w:customStyle="1" w:styleId="CharChar2">
    <w:name w:val="Char Char2"/>
    <w:basedOn w:val="DefaultParagraphFont"/>
    <w:semiHidden/>
    <w:rsid w:val="00487CFA"/>
    <w:rPr>
      <w:rFonts w:ascii="Trebuchet MS" w:hAnsi="Trebuchet MS"/>
      <w:lang w:val="en-US" w:eastAsia="en-US"/>
    </w:rPr>
  </w:style>
  <w:style w:type="paragraph" w:styleId="ListParagraph">
    <w:name w:val="List Paragraph"/>
    <w:basedOn w:val="Normal"/>
    <w:qFormat/>
    <w:rsid w:val="00487CFA"/>
    <w:pPr>
      <w:ind w:left="720"/>
      <w:contextualSpacing/>
    </w:pPr>
  </w:style>
  <w:style w:type="paragraph" w:styleId="CommentSubject">
    <w:name w:val="annotation subject"/>
    <w:basedOn w:val="CommentText"/>
    <w:next w:val="CommentText"/>
    <w:rsid w:val="00487CFA"/>
    <w:rPr>
      <w:b/>
      <w:bCs/>
      <w:lang w:val="fr-FR"/>
    </w:rPr>
  </w:style>
  <w:style w:type="character" w:customStyle="1" w:styleId="CharChar">
    <w:name w:val="Char Char"/>
    <w:basedOn w:val="CharChar2"/>
    <w:rsid w:val="00487CFA"/>
    <w:rPr>
      <w:rFonts w:ascii="Trebuchet MS" w:hAnsi="Trebuchet MS"/>
      <w:b/>
      <w:bCs/>
      <w:lang w:val="fr-FR" w:eastAsia="en-US"/>
    </w:rPr>
  </w:style>
  <w:style w:type="character" w:customStyle="1" w:styleId="CharChar1">
    <w:name w:val="Char Char1"/>
    <w:basedOn w:val="DefaultParagraphFont"/>
    <w:rsid w:val="00487CFA"/>
    <w:rPr>
      <w:rFonts w:ascii="Courier New" w:hAnsi="Courier New"/>
      <w:lang w:val="fr-FR" w:eastAsia="en-US"/>
    </w:rPr>
  </w:style>
  <w:style w:type="paragraph" w:customStyle="1" w:styleId="TableHeading">
    <w:name w:val="TableHeading"/>
    <w:basedOn w:val="TableBody"/>
    <w:rsid w:val="00A153F9"/>
    <w:pPr>
      <w:keepNext/>
      <w:suppressAutoHyphens/>
    </w:pPr>
    <w:rPr>
      <w:b/>
      <w:snapToGrid/>
      <w:sz w:val="22"/>
      <w:lang w:eastAsia="ar-SA"/>
    </w:rPr>
  </w:style>
  <w:style w:type="paragraph" w:customStyle="1" w:styleId="WW-Caption">
    <w:name w:val="WW-Caption"/>
    <w:rsid w:val="00A153F9"/>
    <w:pPr>
      <w:keepLines/>
      <w:tabs>
        <w:tab w:val="left" w:pos="2115"/>
      </w:tabs>
      <w:suppressAutoHyphens/>
      <w:spacing w:after="120"/>
      <w:ind w:left="1157"/>
    </w:pPr>
    <w:rPr>
      <w:rFonts w:ascii="Arial" w:hAnsi="Arial"/>
      <w:b/>
      <w:bCs/>
      <w:lang w:val="en-US" w:eastAsia="ar-SA"/>
    </w:rPr>
  </w:style>
  <w:style w:type="paragraph" w:customStyle="1" w:styleId="ToCompany">
    <w:name w:val="ToCompany"/>
    <w:basedOn w:val="Normal"/>
    <w:rsid w:val="00471457"/>
    <w:pPr>
      <w:suppressAutoHyphens/>
    </w:pPr>
    <w:rPr>
      <w:rFonts w:ascii="Arial" w:hAnsi="Arial"/>
      <w:sz w:val="22"/>
      <w:lang w:val="en-GB" w:eastAsia="ar-SA"/>
    </w:rPr>
  </w:style>
  <w:style w:type="paragraph" w:customStyle="1" w:styleId="zzFP-Classification">
    <w:name w:val="zzFP-Classification"/>
    <w:basedOn w:val="Normal"/>
    <w:rsid w:val="00471457"/>
    <w:pPr>
      <w:tabs>
        <w:tab w:val="left" w:pos="2160"/>
      </w:tabs>
      <w:suppressAutoHyphens/>
    </w:pPr>
    <w:rPr>
      <w:rFonts w:ascii="Arial" w:hAnsi="Arial"/>
      <w:caps/>
      <w:lang w:val="en-US" w:eastAsia="ar-SA"/>
    </w:rPr>
  </w:style>
  <w:style w:type="paragraph" w:customStyle="1" w:styleId="Table">
    <w:name w:val="Table"/>
    <w:basedOn w:val="Normal"/>
    <w:rsid w:val="00F065F6"/>
    <w:pPr>
      <w:suppressAutoHyphens/>
    </w:pPr>
    <w:rPr>
      <w:rFonts w:ascii="Times New Roman" w:hAnsi="Times New Roman"/>
      <w:b/>
      <w:sz w:val="24"/>
      <w:lang w:val="en-US" w:eastAsia="ar-SA"/>
    </w:rPr>
  </w:style>
  <w:style w:type="character" w:customStyle="1" w:styleId="HeaderChar">
    <w:name w:val="Header Char"/>
    <w:aliases w:val="h Char,he Char"/>
    <w:basedOn w:val="DefaultParagraphFont"/>
    <w:link w:val="Header"/>
    <w:rsid w:val="006E41BB"/>
    <w:rPr>
      <w:rFonts w:ascii="Trebuchet MS" w:hAnsi="Trebuchet MS"/>
      <w:lang w:val="en-US" w:eastAsia="en-US" w:bidi="ar-SA"/>
    </w:rPr>
  </w:style>
  <w:style w:type="character" w:customStyle="1" w:styleId="apple-style-span">
    <w:name w:val="apple-style-span"/>
    <w:basedOn w:val="DefaultParagraphFont"/>
    <w:rsid w:val="00FA4C4C"/>
  </w:style>
  <w:style w:type="paragraph" w:styleId="Caption">
    <w:name w:val="caption"/>
    <w:basedOn w:val="Normal"/>
    <w:next w:val="Normal"/>
    <w:unhideWhenUsed/>
    <w:qFormat/>
    <w:rsid w:val="008937E2"/>
    <w:pPr>
      <w:spacing w:after="200"/>
    </w:pPr>
    <w:rPr>
      <w:b/>
      <w:bCs/>
      <w:color w:val="4F81BD" w:themeColor="accent1"/>
      <w:sz w:val="18"/>
      <w:szCs w:val="18"/>
    </w:rPr>
  </w:style>
  <w:style w:type="paragraph" w:styleId="TableofFigures">
    <w:name w:val="table of figures"/>
    <w:basedOn w:val="Normal"/>
    <w:next w:val="Normal"/>
    <w:uiPriority w:val="99"/>
    <w:rsid w:val="005C4616"/>
  </w:style>
  <w:style w:type="paragraph" w:styleId="HTMLPreformatted">
    <w:name w:val="HTML Preformatted"/>
    <w:basedOn w:val="Normal"/>
    <w:link w:val="HTMLPreformattedChar"/>
    <w:uiPriority w:val="99"/>
    <w:unhideWhenUsed/>
    <w:rsid w:val="005444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n-GB" w:eastAsia="en-GB"/>
    </w:rPr>
  </w:style>
  <w:style w:type="character" w:customStyle="1" w:styleId="HTMLPreformattedChar">
    <w:name w:val="HTML Preformatted Char"/>
    <w:basedOn w:val="DefaultParagraphFont"/>
    <w:link w:val="HTMLPreformatted"/>
    <w:uiPriority w:val="99"/>
    <w:rsid w:val="00544459"/>
    <w:rPr>
      <w:rFonts w:ascii="Courier New" w:hAnsi="Courier New" w:cs="Courier New"/>
      <w:lang w:val="en-GB" w:eastAsia="en-GB"/>
    </w:rPr>
  </w:style>
  <w:style w:type="character" w:customStyle="1" w:styleId="PlainTextChar">
    <w:name w:val="Plain Text Char"/>
    <w:basedOn w:val="DefaultParagraphFont"/>
    <w:link w:val="PlainText"/>
    <w:uiPriority w:val="99"/>
    <w:rsid w:val="00B933E7"/>
    <w:rPr>
      <w:rFonts w:ascii="Courier New" w:hAnsi="Courier New"/>
      <w:lang w:val="fr-FR" w:eastAsia="en-US"/>
    </w:rPr>
  </w:style>
  <w:style w:type="paragraph" w:customStyle="1" w:styleId="Default">
    <w:name w:val="Default"/>
    <w:rsid w:val="00F109AB"/>
    <w:pPr>
      <w:autoSpaceDE w:val="0"/>
      <w:autoSpaceDN w:val="0"/>
      <w:adjustRightInd w:val="0"/>
    </w:pPr>
    <w:rPr>
      <w:color w:val="000000"/>
      <w:sz w:val="24"/>
      <w:szCs w:val="24"/>
    </w:rPr>
  </w:style>
  <w:style w:type="character" w:customStyle="1" w:styleId="st1">
    <w:name w:val="st1"/>
    <w:basedOn w:val="DefaultParagraphFont"/>
    <w:rsid w:val="00594A37"/>
  </w:style>
  <w:style w:type="paragraph" w:styleId="Revision">
    <w:name w:val="Revision"/>
    <w:hidden/>
    <w:uiPriority w:val="99"/>
    <w:semiHidden/>
    <w:rsid w:val="00BC5FCC"/>
    <w:rPr>
      <w:rFonts w:ascii="Trebuchet MS" w:hAnsi="Trebuchet MS"/>
      <w:lang w:val="fr-FR" w:eastAsia="en-US"/>
    </w:rPr>
  </w:style>
  <w:style w:type="paragraph" w:styleId="TOCHeading">
    <w:name w:val="TOC Heading"/>
    <w:basedOn w:val="Heading1"/>
    <w:next w:val="Normal"/>
    <w:uiPriority w:val="39"/>
    <w:unhideWhenUsed/>
    <w:qFormat/>
    <w:rsid w:val="001E775D"/>
    <w:pPr>
      <w:keepLines/>
      <w:numPr>
        <w:numId w:val="0"/>
      </w:numPr>
      <w:spacing w:after="0" w:line="259" w:lineRule="auto"/>
      <w:outlineLvl w:val="9"/>
    </w:pPr>
    <w:rPr>
      <w:rFonts w:asciiTheme="majorHAnsi" w:eastAsiaTheme="majorEastAsia" w:hAnsiTheme="majorHAnsi" w:cstheme="majorBidi"/>
      <w:b w:val="0"/>
      <w:color w:val="365F91" w:themeColor="accent1" w:themeShade="BF"/>
      <w:kern w:val="0"/>
      <w:u w:val="none"/>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425733">
      <w:bodyDiv w:val="1"/>
      <w:marLeft w:val="0"/>
      <w:marRight w:val="0"/>
      <w:marTop w:val="0"/>
      <w:marBottom w:val="0"/>
      <w:divBdr>
        <w:top w:val="none" w:sz="0" w:space="0" w:color="auto"/>
        <w:left w:val="none" w:sz="0" w:space="0" w:color="auto"/>
        <w:bottom w:val="none" w:sz="0" w:space="0" w:color="auto"/>
        <w:right w:val="none" w:sz="0" w:space="0" w:color="auto"/>
      </w:divBdr>
    </w:div>
    <w:div w:id="159851055">
      <w:bodyDiv w:val="1"/>
      <w:marLeft w:val="0"/>
      <w:marRight w:val="0"/>
      <w:marTop w:val="0"/>
      <w:marBottom w:val="0"/>
      <w:divBdr>
        <w:top w:val="none" w:sz="0" w:space="0" w:color="auto"/>
        <w:left w:val="none" w:sz="0" w:space="0" w:color="auto"/>
        <w:bottom w:val="none" w:sz="0" w:space="0" w:color="auto"/>
        <w:right w:val="none" w:sz="0" w:space="0" w:color="auto"/>
      </w:divBdr>
      <w:divsChild>
        <w:div w:id="2139109213">
          <w:marLeft w:val="1166"/>
          <w:marRight w:val="0"/>
          <w:marTop w:val="0"/>
          <w:marBottom w:val="134"/>
          <w:divBdr>
            <w:top w:val="none" w:sz="0" w:space="0" w:color="auto"/>
            <w:left w:val="none" w:sz="0" w:space="0" w:color="auto"/>
            <w:bottom w:val="none" w:sz="0" w:space="0" w:color="auto"/>
            <w:right w:val="none" w:sz="0" w:space="0" w:color="auto"/>
          </w:divBdr>
        </w:div>
      </w:divsChild>
    </w:div>
    <w:div w:id="223296044">
      <w:bodyDiv w:val="1"/>
      <w:marLeft w:val="0"/>
      <w:marRight w:val="0"/>
      <w:marTop w:val="0"/>
      <w:marBottom w:val="0"/>
      <w:divBdr>
        <w:top w:val="none" w:sz="0" w:space="0" w:color="auto"/>
        <w:left w:val="none" w:sz="0" w:space="0" w:color="auto"/>
        <w:bottom w:val="none" w:sz="0" w:space="0" w:color="auto"/>
        <w:right w:val="none" w:sz="0" w:space="0" w:color="auto"/>
      </w:divBdr>
    </w:div>
    <w:div w:id="403259072">
      <w:bodyDiv w:val="1"/>
      <w:marLeft w:val="0"/>
      <w:marRight w:val="0"/>
      <w:marTop w:val="0"/>
      <w:marBottom w:val="0"/>
      <w:divBdr>
        <w:top w:val="none" w:sz="0" w:space="0" w:color="auto"/>
        <w:left w:val="none" w:sz="0" w:space="0" w:color="auto"/>
        <w:bottom w:val="none" w:sz="0" w:space="0" w:color="auto"/>
        <w:right w:val="none" w:sz="0" w:space="0" w:color="auto"/>
      </w:divBdr>
    </w:div>
    <w:div w:id="437261268">
      <w:bodyDiv w:val="1"/>
      <w:marLeft w:val="0"/>
      <w:marRight w:val="0"/>
      <w:marTop w:val="0"/>
      <w:marBottom w:val="0"/>
      <w:divBdr>
        <w:top w:val="none" w:sz="0" w:space="0" w:color="auto"/>
        <w:left w:val="none" w:sz="0" w:space="0" w:color="auto"/>
        <w:bottom w:val="none" w:sz="0" w:space="0" w:color="auto"/>
        <w:right w:val="none" w:sz="0" w:space="0" w:color="auto"/>
      </w:divBdr>
      <w:divsChild>
        <w:div w:id="2129741736">
          <w:marLeft w:val="1166"/>
          <w:marRight w:val="0"/>
          <w:marTop w:val="0"/>
          <w:marBottom w:val="134"/>
          <w:divBdr>
            <w:top w:val="none" w:sz="0" w:space="0" w:color="auto"/>
            <w:left w:val="none" w:sz="0" w:space="0" w:color="auto"/>
            <w:bottom w:val="none" w:sz="0" w:space="0" w:color="auto"/>
            <w:right w:val="none" w:sz="0" w:space="0" w:color="auto"/>
          </w:divBdr>
        </w:div>
      </w:divsChild>
    </w:div>
    <w:div w:id="518086297">
      <w:bodyDiv w:val="1"/>
      <w:marLeft w:val="0"/>
      <w:marRight w:val="0"/>
      <w:marTop w:val="0"/>
      <w:marBottom w:val="0"/>
      <w:divBdr>
        <w:top w:val="none" w:sz="0" w:space="0" w:color="auto"/>
        <w:left w:val="none" w:sz="0" w:space="0" w:color="auto"/>
        <w:bottom w:val="none" w:sz="0" w:space="0" w:color="auto"/>
        <w:right w:val="none" w:sz="0" w:space="0" w:color="auto"/>
      </w:divBdr>
      <w:divsChild>
        <w:div w:id="1734741577">
          <w:marLeft w:val="1166"/>
          <w:marRight w:val="0"/>
          <w:marTop w:val="0"/>
          <w:marBottom w:val="134"/>
          <w:divBdr>
            <w:top w:val="none" w:sz="0" w:space="0" w:color="auto"/>
            <w:left w:val="none" w:sz="0" w:space="0" w:color="auto"/>
            <w:bottom w:val="none" w:sz="0" w:space="0" w:color="auto"/>
            <w:right w:val="none" w:sz="0" w:space="0" w:color="auto"/>
          </w:divBdr>
        </w:div>
      </w:divsChild>
    </w:div>
    <w:div w:id="676611500">
      <w:bodyDiv w:val="1"/>
      <w:marLeft w:val="0"/>
      <w:marRight w:val="0"/>
      <w:marTop w:val="0"/>
      <w:marBottom w:val="0"/>
      <w:divBdr>
        <w:top w:val="none" w:sz="0" w:space="0" w:color="auto"/>
        <w:left w:val="none" w:sz="0" w:space="0" w:color="auto"/>
        <w:bottom w:val="none" w:sz="0" w:space="0" w:color="auto"/>
        <w:right w:val="none" w:sz="0" w:space="0" w:color="auto"/>
      </w:divBdr>
      <w:divsChild>
        <w:div w:id="2086605886">
          <w:marLeft w:val="1166"/>
          <w:marRight w:val="0"/>
          <w:marTop w:val="0"/>
          <w:marBottom w:val="134"/>
          <w:divBdr>
            <w:top w:val="none" w:sz="0" w:space="0" w:color="auto"/>
            <w:left w:val="none" w:sz="0" w:space="0" w:color="auto"/>
            <w:bottom w:val="none" w:sz="0" w:space="0" w:color="auto"/>
            <w:right w:val="none" w:sz="0" w:space="0" w:color="auto"/>
          </w:divBdr>
        </w:div>
      </w:divsChild>
    </w:div>
    <w:div w:id="817959301">
      <w:bodyDiv w:val="1"/>
      <w:marLeft w:val="0"/>
      <w:marRight w:val="0"/>
      <w:marTop w:val="0"/>
      <w:marBottom w:val="0"/>
      <w:divBdr>
        <w:top w:val="none" w:sz="0" w:space="0" w:color="auto"/>
        <w:left w:val="none" w:sz="0" w:space="0" w:color="auto"/>
        <w:bottom w:val="none" w:sz="0" w:space="0" w:color="auto"/>
        <w:right w:val="none" w:sz="0" w:space="0" w:color="auto"/>
      </w:divBdr>
      <w:divsChild>
        <w:div w:id="8874111">
          <w:marLeft w:val="1166"/>
          <w:marRight w:val="0"/>
          <w:marTop w:val="0"/>
          <w:marBottom w:val="134"/>
          <w:divBdr>
            <w:top w:val="none" w:sz="0" w:space="0" w:color="auto"/>
            <w:left w:val="none" w:sz="0" w:space="0" w:color="auto"/>
            <w:bottom w:val="none" w:sz="0" w:space="0" w:color="auto"/>
            <w:right w:val="none" w:sz="0" w:space="0" w:color="auto"/>
          </w:divBdr>
        </w:div>
        <w:div w:id="1694915705">
          <w:marLeft w:val="1166"/>
          <w:marRight w:val="0"/>
          <w:marTop w:val="0"/>
          <w:marBottom w:val="134"/>
          <w:divBdr>
            <w:top w:val="none" w:sz="0" w:space="0" w:color="auto"/>
            <w:left w:val="none" w:sz="0" w:space="0" w:color="auto"/>
            <w:bottom w:val="none" w:sz="0" w:space="0" w:color="auto"/>
            <w:right w:val="none" w:sz="0" w:space="0" w:color="auto"/>
          </w:divBdr>
        </w:div>
        <w:div w:id="609318247">
          <w:marLeft w:val="1166"/>
          <w:marRight w:val="0"/>
          <w:marTop w:val="0"/>
          <w:marBottom w:val="134"/>
          <w:divBdr>
            <w:top w:val="none" w:sz="0" w:space="0" w:color="auto"/>
            <w:left w:val="none" w:sz="0" w:space="0" w:color="auto"/>
            <w:bottom w:val="none" w:sz="0" w:space="0" w:color="auto"/>
            <w:right w:val="none" w:sz="0" w:space="0" w:color="auto"/>
          </w:divBdr>
        </w:div>
        <w:div w:id="570047975">
          <w:marLeft w:val="1166"/>
          <w:marRight w:val="0"/>
          <w:marTop w:val="0"/>
          <w:marBottom w:val="134"/>
          <w:divBdr>
            <w:top w:val="none" w:sz="0" w:space="0" w:color="auto"/>
            <w:left w:val="none" w:sz="0" w:space="0" w:color="auto"/>
            <w:bottom w:val="none" w:sz="0" w:space="0" w:color="auto"/>
            <w:right w:val="none" w:sz="0" w:space="0" w:color="auto"/>
          </w:divBdr>
        </w:div>
        <w:div w:id="1442073790">
          <w:marLeft w:val="1166"/>
          <w:marRight w:val="0"/>
          <w:marTop w:val="0"/>
          <w:marBottom w:val="134"/>
          <w:divBdr>
            <w:top w:val="none" w:sz="0" w:space="0" w:color="auto"/>
            <w:left w:val="none" w:sz="0" w:space="0" w:color="auto"/>
            <w:bottom w:val="none" w:sz="0" w:space="0" w:color="auto"/>
            <w:right w:val="none" w:sz="0" w:space="0" w:color="auto"/>
          </w:divBdr>
        </w:div>
      </w:divsChild>
    </w:div>
    <w:div w:id="856384515">
      <w:bodyDiv w:val="1"/>
      <w:marLeft w:val="0"/>
      <w:marRight w:val="0"/>
      <w:marTop w:val="0"/>
      <w:marBottom w:val="0"/>
      <w:divBdr>
        <w:top w:val="none" w:sz="0" w:space="0" w:color="auto"/>
        <w:left w:val="none" w:sz="0" w:space="0" w:color="auto"/>
        <w:bottom w:val="none" w:sz="0" w:space="0" w:color="auto"/>
        <w:right w:val="none" w:sz="0" w:space="0" w:color="auto"/>
      </w:divBdr>
      <w:divsChild>
        <w:div w:id="447818032">
          <w:marLeft w:val="1166"/>
          <w:marRight w:val="0"/>
          <w:marTop w:val="0"/>
          <w:marBottom w:val="134"/>
          <w:divBdr>
            <w:top w:val="none" w:sz="0" w:space="0" w:color="auto"/>
            <w:left w:val="none" w:sz="0" w:space="0" w:color="auto"/>
            <w:bottom w:val="none" w:sz="0" w:space="0" w:color="auto"/>
            <w:right w:val="none" w:sz="0" w:space="0" w:color="auto"/>
          </w:divBdr>
        </w:div>
      </w:divsChild>
    </w:div>
    <w:div w:id="904874047">
      <w:bodyDiv w:val="1"/>
      <w:marLeft w:val="0"/>
      <w:marRight w:val="0"/>
      <w:marTop w:val="0"/>
      <w:marBottom w:val="0"/>
      <w:divBdr>
        <w:top w:val="none" w:sz="0" w:space="0" w:color="auto"/>
        <w:left w:val="none" w:sz="0" w:space="0" w:color="auto"/>
        <w:bottom w:val="none" w:sz="0" w:space="0" w:color="auto"/>
        <w:right w:val="none" w:sz="0" w:space="0" w:color="auto"/>
      </w:divBdr>
    </w:div>
    <w:div w:id="982467756">
      <w:bodyDiv w:val="1"/>
      <w:marLeft w:val="0"/>
      <w:marRight w:val="0"/>
      <w:marTop w:val="0"/>
      <w:marBottom w:val="0"/>
      <w:divBdr>
        <w:top w:val="none" w:sz="0" w:space="0" w:color="auto"/>
        <w:left w:val="none" w:sz="0" w:space="0" w:color="auto"/>
        <w:bottom w:val="none" w:sz="0" w:space="0" w:color="auto"/>
        <w:right w:val="none" w:sz="0" w:space="0" w:color="auto"/>
      </w:divBdr>
    </w:div>
    <w:div w:id="1497920194">
      <w:bodyDiv w:val="1"/>
      <w:marLeft w:val="0"/>
      <w:marRight w:val="0"/>
      <w:marTop w:val="0"/>
      <w:marBottom w:val="0"/>
      <w:divBdr>
        <w:top w:val="none" w:sz="0" w:space="0" w:color="auto"/>
        <w:left w:val="none" w:sz="0" w:space="0" w:color="auto"/>
        <w:bottom w:val="none" w:sz="0" w:space="0" w:color="auto"/>
        <w:right w:val="none" w:sz="0" w:space="0" w:color="auto"/>
      </w:divBdr>
      <w:divsChild>
        <w:div w:id="2138446999">
          <w:marLeft w:val="1166"/>
          <w:marRight w:val="0"/>
          <w:marTop w:val="0"/>
          <w:marBottom w:val="134"/>
          <w:divBdr>
            <w:top w:val="none" w:sz="0" w:space="0" w:color="auto"/>
            <w:left w:val="none" w:sz="0" w:space="0" w:color="auto"/>
            <w:bottom w:val="none" w:sz="0" w:space="0" w:color="auto"/>
            <w:right w:val="none" w:sz="0" w:space="0" w:color="auto"/>
          </w:divBdr>
        </w:div>
      </w:divsChild>
    </w:div>
    <w:div w:id="1675691909">
      <w:bodyDiv w:val="1"/>
      <w:marLeft w:val="0"/>
      <w:marRight w:val="0"/>
      <w:marTop w:val="0"/>
      <w:marBottom w:val="0"/>
      <w:divBdr>
        <w:top w:val="none" w:sz="0" w:space="0" w:color="auto"/>
        <w:left w:val="none" w:sz="0" w:space="0" w:color="auto"/>
        <w:bottom w:val="none" w:sz="0" w:space="0" w:color="auto"/>
        <w:right w:val="none" w:sz="0" w:space="0" w:color="auto"/>
      </w:divBdr>
      <w:divsChild>
        <w:div w:id="192236328">
          <w:marLeft w:val="1166"/>
          <w:marRight w:val="0"/>
          <w:marTop w:val="0"/>
          <w:marBottom w:val="134"/>
          <w:divBdr>
            <w:top w:val="none" w:sz="0" w:space="0" w:color="auto"/>
            <w:left w:val="none" w:sz="0" w:space="0" w:color="auto"/>
            <w:bottom w:val="none" w:sz="0" w:space="0" w:color="auto"/>
            <w:right w:val="none" w:sz="0" w:space="0" w:color="auto"/>
          </w:divBdr>
        </w:div>
      </w:divsChild>
    </w:div>
    <w:div w:id="19233661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oter" Target="footer1.xm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98E4A7C06F9D9446BD056233F53FC78F" ma:contentTypeVersion="4" ma:contentTypeDescription="Create a new document." ma:contentTypeScope="" ma:versionID="3a6798e51926c227b00ff49960ff89cb">
  <xsd:schema xmlns:xsd="http://www.w3.org/2001/XMLSchema" xmlns:xs="http://www.w3.org/2001/XMLSchema" xmlns:p="http://schemas.microsoft.com/office/2006/metadata/properties" xmlns:ns2="4f2e0756-f9a5-4146-84bc-51e362a6b912" xmlns:ns3="ac035a5b-25a4-4599-83d4-ac3ae10ea396" targetNamespace="http://schemas.microsoft.com/office/2006/metadata/properties" ma:root="true" ma:fieldsID="1e27668f543473eb7962b9ef496169ea" ns2:_="" ns3:_="">
    <xsd:import namespace="4f2e0756-f9a5-4146-84bc-51e362a6b912"/>
    <xsd:import namespace="ac035a5b-25a4-4599-83d4-ac3ae10ea396"/>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f2e0756-f9a5-4146-84bc-51e362a6b91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c035a5b-25a4-4599-83d4-ac3ae10ea396"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28D9952-94BD-4CF3-9E2C-D096D6C9782C}">
  <ds:schemaRefs>
    <ds:schemaRef ds:uri="http://schemas.openxmlformats.org/officeDocument/2006/bibliography"/>
  </ds:schemaRefs>
</ds:datastoreItem>
</file>

<file path=customXml/itemProps2.xml><?xml version="1.0" encoding="utf-8"?>
<ds:datastoreItem xmlns:ds="http://schemas.openxmlformats.org/officeDocument/2006/customXml" ds:itemID="{BFCAD0FC-8EA9-4ABB-979C-2CA874EB7237}">
  <ds:schemaRefs>
    <ds:schemaRef ds:uri="http://schemas.microsoft.com/sharepoint/v3/contenttype/forms"/>
  </ds:schemaRefs>
</ds:datastoreItem>
</file>

<file path=customXml/itemProps3.xml><?xml version="1.0" encoding="utf-8"?>
<ds:datastoreItem xmlns:ds="http://schemas.openxmlformats.org/officeDocument/2006/customXml" ds:itemID="{8638E928-36AE-4DE1-85F7-3FA155D4571B}">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36007EF-BF54-4A84-8296-7D3D107E5A69}"/>
</file>

<file path=docProps/app.xml><?xml version="1.0" encoding="utf-8"?>
<Properties xmlns="http://schemas.openxmlformats.org/officeDocument/2006/extended-properties" xmlns:vt="http://schemas.openxmlformats.org/officeDocument/2006/docPropsVTypes">
  <Template>Normal.dotm</Template>
  <TotalTime>0</TotalTime>
  <Pages>18</Pages>
  <Words>3408</Words>
  <Characters>19428</Characters>
  <Application>Microsoft Office Word</Application>
  <DocSecurity>0</DocSecurity>
  <Lines>161</Lines>
  <Paragraphs>45</Paragraphs>
  <ScaleCrop>false</ScaleCrop>
  <Company/>
  <LinksUpToDate>false</LinksUpToDate>
  <CharactersWithSpaces>22791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3</cp:revision>
  <dcterms:created xsi:type="dcterms:W3CDTF">2021-04-29T09:18:00Z</dcterms:created>
  <dcterms:modified xsi:type="dcterms:W3CDTF">2023-07-13T17:05:00Z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0x01010098E4A7C06F9D9446BD056233F53FC78F</vt:lpwstr>
  </property>
  <property fmtid="{D5CDD505-2E9C-101B-9397-08002B2CF9AE}" pid="3" name="MSIP_Label_24e385bf-241d-406f-8674-a38a56a9c183_Enabled">
    <vt:lpwstr>true</vt:lpwstr>
  </property>
  <property fmtid="{D5CDD505-2E9C-101B-9397-08002B2CF9AE}" pid="4" name="MSIP_Label_24e385bf-241d-406f-8674-a38a56a9c183_SetDate">
    <vt:lpwstr>2023-06-30T10:48:40Z</vt:lpwstr>
  </property>
  <property fmtid="{D5CDD505-2E9C-101B-9397-08002B2CF9AE}" pid="5" name="MSIP_Label_24e385bf-241d-406f-8674-a38a56a9c183_Method">
    <vt:lpwstr>Privileged</vt:lpwstr>
  </property>
  <property fmtid="{D5CDD505-2E9C-101B-9397-08002B2CF9AE}" pid="6" name="MSIP_Label_24e385bf-241d-406f-8674-a38a56a9c183_Name">
    <vt:lpwstr>Public (temp)</vt:lpwstr>
  </property>
  <property fmtid="{D5CDD505-2E9C-101B-9397-08002B2CF9AE}" pid="7" name="MSIP_Label_24e385bf-241d-406f-8674-a38a56a9c183_SiteId">
    <vt:lpwstr>289a113b-74ef-4240-980d-e2725565ff1e</vt:lpwstr>
  </property>
  <property fmtid="{D5CDD505-2E9C-101B-9397-08002B2CF9AE}" pid="8" name="MSIP_Label_24e385bf-241d-406f-8674-a38a56a9c183_ActionId">
    <vt:lpwstr>ea42eb16-f803-485d-92f9-01c52b1e23e3</vt:lpwstr>
  </property>
  <property fmtid="{D5CDD505-2E9C-101B-9397-08002B2CF9AE}" pid="9" name="MSIP_Label_24e385bf-241d-406f-8674-a38a56a9c183_ContentBits">
    <vt:lpwstr>0</vt:lpwstr>
  </property>
</Properties>
</file>